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63CF1F4A"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15</w:t>
      </w:r>
      <w:r w:rsidR="00BB5DBC">
        <w:rPr>
          <w:rFonts w:ascii="Arial" w:eastAsiaTheme="minorEastAsia" w:hAnsi="Arial"/>
          <w:b/>
          <w:noProof/>
          <w:sz w:val="24"/>
        </w:rPr>
        <w:t>9</w:t>
      </w:r>
      <w:r w:rsidRPr="00A46CB2">
        <w:rPr>
          <w:rFonts w:ascii="Arial" w:eastAsiaTheme="minorEastAsia" w:hAnsi="Arial"/>
          <w:b/>
          <w:noProof/>
          <w:sz w:val="24"/>
        </w:rPr>
        <w:fldChar w:fldCharType="end"/>
      </w:r>
      <w:r w:rsidRPr="00A46CB2">
        <w:rPr>
          <w:rFonts w:ascii="Arial" w:eastAsiaTheme="minorEastAsia" w:hAnsi="Arial"/>
          <w:b/>
          <w:i/>
          <w:noProof/>
          <w:sz w:val="28"/>
        </w:rPr>
        <w:tab/>
      </w:r>
      <w:r w:rsidR="00470AD3" w:rsidRPr="00470AD3">
        <w:rPr>
          <w:rFonts w:ascii="Arial" w:eastAsiaTheme="minorEastAsia" w:hAnsi="Arial"/>
          <w:b/>
          <w:i/>
          <w:noProof/>
          <w:sz w:val="28"/>
        </w:rPr>
        <w:t>S2-23</w:t>
      </w:r>
      <w:r w:rsidR="00AE5586">
        <w:rPr>
          <w:rFonts w:ascii="Arial" w:eastAsiaTheme="minorEastAsia" w:hAnsi="Arial"/>
          <w:b/>
          <w:i/>
          <w:noProof/>
          <w:sz w:val="28"/>
        </w:rPr>
        <w:t>1</w:t>
      </w:r>
      <w:r w:rsidR="00260EA7">
        <w:rPr>
          <w:rFonts w:ascii="Arial" w:eastAsiaTheme="minorEastAsia" w:hAnsi="Arial"/>
          <w:b/>
          <w:i/>
          <w:noProof/>
          <w:sz w:val="28"/>
        </w:rPr>
        <w:t>0438</w:t>
      </w:r>
    </w:p>
    <w:p w14:paraId="72C4C106" w14:textId="43E0CEC2" w:rsidR="00A46CB2" w:rsidRPr="00A46CB2" w:rsidRDefault="00AE5586"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October</w:t>
      </w:r>
      <w:r w:rsidR="00423EFD"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09</w:t>
      </w:r>
      <w:r w:rsidR="00423EFD"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w:t>
      </w:r>
      <w:r w:rsidR="00423EFD"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13</w:t>
      </w:r>
      <w:r w:rsidR="00423EFD" w:rsidRPr="00423EFD">
        <w:rPr>
          <w:rFonts w:ascii="Arial" w:eastAsiaTheme="minorEastAsia" w:hAnsi="Arial" w:cs="Arial"/>
          <w:b/>
          <w:noProof/>
          <w:sz w:val="24"/>
          <w:lang w:eastAsia="zh-CN"/>
        </w:rPr>
        <w:t xml:space="preserve">, 2023, </w:t>
      </w:r>
      <w:r>
        <w:rPr>
          <w:rFonts w:ascii="Arial" w:eastAsiaTheme="minorEastAsia" w:hAnsi="Arial" w:cs="Arial"/>
          <w:b/>
          <w:noProof/>
          <w:sz w:val="24"/>
          <w:lang w:eastAsia="zh-CN"/>
        </w:rPr>
        <w:t>Xiamen</w:t>
      </w:r>
      <w:r w:rsidR="00423EFD"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China</w:t>
      </w:r>
      <w:r>
        <w:rPr>
          <w:rFonts w:ascii="Arial" w:eastAsiaTheme="minorEastAsia" w:hAnsi="Arial" w:cs="Arial"/>
          <w:b/>
          <w:noProof/>
          <w:sz w:val="24"/>
          <w:lang w:eastAsia="zh-CN"/>
        </w:rPr>
        <w:tab/>
      </w:r>
      <w:r>
        <w:rPr>
          <w:rFonts w:ascii="Arial" w:eastAsiaTheme="minorEastAsia" w:hAnsi="Arial" w:cs="Arial"/>
          <w:b/>
          <w:noProof/>
          <w:sz w:val="24"/>
          <w:lang w:eastAsia="zh-CN"/>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21CCD06" w:rsidR="001E41F3" w:rsidRPr="000147EF" w:rsidRDefault="00802D70" w:rsidP="00802D70">
            <w:pPr>
              <w:pStyle w:val="CRCoverPage"/>
              <w:spacing w:after="0"/>
              <w:jc w:val="right"/>
              <w:rPr>
                <w:b/>
                <w:noProof/>
                <w:sz w:val="28"/>
              </w:rPr>
            </w:pPr>
            <w:r w:rsidRPr="00802D70">
              <w:rPr>
                <w:b/>
                <w:noProof/>
                <w:sz w:val="28"/>
              </w:rPr>
              <w:t>23.50</w:t>
            </w:r>
            <w:r w:rsidR="00D402E5">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421F4BB" w:rsidR="001E41F3" w:rsidRPr="000147EF" w:rsidRDefault="00260EA7" w:rsidP="00A55133">
            <w:pPr>
              <w:pStyle w:val="CRCoverPage"/>
              <w:spacing w:after="0"/>
              <w:jc w:val="center"/>
              <w:rPr>
                <w:noProof/>
              </w:rPr>
            </w:pPr>
            <w:r>
              <w:rPr>
                <w:b/>
                <w:noProof/>
                <w:sz w:val="28"/>
              </w:rPr>
              <w:t>4486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4D3193A" w:rsidR="001E41F3" w:rsidRPr="003A6B8F" w:rsidRDefault="003A6B8F">
            <w:pPr>
              <w:pStyle w:val="CRCoverPage"/>
              <w:spacing w:after="0"/>
              <w:jc w:val="center"/>
              <w:rPr>
                <w:b/>
                <w:bCs/>
                <w:noProof/>
                <w:sz w:val="28"/>
              </w:rPr>
            </w:pPr>
            <w:r w:rsidRPr="003A6B8F">
              <w:rPr>
                <w:b/>
                <w:bCs/>
                <w:noProof/>
                <w:sz w:val="28"/>
              </w:rPr>
              <w:t>1</w:t>
            </w:r>
            <w:r w:rsidR="00FC227C">
              <w:rPr>
                <w:b/>
                <w:bCs/>
                <w:noProof/>
                <w:sz w:val="28"/>
              </w:rPr>
              <w:t>7</w:t>
            </w:r>
            <w:r w:rsidRPr="003A6B8F">
              <w:rPr>
                <w:b/>
                <w:bCs/>
                <w:noProof/>
                <w:sz w:val="28"/>
              </w:rPr>
              <w:t>.</w:t>
            </w:r>
            <w:r w:rsidR="00FC227C">
              <w:rPr>
                <w:b/>
                <w:bCs/>
                <w:noProof/>
                <w:sz w:val="28"/>
              </w:rPr>
              <w:t>10</w:t>
            </w:r>
            <w:r w:rsidRPr="003A6B8F">
              <w:rPr>
                <w:b/>
                <w:bCs/>
                <w:noProof/>
                <w:sz w:val="28"/>
              </w:rPr>
              <w:t>.</w:t>
            </w:r>
            <w:r w:rsidR="00D402E5">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68107B"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7F0F0CC" w:rsidR="001E41F3" w:rsidRPr="000147EF" w:rsidRDefault="00EC7A82" w:rsidP="00F3638E">
            <w:pPr>
              <w:pStyle w:val="CRCoverPage"/>
              <w:spacing w:after="0"/>
              <w:ind w:left="100"/>
              <w:rPr>
                <w:noProof/>
              </w:rPr>
            </w:pPr>
            <w:r>
              <w:rPr>
                <w:noProof/>
              </w:rPr>
              <w:t>Miscellaneous corrections in PDU session modification and handover</w:t>
            </w:r>
            <w:r w:rsidR="00CB754F">
              <w:rPr>
                <w:noProof/>
              </w:rPr>
              <w:t xml:space="preserve"> procedures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CA55DB"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1DD5DDE" w:rsidR="001E41F3" w:rsidRPr="000147EF" w:rsidRDefault="00BE02DF" w:rsidP="00F3638E">
            <w:pPr>
              <w:pStyle w:val="CRCoverPage"/>
              <w:spacing w:after="0"/>
              <w:ind w:left="100"/>
              <w:rPr>
                <w:noProof/>
              </w:rPr>
            </w:pPr>
            <w:r>
              <w:rPr>
                <w:noProof/>
              </w:rPr>
              <w:t xml:space="preserve">5GS_Ph1, </w:t>
            </w:r>
            <w:r w:rsidR="00E41C70" w:rsidRPr="00E0771E">
              <w:rPr>
                <w:noProof/>
              </w:rPr>
              <w:t>TEI1</w:t>
            </w:r>
            <w:r w:rsidR="00FC227C">
              <w:rPr>
                <w:noProof/>
              </w:rPr>
              <w:t>7</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339EE2F" w:rsidR="001E41F3" w:rsidRDefault="007345A8">
            <w:pPr>
              <w:pStyle w:val="CRCoverPage"/>
              <w:spacing w:after="0"/>
              <w:ind w:left="100"/>
              <w:rPr>
                <w:noProof/>
              </w:rPr>
            </w:pPr>
            <w:r w:rsidRPr="000147EF">
              <w:t>202</w:t>
            </w:r>
            <w:r w:rsidR="00AB0938">
              <w:t>3</w:t>
            </w:r>
            <w:r w:rsidRPr="000147EF">
              <w:t>-</w:t>
            </w:r>
            <w:r w:rsidR="00E41C70">
              <w:t>09</w:t>
            </w:r>
            <w:r w:rsidR="004B0410">
              <w:t>-</w:t>
            </w:r>
            <w:r w:rsidR="00E41C70">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74F9A60" w:rsidR="001E41F3" w:rsidRPr="00577766" w:rsidRDefault="00FC5EE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0AC1C2" w:rsidR="001E41F3" w:rsidRDefault="00AD5F29">
            <w:pPr>
              <w:pStyle w:val="CRCoverPage"/>
              <w:spacing w:after="0"/>
              <w:ind w:left="100"/>
              <w:rPr>
                <w:noProof/>
              </w:rPr>
            </w:pPr>
            <w:r w:rsidRPr="000B354E">
              <w:t>Rel-1</w:t>
            </w:r>
            <w:r w:rsidR="00FC227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17585" w14:textId="3FCE7F3A" w:rsidR="0026121E" w:rsidRDefault="0026121E" w:rsidP="00D6534D">
            <w:pPr>
              <w:pStyle w:val="CRCoverPage"/>
              <w:spacing w:after="0"/>
              <w:ind w:left="100"/>
              <w:rPr>
                <w:lang w:val="en-US"/>
              </w:rPr>
            </w:pPr>
            <w:r w:rsidRPr="00140E21">
              <w:t>Figure 4.3.3.2-1</w:t>
            </w:r>
            <w:r>
              <w:t xml:space="preserve"> steps 1e, 1f, 1g currently shows that </w:t>
            </w:r>
            <w:proofErr w:type="spellStart"/>
            <w:r w:rsidRPr="0026121E">
              <w:t>N</w:t>
            </w:r>
            <w:r w:rsidRPr="0026121E">
              <w:rPr>
                <w:color w:val="FF0000"/>
                <w:highlight w:val="yellow"/>
              </w:rPr>
              <w:t>amf</w:t>
            </w:r>
            <w:proofErr w:type="spellEnd"/>
            <w:r>
              <w:t>_</w:t>
            </w:r>
            <w:proofErr w:type="spellStart"/>
            <w:r>
              <w:rPr>
                <w:lang w:val="en-US"/>
              </w:rPr>
              <w:t>PDUSession_UpdateSMContext</w:t>
            </w:r>
            <w:proofErr w:type="spellEnd"/>
            <w:r>
              <w:rPr>
                <w:lang w:val="en-US"/>
              </w:rPr>
              <w:t xml:space="preserve"> service operation is used by AMF for AMF initiated PDU session modification. However, this should be the </w:t>
            </w:r>
            <w:proofErr w:type="spellStart"/>
            <w:r>
              <w:t>Nsmf</w:t>
            </w:r>
            <w:proofErr w:type="spellEnd"/>
            <w:r>
              <w:t>_</w:t>
            </w:r>
            <w:r>
              <w:rPr>
                <w:lang w:val="en-US"/>
              </w:rPr>
              <w:t xml:space="preserve"> </w:t>
            </w:r>
            <w:proofErr w:type="spellStart"/>
            <w:r>
              <w:rPr>
                <w:lang w:val="en-US"/>
              </w:rPr>
              <w:t>PDUSession_UpdateSMContext</w:t>
            </w:r>
            <w:proofErr w:type="spellEnd"/>
            <w:r>
              <w:rPr>
                <w:lang w:val="en-US"/>
              </w:rPr>
              <w:t xml:space="preserve"> service operation.</w:t>
            </w:r>
          </w:p>
          <w:p w14:paraId="77A06A52" w14:textId="77777777" w:rsidR="0026121E" w:rsidRDefault="0026121E" w:rsidP="00D6534D">
            <w:pPr>
              <w:pStyle w:val="CRCoverPage"/>
              <w:spacing w:after="0"/>
              <w:ind w:left="100"/>
              <w:rPr>
                <w:lang w:val="en-US"/>
              </w:rPr>
            </w:pPr>
          </w:p>
          <w:p w14:paraId="4DD2ADD4" w14:textId="6083F57E" w:rsidR="008444A7" w:rsidRDefault="008444A7" w:rsidP="00D6534D">
            <w:pPr>
              <w:pStyle w:val="CRCoverPage"/>
              <w:spacing w:after="0"/>
              <w:ind w:left="100"/>
              <w:rPr>
                <w:lang w:val="en-US"/>
              </w:rPr>
            </w:pPr>
            <w:r>
              <w:rPr>
                <w:lang w:val="en-US"/>
              </w:rPr>
              <w:t xml:space="preserve">Clause 4.9.1.2.3 step 3b is for </w:t>
            </w:r>
            <w:r w:rsidRPr="00140E21">
              <w:t>N4 Session Modification Response</w:t>
            </w:r>
            <w:r>
              <w:t xml:space="preserve">, but the current text in the description of the step says </w:t>
            </w:r>
            <w:r w:rsidRPr="00140E21">
              <w:t xml:space="preserve">N4 Session </w:t>
            </w:r>
            <w:r w:rsidRPr="008444A7">
              <w:rPr>
                <w:highlight w:val="yellow"/>
              </w:rPr>
              <w:t>Establishment</w:t>
            </w:r>
            <w:r w:rsidRPr="00140E21">
              <w:t xml:space="preserve"> Response</w:t>
            </w:r>
            <w:r>
              <w:t>.</w:t>
            </w:r>
          </w:p>
          <w:p w14:paraId="218D52FA" w14:textId="77777777" w:rsidR="008444A7" w:rsidRDefault="008444A7" w:rsidP="00D6534D">
            <w:pPr>
              <w:pStyle w:val="CRCoverPage"/>
              <w:spacing w:after="0"/>
              <w:ind w:left="100"/>
              <w:rPr>
                <w:lang w:val="en-US"/>
              </w:rPr>
            </w:pPr>
          </w:p>
          <w:p w14:paraId="708AA7DE" w14:textId="77FC3515" w:rsidR="00445569" w:rsidRPr="00F3638E" w:rsidRDefault="0026121E" w:rsidP="00D6534D">
            <w:pPr>
              <w:pStyle w:val="CRCoverPage"/>
              <w:spacing w:after="0"/>
              <w:ind w:left="100"/>
              <w:rPr>
                <w:noProof/>
              </w:rPr>
            </w:pPr>
            <w:r>
              <w:rPr>
                <w:lang w:val="en-US"/>
              </w:rPr>
              <w:t xml:space="preserve">Clause </w:t>
            </w:r>
            <w:r w:rsidRPr="00140E21">
              <w:t>4.11.1.2.2</w:t>
            </w:r>
            <w:r w:rsidR="0068432B">
              <w:t>.3</w:t>
            </w:r>
            <w:r>
              <w:rPr>
                <w:lang w:eastAsia="zh-CN"/>
              </w:rPr>
              <w:t xml:space="preserve"> </w:t>
            </w:r>
            <w:r w:rsidR="00ED40CF">
              <w:rPr>
                <w:lang w:eastAsia="zh-CN"/>
              </w:rPr>
              <w:t>for execution of handover from EPS to 5GS</w:t>
            </w:r>
            <w:r w:rsidR="0068432B">
              <w:rPr>
                <w:lang w:eastAsia="zh-CN"/>
              </w:rPr>
              <w:t xml:space="preserve"> using N26 interface</w:t>
            </w:r>
            <w:r w:rsidR="00ED40CF">
              <w:rPr>
                <w:lang w:eastAsia="zh-CN"/>
              </w:rPr>
              <w:t xml:space="preserve"> </w:t>
            </w:r>
            <w:r>
              <w:rPr>
                <w:lang w:eastAsia="zh-CN"/>
              </w:rPr>
              <w:t>has 14 steps described</w:t>
            </w:r>
            <w:r w:rsidR="0068432B">
              <w:rPr>
                <w:lang w:eastAsia="zh-CN"/>
              </w:rPr>
              <w:t>,</w:t>
            </w:r>
            <w:r w:rsidR="00ED40CF">
              <w:rPr>
                <w:lang w:eastAsia="zh-CN"/>
              </w:rPr>
              <w:t xml:space="preserve"> however the </w:t>
            </w:r>
            <w:r w:rsidR="00ED40CF" w:rsidRPr="00140E21">
              <w:t>Figure 4.11.1.2.2</w:t>
            </w:r>
            <w:r w:rsidR="00ED40CF" w:rsidRPr="00140E21">
              <w:rPr>
                <w:lang w:eastAsia="zh-CN"/>
              </w:rPr>
              <w:t>.3</w:t>
            </w:r>
            <w:r w:rsidR="00ED40CF" w:rsidRPr="00140E21">
              <w:t>-</w:t>
            </w:r>
            <w:r w:rsidR="00ED40CF" w:rsidRPr="00140E21">
              <w:rPr>
                <w:lang w:eastAsia="zh-CN"/>
              </w:rPr>
              <w:t>1</w:t>
            </w:r>
            <w:r w:rsidR="00ED40CF">
              <w:rPr>
                <w:lang w:eastAsia="zh-CN"/>
              </w:rPr>
              <w:t xml:space="preserve"> has step 14 missing.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2B4BF7" w14:paraId="21016551" w14:textId="77777777" w:rsidTr="00547111">
        <w:tc>
          <w:tcPr>
            <w:tcW w:w="2694" w:type="dxa"/>
            <w:gridSpan w:val="2"/>
            <w:tcBorders>
              <w:left w:val="single" w:sz="4" w:space="0" w:color="auto"/>
            </w:tcBorders>
          </w:tcPr>
          <w:p w14:paraId="49433147" w14:textId="77777777" w:rsidR="002B4BF7" w:rsidRDefault="002B4BF7" w:rsidP="002B4B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6DFA2C" w14:textId="51E5F61D" w:rsidR="002B4BF7" w:rsidRDefault="004E170C" w:rsidP="002B4BF7">
            <w:pPr>
              <w:pStyle w:val="CRCoverPage"/>
              <w:spacing w:after="0"/>
              <w:ind w:left="100"/>
              <w:rPr>
                <w:lang w:val="en-US"/>
              </w:rPr>
            </w:pPr>
            <w:r>
              <w:t xml:space="preserve">Steps 1e, 1f, 1g in </w:t>
            </w:r>
            <w:r w:rsidRPr="00140E21">
              <w:t>Figure 4.3.3.2-1</w:t>
            </w:r>
            <w:r>
              <w:t xml:space="preserve"> are updated to reflect the correct service operation i.e. </w:t>
            </w:r>
            <w:proofErr w:type="spellStart"/>
            <w:r>
              <w:t>Nsmf</w:t>
            </w:r>
            <w:proofErr w:type="spellEnd"/>
            <w:r>
              <w:t>_</w:t>
            </w:r>
            <w:r>
              <w:rPr>
                <w:lang w:val="en-US"/>
              </w:rPr>
              <w:t xml:space="preserve"> </w:t>
            </w:r>
            <w:proofErr w:type="spellStart"/>
            <w:r>
              <w:rPr>
                <w:lang w:val="en-US"/>
              </w:rPr>
              <w:t>PDUSession_UpdateSMContext</w:t>
            </w:r>
            <w:proofErr w:type="spellEnd"/>
          </w:p>
          <w:p w14:paraId="00C35E30" w14:textId="77777777" w:rsidR="004E170C" w:rsidRDefault="004E170C" w:rsidP="002B4BF7">
            <w:pPr>
              <w:pStyle w:val="CRCoverPage"/>
              <w:spacing w:after="0"/>
              <w:ind w:left="100"/>
            </w:pPr>
          </w:p>
          <w:p w14:paraId="2092F3C4" w14:textId="3020851B" w:rsidR="008444A7" w:rsidRDefault="008444A7" w:rsidP="002B4BF7">
            <w:pPr>
              <w:pStyle w:val="CRCoverPage"/>
              <w:spacing w:after="0"/>
              <w:ind w:left="100"/>
            </w:pPr>
            <w:r>
              <w:t xml:space="preserve">Step 3b of </w:t>
            </w:r>
            <w:r>
              <w:rPr>
                <w:lang w:val="en-US"/>
              </w:rPr>
              <w:t xml:space="preserve">Clause 4.9.1.2.3 is corrected to </w:t>
            </w:r>
            <w:r w:rsidRPr="00140E21">
              <w:t xml:space="preserve">N4 Session </w:t>
            </w:r>
            <w:r w:rsidRPr="008444A7">
              <w:rPr>
                <w:highlight w:val="yellow"/>
              </w:rPr>
              <w:t>Modification</w:t>
            </w:r>
            <w:r w:rsidRPr="00140E21">
              <w:t xml:space="preserve"> Response</w:t>
            </w:r>
          </w:p>
          <w:p w14:paraId="062210EB" w14:textId="77777777" w:rsidR="008444A7" w:rsidRDefault="008444A7" w:rsidP="002B4BF7">
            <w:pPr>
              <w:pStyle w:val="CRCoverPage"/>
              <w:spacing w:after="0"/>
              <w:ind w:left="100"/>
            </w:pPr>
          </w:p>
          <w:p w14:paraId="31C656EC" w14:textId="75DBA3A6" w:rsidR="004E170C" w:rsidRPr="00F3638E" w:rsidRDefault="004E170C" w:rsidP="002B4BF7">
            <w:pPr>
              <w:pStyle w:val="CRCoverPage"/>
              <w:spacing w:after="0"/>
              <w:ind w:left="100"/>
              <w:rPr>
                <w:noProof/>
              </w:rPr>
            </w:pPr>
            <w:r>
              <w:t xml:space="preserve">Step 14 is added </w:t>
            </w:r>
            <w:r w:rsidRPr="00140E21">
              <w:t>Figure 4.11.1.2.2</w:t>
            </w:r>
            <w:r w:rsidRPr="00140E21">
              <w:rPr>
                <w:lang w:eastAsia="zh-CN"/>
              </w:rPr>
              <w:t>.3</w:t>
            </w:r>
            <w:r w:rsidRPr="00140E21">
              <w:t>-</w:t>
            </w:r>
            <w:r w:rsidRPr="00140E21">
              <w:rPr>
                <w:lang w:eastAsia="zh-CN"/>
              </w:rPr>
              <w:t>1</w:t>
            </w:r>
            <w:r>
              <w:rPr>
                <w:lang w:eastAsia="zh-CN"/>
              </w:rPr>
              <w:t xml:space="preserve"> which was missing</w:t>
            </w:r>
          </w:p>
        </w:tc>
      </w:tr>
      <w:tr w:rsidR="002B4BF7" w14:paraId="1F886379" w14:textId="77777777" w:rsidTr="00547111">
        <w:tc>
          <w:tcPr>
            <w:tcW w:w="2694" w:type="dxa"/>
            <w:gridSpan w:val="2"/>
            <w:tcBorders>
              <w:left w:val="single" w:sz="4" w:space="0" w:color="auto"/>
            </w:tcBorders>
          </w:tcPr>
          <w:p w14:paraId="4D989623" w14:textId="77777777" w:rsidR="002B4BF7" w:rsidRDefault="002B4BF7" w:rsidP="002B4BF7">
            <w:pPr>
              <w:pStyle w:val="CRCoverPage"/>
              <w:spacing w:after="0"/>
              <w:rPr>
                <w:b/>
                <w:i/>
                <w:noProof/>
                <w:sz w:val="8"/>
                <w:szCs w:val="8"/>
              </w:rPr>
            </w:pPr>
          </w:p>
        </w:tc>
        <w:tc>
          <w:tcPr>
            <w:tcW w:w="6946" w:type="dxa"/>
            <w:gridSpan w:val="9"/>
            <w:tcBorders>
              <w:right w:val="single" w:sz="4" w:space="0" w:color="auto"/>
            </w:tcBorders>
          </w:tcPr>
          <w:p w14:paraId="71C4A204" w14:textId="77777777" w:rsidR="002B4BF7" w:rsidRDefault="002B4BF7" w:rsidP="002B4BF7">
            <w:pPr>
              <w:pStyle w:val="CRCoverPage"/>
              <w:spacing w:after="0"/>
              <w:rPr>
                <w:noProof/>
                <w:sz w:val="8"/>
                <w:szCs w:val="8"/>
              </w:rPr>
            </w:pPr>
          </w:p>
        </w:tc>
      </w:tr>
      <w:tr w:rsidR="002B4BF7" w14:paraId="678D7BF9" w14:textId="77777777" w:rsidTr="00547111">
        <w:tc>
          <w:tcPr>
            <w:tcW w:w="2694" w:type="dxa"/>
            <w:gridSpan w:val="2"/>
            <w:tcBorders>
              <w:left w:val="single" w:sz="4" w:space="0" w:color="auto"/>
              <w:bottom w:val="single" w:sz="4" w:space="0" w:color="auto"/>
            </w:tcBorders>
          </w:tcPr>
          <w:p w14:paraId="4E5CE1B6" w14:textId="77777777" w:rsidR="002B4BF7" w:rsidRDefault="002B4BF7" w:rsidP="002B4B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522694" w:rsidR="002B4BF7" w:rsidRDefault="0068432B" w:rsidP="002B4BF7">
            <w:pPr>
              <w:pStyle w:val="CRCoverPage"/>
              <w:spacing w:after="0"/>
              <w:ind w:left="100"/>
              <w:rPr>
                <w:noProof/>
              </w:rPr>
            </w:pPr>
            <w:r>
              <w:rPr>
                <w:noProof/>
              </w:rPr>
              <w:t>Incorrect specification</w:t>
            </w:r>
          </w:p>
        </w:tc>
      </w:tr>
      <w:tr w:rsidR="002B4BF7" w14:paraId="034AF533" w14:textId="77777777" w:rsidTr="00547111">
        <w:tc>
          <w:tcPr>
            <w:tcW w:w="2694" w:type="dxa"/>
            <w:gridSpan w:val="2"/>
          </w:tcPr>
          <w:p w14:paraId="39D9EB5B" w14:textId="77777777" w:rsidR="002B4BF7" w:rsidRDefault="002B4BF7" w:rsidP="002B4BF7">
            <w:pPr>
              <w:pStyle w:val="CRCoverPage"/>
              <w:spacing w:after="0"/>
              <w:rPr>
                <w:b/>
                <w:i/>
                <w:noProof/>
                <w:sz w:val="8"/>
                <w:szCs w:val="8"/>
              </w:rPr>
            </w:pPr>
          </w:p>
        </w:tc>
        <w:tc>
          <w:tcPr>
            <w:tcW w:w="6946" w:type="dxa"/>
            <w:gridSpan w:val="9"/>
          </w:tcPr>
          <w:p w14:paraId="7826CB1C" w14:textId="77777777" w:rsidR="002B4BF7" w:rsidRDefault="002B4BF7" w:rsidP="002B4BF7">
            <w:pPr>
              <w:pStyle w:val="CRCoverPage"/>
              <w:spacing w:after="0"/>
              <w:rPr>
                <w:noProof/>
                <w:sz w:val="8"/>
                <w:szCs w:val="8"/>
              </w:rPr>
            </w:pPr>
          </w:p>
        </w:tc>
      </w:tr>
      <w:tr w:rsidR="002B4BF7" w14:paraId="6A17D7AC" w14:textId="77777777" w:rsidTr="00547111">
        <w:tc>
          <w:tcPr>
            <w:tcW w:w="2694" w:type="dxa"/>
            <w:gridSpan w:val="2"/>
            <w:tcBorders>
              <w:top w:val="single" w:sz="4" w:space="0" w:color="auto"/>
              <w:left w:val="single" w:sz="4" w:space="0" w:color="auto"/>
            </w:tcBorders>
          </w:tcPr>
          <w:p w14:paraId="6DAD5B19" w14:textId="77777777" w:rsidR="002B4BF7" w:rsidRDefault="002B4BF7" w:rsidP="002B4B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D7CF38" w:rsidR="002B4BF7" w:rsidRDefault="004E170C" w:rsidP="002B4BF7">
            <w:pPr>
              <w:pStyle w:val="CRCoverPage"/>
              <w:spacing w:after="0"/>
              <w:ind w:left="100"/>
              <w:rPr>
                <w:noProof/>
              </w:rPr>
            </w:pPr>
            <w:r>
              <w:rPr>
                <w:noProof/>
              </w:rPr>
              <w:t xml:space="preserve">4.3.3.2, </w:t>
            </w:r>
            <w:r w:rsidR="008444A7">
              <w:rPr>
                <w:lang w:val="en-US"/>
              </w:rPr>
              <w:t xml:space="preserve">4.9.1.2.3, </w:t>
            </w:r>
            <w:r w:rsidRPr="00140E21">
              <w:t>4.11.1.2.2.3</w:t>
            </w:r>
          </w:p>
        </w:tc>
      </w:tr>
      <w:tr w:rsidR="002B4BF7" w14:paraId="56E1E6C3" w14:textId="77777777" w:rsidTr="00547111">
        <w:tc>
          <w:tcPr>
            <w:tcW w:w="2694" w:type="dxa"/>
            <w:gridSpan w:val="2"/>
            <w:tcBorders>
              <w:left w:val="single" w:sz="4" w:space="0" w:color="auto"/>
            </w:tcBorders>
          </w:tcPr>
          <w:p w14:paraId="2FB9DE77" w14:textId="77777777" w:rsidR="002B4BF7" w:rsidRDefault="002B4BF7" w:rsidP="002B4BF7">
            <w:pPr>
              <w:pStyle w:val="CRCoverPage"/>
              <w:spacing w:after="0"/>
              <w:rPr>
                <w:b/>
                <w:i/>
                <w:noProof/>
                <w:sz w:val="8"/>
                <w:szCs w:val="8"/>
              </w:rPr>
            </w:pPr>
          </w:p>
        </w:tc>
        <w:tc>
          <w:tcPr>
            <w:tcW w:w="6946" w:type="dxa"/>
            <w:gridSpan w:val="9"/>
            <w:tcBorders>
              <w:right w:val="single" w:sz="4" w:space="0" w:color="auto"/>
            </w:tcBorders>
          </w:tcPr>
          <w:p w14:paraId="0898542D" w14:textId="77777777" w:rsidR="002B4BF7" w:rsidRDefault="002B4BF7" w:rsidP="002B4BF7">
            <w:pPr>
              <w:pStyle w:val="CRCoverPage"/>
              <w:spacing w:after="0"/>
              <w:rPr>
                <w:noProof/>
                <w:sz w:val="8"/>
                <w:szCs w:val="8"/>
              </w:rPr>
            </w:pPr>
          </w:p>
        </w:tc>
      </w:tr>
      <w:tr w:rsidR="002B4BF7" w14:paraId="76F95A8B" w14:textId="77777777" w:rsidTr="00547111">
        <w:tc>
          <w:tcPr>
            <w:tcW w:w="2694" w:type="dxa"/>
            <w:gridSpan w:val="2"/>
            <w:tcBorders>
              <w:left w:val="single" w:sz="4" w:space="0" w:color="auto"/>
            </w:tcBorders>
          </w:tcPr>
          <w:p w14:paraId="335EAB52" w14:textId="77777777" w:rsidR="002B4BF7" w:rsidRDefault="002B4BF7" w:rsidP="002B4B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4BF7" w:rsidRDefault="002B4BF7" w:rsidP="002B4B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4BF7" w:rsidRDefault="002B4BF7" w:rsidP="002B4BF7">
            <w:pPr>
              <w:pStyle w:val="CRCoverPage"/>
              <w:spacing w:after="0"/>
              <w:jc w:val="center"/>
              <w:rPr>
                <w:b/>
                <w:caps/>
                <w:noProof/>
              </w:rPr>
            </w:pPr>
            <w:r>
              <w:rPr>
                <w:b/>
                <w:caps/>
                <w:noProof/>
              </w:rPr>
              <w:t>N</w:t>
            </w:r>
          </w:p>
        </w:tc>
        <w:tc>
          <w:tcPr>
            <w:tcW w:w="2977" w:type="dxa"/>
            <w:gridSpan w:val="4"/>
          </w:tcPr>
          <w:p w14:paraId="304CCBCB" w14:textId="77777777" w:rsidR="002B4BF7" w:rsidRDefault="002B4BF7" w:rsidP="002B4B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4BF7" w:rsidRDefault="002B4BF7" w:rsidP="002B4BF7">
            <w:pPr>
              <w:pStyle w:val="CRCoverPage"/>
              <w:spacing w:after="0"/>
              <w:ind w:left="99"/>
              <w:rPr>
                <w:noProof/>
              </w:rPr>
            </w:pPr>
          </w:p>
        </w:tc>
      </w:tr>
      <w:tr w:rsidR="002B4BF7" w14:paraId="34ACE2EB" w14:textId="77777777" w:rsidTr="00547111">
        <w:tc>
          <w:tcPr>
            <w:tcW w:w="2694" w:type="dxa"/>
            <w:gridSpan w:val="2"/>
            <w:tcBorders>
              <w:left w:val="single" w:sz="4" w:space="0" w:color="auto"/>
            </w:tcBorders>
          </w:tcPr>
          <w:p w14:paraId="571382F3" w14:textId="77777777" w:rsidR="002B4BF7" w:rsidRDefault="002B4BF7" w:rsidP="002B4B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CFCB94"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D22E1" w:rsidR="002B4BF7" w:rsidRDefault="00EA1754" w:rsidP="002B4BF7">
            <w:pPr>
              <w:pStyle w:val="CRCoverPage"/>
              <w:spacing w:after="0"/>
              <w:jc w:val="center"/>
              <w:rPr>
                <w:b/>
                <w:caps/>
                <w:noProof/>
              </w:rPr>
            </w:pPr>
            <w:r>
              <w:rPr>
                <w:b/>
                <w:caps/>
                <w:noProof/>
              </w:rPr>
              <w:t>X</w:t>
            </w:r>
          </w:p>
        </w:tc>
        <w:tc>
          <w:tcPr>
            <w:tcW w:w="2977" w:type="dxa"/>
            <w:gridSpan w:val="4"/>
          </w:tcPr>
          <w:p w14:paraId="7DB274D8" w14:textId="1AB478B3" w:rsidR="002B4BF7" w:rsidRDefault="002B4BF7" w:rsidP="002B4B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C1F5A9" w:rsidR="002B4BF7" w:rsidRDefault="002B4BF7" w:rsidP="002B4BF7">
            <w:pPr>
              <w:pStyle w:val="CRCoverPage"/>
              <w:spacing w:after="0"/>
              <w:ind w:left="99"/>
              <w:rPr>
                <w:noProof/>
              </w:rPr>
            </w:pPr>
          </w:p>
        </w:tc>
      </w:tr>
      <w:tr w:rsidR="002B4BF7" w14:paraId="446DDBAC" w14:textId="77777777" w:rsidTr="00547111">
        <w:tc>
          <w:tcPr>
            <w:tcW w:w="2694" w:type="dxa"/>
            <w:gridSpan w:val="2"/>
            <w:tcBorders>
              <w:left w:val="single" w:sz="4" w:space="0" w:color="auto"/>
            </w:tcBorders>
          </w:tcPr>
          <w:p w14:paraId="678A1AA6" w14:textId="77777777" w:rsidR="002B4BF7" w:rsidRDefault="002B4BF7" w:rsidP="002B4B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2B4BF7" w:rsidRDefault="002B4BF7" w:rsidP="002B4BF7">
            <w:pPr>
              <w:pStyle w:val="CRCoverPage"/>
              <w:spacing w:after="0"/>
              <w:jc w:val="center"/>
              <w:rPr>
                <w:b/>
                <w:caps/>
                <w:noProof/>
              </w:rPr>
            </w:pPr>
            <w:r>
              <w:rPr>
                <w:b/>
                <w:caps/>
                <w:noProof/>
              </w:rPr>
              <w:t>X</w:t>
            </w:r>
          </w:p>
        </w:tc>
        <w:tc>
          <w:tcPr>
            <w:tcW w:w="2977" w:type="dxa"/>
            <w:gridSpan w:val="4"/>
          </w:tcPr>
          <w:p w14:paraId="1A4306D9" w14:textId="77777777" w:rsidR="002B4BF7" w:rsidRDefault="002B4BF7" w:rsidP="002B4B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FA28D6" w:rsidR="002B4BF7" w:rsidRDefault="002B4BF7" w:rsidP="002B4BF7">
            <w:pPr>
              <w:pStyle w:val="CRCoverPage"/>
              <w:spacing w:after="0"/>
              <w:ind w:left="99"/>
              <w:rPr>
                <w:noProof/>
              </w:rPr>
            </w:pPr>
          </w:p>
        </w:tc>
      </w:tr>
      <w:tr w:rsidR="002B4BF7" w14:paraId="55C714D2" w14:textId="77777777" w:rsidTr="00547111">
        <w:tc>
          <w:tcPr>
            <w:tcW w:w="2694" w:type="dxa"/>
            <w:gridSpan w:val="2"/>
            <w:tcBorders>
              <w:left w:val="single" w:sz="4" w:space="0" w:color="auto"/>
            </w:tcBorders>
          </w:tcPr>
          <w:p w14:paraId="45913E62" w14:textId="77777777" w:rsidR="002B4BF7" w:rsidRDefault="002B4BF7" w:rsidP="002B4B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2B4BF7" w:rsidRDefault="002B4BF7" w:rsidP="002B4BF7">
            <w:pPr>
              <w:pStyle w:val="CRCoverPage"/>
              <w:spacing w:after="0"/>
              <w:jc w:val="center"/>
              <w:rPr>
                <w:b/>
                <w:caps/>
                <w:noProof/>
              </w:rPr>
            </w:pPr>
            <w:r>
              <w:rPr>
                <w:b/>
                <w:caps/>
                <w:noProof/>
              </w:rPr>
              <w:t>x</w:t>
            </w:r>
          </w:p>
        </w:tc>
        <w:tc>
          <w:tcPr>
            <w:tcW w:w="2977" w:type="dxa"/>
            <w:gridSpan w:val="4"/>
          </w:tcPr>
          <w:p w14:paraId="1B4FF921" w14:textId="77777777" w:rsidR="002B4BF7" w:rsidRDefault="002B4BF7" w:rsidP="002B4B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FD8EC8" w:rsidR="002B4BF7" w:rsidRDefault="002B4BF7" w:rsidP="002B4BF7">
            <w:pPr>
              <w:pStyle w:val="CRCoverPage"/>
              <w:spacing w:after="0"/>
              <w:ind w:left="99"/>
              <w:rPr>
                <w:noProof/>
              </w:rPr>
            </w:pPr>
          </w:p>
        </w:tc>
      </w:tr>
      <w:tr w:rsidR="002B4BF7" w14:paraId="60DF82CC" w14:textId="77777777" w:rsidTr="008863B9">
        <w:tc>
          <w:tcPr>
            <w:tcW w:w="2694" w:type="dxa"/>
            <w:gridSpan w:val="2"/>
            <w:tcBorders>
              <w:left w:val="single" w:sz="4" w:space="0" w:color="auto"/>
            </w:tcBorders>
          </w:tcPr>
          <w:p w14:paraId="517696CD" w14:textId="77777777" w:rsidR="002B4BF7" w:rsidRDefault="002B4BF7" w:rsidP="002B4BF7">
            <w:pPr>
              <w:pStyle w:val="CRCoverPage"/>
              <w:spacing w:after="0"/>
              <w:rPr>
                <w:b/>
                <w:i/>
                <w:noProof/>
              </w:rPr>
            </w:pPr>
          </w:p>
        </w:tc>
        <w:tc>
          <w:tcPr>
            <w:tcW w:w="6946" w:type="dxa"/>
            <w:gridSpan w:val="9"/>
            <w:tcBorders>
              <w:right w:val="single" w:sz="4" w:space="0" w:color="auto"/>
            </w:tcBorders>
          </w:tcPr>
          <w:p w14:paraId="4D84207F" w14:textId="77777777" w:rsidR="002B4BF7" w:rsidRDefault="002B4BF7" w:rsidP="002B4BF7">
            <w:pPr>
              <w:pStyle w:val="CRCoverPage"/>
              <w:spacing w:after="0"/>
              <w:rPr>
                <w:noProof/>
              </w:rPr>
            </w:pPr>
          </w:p>
        </w:tc>
      </w:tr>
      <w:tr w:rsidR="002B4BF7" w14:paraId="556B87B6" w14:textId="77777777" w:rsidTr="008863B9">
        <w:tc>
          <w:tcPr>
            <w:tcW w:w="2694" w:type="dxa"/>
            <w:gridSpan w:val="2"/>
            <w:tcBorders>
              <w:left w:val="single" w:sz="4" w:space="0" w:color="auto"/>
              <w:bottom w:val="single" w:sz="4" w:space="0" w:color="auto"/>
            </w:tcBorders>
          </w:tcPr>
          <w:p w14:paraId="79A9C411" w14:textId="77777777" w:rsidR="002B4BF7" w:rsidRDefault="002B4BF7" w:rsidP="002B4B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2B4BF7" w:rsidRDefault="002B4BF7" w:rsidP="002B4BF7">
            <w:pPr>
              <w:pStyle w:val="CRCoverPage"/>
              <w:spacing w:after="0"/>
              <w:ind w:left="100"/>
              <w:rPr>
                <w:noProof/>
              </w:rPr>
            </w:pPr>
          </w:p>
        </w:tc>
      </w:tr>
      <w:tr w:rsidR="002B4BF7" w:rsidRPr="008863B9" w14:paraId="45BFE792" w14:textId="77777777" w:rsidTr="008863B9">
        <w:tc>
          <w:tcPr>
            <w:tcW w:w="2694" w:type="dxa"/>
            <w:gridSpan w:val="2"/>
            <w:tcBorders>
              <w:top w:val="single" w:sz="4" w:space="0" w:color="auto"/>
              <w:bottom w:val="single" w:sz="4" w:space="0" w:color="auto"/>
            </w:tcBorders>
          </w:tcPr>
          <w:p w14:paraId="194242DD" w14:textId="77777777" w:rsidR="002B4BF7" w:rsidRPr="008863B9" w:rsidRDefault="002B4BF7" w:rsidP="002B4B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4BF7" w:rsidRPr="008863B9" w:rsidRDefault="002B4BF7" w:rsidP="002B4BF7">
            <w:pPr>
              <w:pStyle w:val="CRCoverPage"/>
              <w:spacing w:after="0"/>
              <w:ind w:left="100"/>
              <w:rPr>
                <w:noProof/>
                <w:sz w:val="8"/>
                <w:szCs w:val="8"/>
              </w:rPr>
            </w:pPr>
          </w:p>
        </w:tc>
      </w:tr>
      <w:tr w:rsidR="002B4B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4BF7" w:rsidRDefault="002B4BF7" w:rsidP="002B4BF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4BF7" w:rsidRDefault="002B4BF7" w:rsidP="002B4B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p w14:paraId="70E56C2E" w14:textId="77777777" w:rsidR="00527F3C" w:rsidRPr="00140E21" w:rsidRDefault="00527F3C" w:rsidP="00527F3C">
      <w:pPr>
        <w:pStyle w:val="Heading4"/>
        <w:rPr>
          <w:lang w:eastAsia="ko-KR"/>
        </w:rPr>
      </w:pPr>
      <w:bookmarkStart w:id="8" w:name="_Toc145938159"/>
      <w:bookmarkEnd w:id="1"/>
      <w:bookmarkEnd w:id="2"/>
      <w:bookmarkEnd w:id="3"/>
      <w:bookmarkEnd w:id="4"/>
      <w:bookmarkEnd w:id="5"/>
      <w:bookmarkEnd w:id="6"/>
      <w:bookmarkEnd w:id="7"/>
      <w:r w:rsidRPr="00140E21">
        <w:rPr>
          <w:lang w:eastAsia="ko-KR"/>
        </w:rPr>
        <w:t>4.3.3.2</w:t>
      </w:r>
      <w:r w:rsidRPr="00140E21">
        <w:rPr>
          <w:lang w:eastAsia="ko-KR"/>
        </w:rPr>
        <w:tab/>
        <w:t>UE or network requested PDU Session Modification (non-roaming and roaming with local breakout)</w:t>
      </w:r>
      <w:bookmarkEnd w:id="8"/>
    </w:p>
    <w:p w14:paraId="2C741141" w14:textId="77777777" w:rsidR="00527F3C" w:rsidRPr="00140E21" w:rsidRDefault="00527F3C" w:rsidP="00527F3C">
      <w:pPr>
        <w:rPr>
          <w:lang w:eastAsia="ko-KR"/>
        </w:rPr>
      </w:pPr>
      <w:r w:rsidRPr="00140E21">
        <w:rPr>
          <w:lang w:eastAsia="ko-KR"/>
        </w:rPr>
        <w:t>The UE or network requested PDU Session Modification procedure (non-roaming and roaming with local breakout scenario) is depicted in figure 4.3.3.2-1.</w:t>
      </w:r>
    </w:p>
    <w:bookmarkStart w:id="9" w:name="_MON_1757322362"/>
    <w:bookmarkEnd w:id="9"/>
    <w:p w14:paraId="7BC6BDDB" w14:textId="215DCC4F" w:rsidR="00527F3C" w:rsidRDefault="00527F3C" w:rsidP="00527F3C">
      <w:pPr>
        <w:pStyle w:val="TH"/>
      </w:pPr>
      <w:del w:id="10" w:author="Pallab" w:date="2023-09-27T12:05:00Z">
        <w:r w:rsidDel="00527F3C">
          <w:object w:dxaOrig="9494" w:dyaOrig="10670" w14:anchorId="2A1B35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65pt;height:531.9pt" o:ole="">
              <v:imagedata r:id="rId18" o:title=""/>
            </v:shape>
            <o:OLEObject Type="Embed" ProgID="Word.Picture.8" ShapeID="_x0000_i1025" DrawAspect="Content" ObjectID="_1757408035" r:id="rId19"/>
          </w:object>
        </w:r>
      </w:del>
      <w:ins w:id="11" w:author="Pallab" w:date="2023-09-27T12:05:00Z">
        <w:r>
          <w:object w:dxaOrig="9639" w:dyaOrig="10771" w14:anchorId="4621FFC4">
            <v:shape id="_x0000_i1026" type="#_x0000_t75" style="width:482.9pt;height:536.95pt" o:ole="">
              <v:imagedata r:id="rId20" o:title=""/>
            </v:shape>
            <o:OLEObject Type="Embed" ProgID="Word.Picture.8" ShapeID="_x0000_i1026" DrawAspect="Content" ObjectID="_1757408036" r:id="rId21"/>
          </w:object>
        </w:r>
      </w:ins>
    </w:p>
    <w:p w14:paraId="126E7332" w14:textId="77777777" w:rsidR="00527F3C" w:rsidRPr="00140E21" w:rsidRDefault="00527F3C" w:rsidP="00527F3C">
      <w:pPr>
        <w:pStyle w:val="TF"/>
        <w:rPr>
          <w:lang w:eastAsia="ko-KR"/>
        </w:rPr>
      </w:pPr>
      <w:bookmarkStart w:id="12" w:name="_CRFigure4_3_3_21"/>
      <w:r w:rsidRPr="00140E21">
        <w:t xml:space="preserve">Figure </w:t>
      </w:r>
      <w:bookmarkEnd w:id="12"/>
      <w:r w:rsidRPr="00140E21">
        <w:t xml:space="preserve">4.3.3.2-1: </w:t>
      </w:r>
      <w:r w:rsidRPr="00140E21">
        <w:rPr>
          <w:lang w:eastAsia="ko-KR"/>
        </w:rPr>
        <w:t xml:space="preserve">UE or network requested </w:t>
      </w:r>
      <w:r w:rsidRPr="00140E21">
        <w:t>PDU Session Modification (for non-roaming and roaming with local breakout)</w:t>
      </w:r>
    </w:p>
    <w:p w14:paraId="324609BA" w14:textId="77777777" w:rsidR="00527F3C" w:rsidRPr="00140E21" w:rsidRDefault="00527F3C" w:rsidP="00527F3C">
      <w:pPr>
        <w:pStyle w:val="B1"/>
        <w:rPr>
          <w:lang w:eastAsia="ko-KR"/>
        </w:rPr>
      </w:pPr>
      <w:r w:rsidRPr="00140E21">
        <w:rPr>
          <w:lang w:eastAsia="ko-KR"/>
        </w:rPr>
        <w:t>1.</w:t>
      </w:r>
      <w:r w:rsidRPr="00140E21">
        <w:rPr>
          <w:lang w:eastAsia="ko-KR"/>
        </w:rPr>
        <w:tab/>
        <w:t>The procedure may be triggered by following events:</w:t>
      </w:r>
    </w:p>
    <w:p w14:paraId="43EFDFC4" w14:textId="77777777" w:rsidR="00527F3C" w:rsidRPr="00140E21" w:rsidRDefault="00527F3C" w:rsidP="00527F3C">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646828B5" w14:textId="77777777" w:rsidR="00527F3C" w:rsidRPr="00140E21" w:rsidRDefault="00527F3C" w:rsidP="00527F3C">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AEEA50A" w14:textId="77777777" w:rsidR="00527F3C" w:rsidRPr="00140E21" w:rsidRDefault="00527F3C" w:rsidP="00527F3C">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03E18B9" w14:textId="77777777" w:rsidR="00527F3C" w:rsidRPr="00140E21" w:rsidRDefault="00527F3C" w:rsidP="00527F3C">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9472B80" w14:textId="77777777" w:rsidR="00527F3C" w:rsidRPr="00140E21" w:rsidRDefault="00527F3C" w:rsidP="00527F3C">
      <w:pPr>
        <w:pStyle w:val="B2"/>
        <w:rPr>
          <w:lang w:eastAsia="ko-KR"/>
        </w:rPr>
      </w:pPr>
      <w:r w:rsidRPr="00140E21">
        <w:rPr>
          <w:lang w:eastAsia="ko-KR"/>
        </w:rPr>
        <w:tab/>
        <w:t>The PS Data Off status, if changed, shall be included in the PCO in the PDU Session Modification Request message.</w:t>
      </w:r>
    </w:p>
    <w:p w14:paraId="6A5CB37A" w14:textId="77777777" w:rsidR="00527F3C" w:rsidRPr="00140E21" w:rsidRDefault="00527F3C" w:rsidP="00527F3C">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15E3FB8" w14:textId="77777777" w:rsidR="00527F3C" w:rsidRPr="00140E21" w:rsidRDefault="00527F3C" w:rsidP="00527F3C">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7BF14A4" w14:textId="77777777" w:rsidR="00527F3C" w:rsidRPr="00140E21" w:rsidRDefault="00527F3C" w:rsidP="00527F3C">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887A429" w14:textId="77777777" w:rsidR="00527F3C" w:rsidRPr="00140E21" w:rsidRDefault="00527F3C" w:rsidP="00527F3C">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6B169F0" w14:textId="77777777" w:rsidR="00527F3C" w:rsidRPr="00140E21" w:rsidRDefault="00527F3C" w:rsidP="00527F3C">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F39DE62" w14:textId="77777777" w:rsidR="00527F3C" w:rsidRDefault="00527F3C" w:rsidP="00527F3C">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A155504" w14:textId="77777777" w:rsidR="00527F3C" w:rsidRDefault="00527F3C" w:rsidP="00527F3C">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F6B62FA" w14:textId="77777777" w:rsidR="00527F3C" w:rsidRDefault="00527F3C" w:rsidP="00527F3C">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65C0F991" w14:textId="77777777" w:rsidR="00527F3C" w:rsidRPr="00140E21" w:rsidRDefault="00527F3C" w:rsidP="00527F3C">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7332D55" w14:textId="77777777" w:rsidR="00527F3C" w:rsidRPr="00140E21" w:rsidRDefault="00527F3C" w:rsidP="00527F3C">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15EE0CF" w14:textId="77777777" w:rsidR="00527F3C" w:rsidRPr="00140E21" w:rsidRDefault="00527F3C" w:rsidP="00527F3C">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6FE33140" w14:textId="77777777" w:rsidR="00527F3C" w:rsidRPr="00140E21" w:rsidRDefault="00527F3C" w:rsidP="00527F3C">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79E54C19" w14:textId="77777777" w:rsidR="00527F3C" w:rsidRDefault="00527F3C" w:rsidP="00527F3C">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6CA551FE" w14:textId="77777777" w:rsidR="00527F3C" w:rsidRDefault="00527F3C" w:rsidP="00527F3C">
      <w:pPr>
        <w:pStyle w:val="B2"/>
        <w:rPr>
          <w:lang w:eastAsia="ko-KR"/>
        </w:rPr>
      </w:pPr>
      <w:r>
        <w:rPr>
          <w:lang w:eastAsia="ko-KR"/>
        </w:rPr>
        <w:lastRenderedPageBreak/>
        <w:tab/>
        <w:t>The SMF may decide to modify PDU Session to send updated DNS server address to the UE as defined in clause 6.2.3.2.3 of TS 23.548 [74].</w:t>
      </w:r>
    </w:p>
    <w:p w14:paraId="1D47614E" w14:textId="77777777" w:rsidR="00527F3C" w:rsidRDefault="00527F3C" w:rsidP="00527F3C">
      <w:pPr>
        <w:pStyle w:val="B2"/>
        <w:rPr>
          <w:lang w:eastAsia="ko-KR"/>
        </w:rPr>
      </w:pPr>
      <w:r>
        <w:rPr>
          <w:lang w:eastAsia="ko-KR"/>
        </w:rPr>
        <w:tab/>
        <w:t>The SMF may decide to modify PDU Session to send the EAS rediscovery indication to the UE as defined in clause 6.2.3.3 of TS 23.548 [74].</w:t>
      </w:r>
    </w:p>
    <w:p w14:paraId="566CB3B1" w14:textId="77777777" w:rsidR="00527F3C" w:rsidRPr="00140E21" w:rsidRDefault="00527F3C" w:rsidP="00527F3C">
      <w:pPr>
        <w:pStyle w:val="B2"/>
        <w:rPr>
          <w:lang w:eastAsia="ko-KR"/>
        </w:rPr>
      </w:pPr>
      <w:r w:rsidRPr="00140E21">
        <w:rPr>
          <w:lang w:eastAsia="ko-KR"/>
        </w:rPr>
        <w:tab/>
        <w:t>If the SMF receives one of the triggers in step 1b ~ 1d, the SMF starts SMF requested PDU Session Modification procedure.</w:t>
      </w:r>
    </w:p>
    <w:p w14:paraId="23367CA5" w14:textId="77777777" w:rsidR="00527F3C" w:rsidRPr="00140E21" w:rsidRDefault="00527F3C" w:rsidP="00527F3C">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7C589CA1" w14:textId="77777777" w:rsidR="00527F3C" w:rsidRPr="00140E21" w:rsidRDefault="00527F3C" w:rsidP="00527F3C">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E7DD2C2" w14:textId="77777777" w:rsidR="00527F3C" w:rsidRDefault="00527F3C" w:rsidP="00527F3C">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C0B497F" w14:textId="77777777" w:rsidR="00527F3C" w:rsidRDefault="00527F3C" w:rsidP="00527F3C">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80F7212" w14:textId="77777777" w:rsidR="00527F3C" w:rsidRDefault="00527F3C" w:rsidP="00527F3C">
      <w:pPr>
        <w:pStyle w:val="B1"/>
        <w:rPr>
          <w:lang w:eastAsia="ko-KR"/>
        </w:rPr>
      </w:pPr>
      <w:r>
        <w:rPr>
          <w:lang w:eastAsia="ko-KR"/>
        </w:rPr>
        <w:tab/>
        <w:t>Based on the extended NAS-SM timer indication, the SMF shall use the extended NAS-SM timer setting for the UE as specified in TS 24.501 [25].</w:t>
      </w:r>
    </w:p>
    <w:p w14:paraId="5397C36D" w14:textId="77777777" w:rsidR="00527F3C" w:rsidRPr="00140E21" w:rsidRDefault="00527F3C" w:rsidP="00527F3C">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03110DB" w14:textId="77777777" w:rsidR="00527F3C" w:rsidRPr="00140E21" w:rsidRDefault="00527F3C" w:rsidP="00527F3C">
      <w:pPr>
        <w:pStyle w:val="B1"/>
        <w:rPr>
          <w:lang w:eastAsia="ko-KR"/>
        </w:rPr>
      </w:pPr>
      <w:r w:rsidRPr="00140E21">
        <w:rPr>
          <w:lang w:eastAsia="ko-KR"/>
        </w:rPr>
        <w:tab/>
        <w:t>Steps 2a to 7 are not invoked when the PDU Session Modification requires only action at a UPF (e.g. gating).</w:t>
      </w:r>
    </w:p>
    <w:p w14:paraId="75605661" w14:textId="77777777" w:rsidR="00527F3C" w:rsidRDefault="00527F3C" w:rsidP="00527F3C">
      <w:pPr>
        <w:pStyle w:val="B1"/>
        <w:rPr>
          <w:lang w:eastAsia="ko-KR"/>
        </w:rPr>
      </w:pPr>
      <w:r>
        <w:rPr>
          <w:lang w:eastAsia="ko-KR"/>
        </w:rPr>
        <w:t>2a.</w:t>
      </w:r>
      <w:r>
        <w:rPr>
          <w:lang w:eastAsia="ko-KR"/>
        </w:rPr>
        <w:tab/>
        <w:t>The SMF may update the UPF with N4 Rules related to new or modified QoS Flow(s).</w:t>
      </w:r>
    </w:p>
    <w:p w14:paraId="0BDEC99E" w14:textId="77777777" w:rsidR="00527F3C" w:rsidRDefault="00527F3C" w:rsidP="00527F3C">
      <w:pPr>
        <w:pStyle w:val="NO"/>
        <w:rPr>
          <w:lang w:eastAsia="ko-KR"/>
        </w:rPr>
      </w:pPr>
      <w:r>
        <w:rPr>
          <w:lang w:eastAsia="ko-KR"/>
        </w:rPr>
        <w:t>NOTE 2:</w:t>
      </w:r>
      <w:r>
        <w:rPr>
          <w:lang w:eastAsia="ko-KR"/>
        </w:rPr>
        <w:tab/>
        <w:t>This allows the UL packets with the QFI of a new or modified QoS Flow to be transferred.</w:t>
      </w:r>
    </w:p>
    <w:p w14:paraId="7CE9765B" w14:textId="77777777" w:rsidR="00527F3C" w:rsidRPr="00140E21" w:rsidRDefault="00527F3C" w:rsidP="00527F3C">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36E7799" w14:textId="77777777" w:rsidR="00527F3C" w:rsidRPr="00140E21" w:rsidRDefault="00527F3C" w:rsidP="00527F3C">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5FEEE9D8" w14:textId="77777777" w:rsidR="00527F3C" w:rsidRPr="00140E21" w:rsidRDefault="00527F3C" w:rsidP="00527F3C">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B8DE553" w14:textId="77777777" w:rsidR="00527F3C" w:rsidRPr="00140E21" w:rsidRDefault="00527F3C" w:rsidP="00527F3C">
      <w:pPr>
        <w:pStyle w:val="B1"/>
        <w:rPr>
          <w:lang w:eastAsia="ko-KR"/>
        </w:rPr>
      </w:pPr>
      <w:r w:rsidRPr="00140E21">
        <w:rPr>
          <w:lang w:eastAsia="ko-KR"/>
        </w:rPr>
        <w:lastRenderedPageBreak/>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DA38389" w14:textId="77777777" w:rsidR="00527F3C" w:rsidRDefault="00527F3C" w:rsidP="00527F3C">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4F9E547" w14:textId="77777777" w:rsidR="00527F3C" w:rsidRPr="00140E21" w:rsidRDefault="00527F3C" w:rsidP="00527F3C">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1DDABB6" w14:textId="77777777" w:rsidR="00527F3C" w:rsidRPr="00140E21" w:rsidRDefault="00527F3C" w:rsidP="00527F3C">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0113391" w14:textId="77777777" w:rsidR="00527F3C" w:rsidRPr="00140E21" w:rsidRDefault="00527F3C" w:rsidP="00527F3C">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EF42255" w14:textId="77777777" w:rsidR="00527F3C" w:rsidRPr="00140E21" w:rsidRDefault="00527F3C" w:rsidP="00527F3C">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6D5FD01" w14:textId="77777777" w:rsidR="00527F3C" w:rsidRPr="00140E21" w:rsidRDefault="00527F3C" w:rsidP="00527F3C">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6A57FF4E" w14:textId="77777777" w:rsidR="00527F3C" w:rsidRDefault="00527F3C" w:rsidP="00527F3C">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CEA3B69" w14:textId="77777777" w:rsidR="00527F3C" w:rsidRPr="00140E21" w:rsidRDefault="00527F3C" w:rsidP="00527F3C">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50F61072" w14:textId="77777777" w:rsidR="00527F3C" w:rsidRDefault="00527F3C" w:rsidP="00527F3C">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AE1D56F" w14:textId="77777777" w:rsidR="00527F3C" w:rsidRDefault="00527F3C" w:rsidP="00527F3C">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4C5CC02" w14:textId="77777777" w:rsidR="00527F3C" w:rsidRDefault="00527F3C" w:rsidP="00527F3C">
      <w:pPr>
        <w:pStyle w:val="B1"/>
        <w:rPr>
          <w:lang w:eastAsia="zh-CN"/>
        </w:rPr>
      </w:pPr>
      <w:r>
        <w:rPr>
          <w:lang w:eastAsia="zh-CN"/>
        </w:rP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330238D" w14:textId="77777777" w:rsidR="00527F3C" w:rsidRPr="00140E21" w:rsidRDefault="00527F3C" w:rsidP="00527F3C">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68D07BE3" w14:textId="77777777" w:rsidR="00527F3C" w:rsidRDefault="00527F3C" w:rsidP="00527F3C">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12D9EFE" w14:textId="77777777" w:rsidR="00527F3C" w:rsidRDefault="00527F3C" w:rsidP="00527F3C">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E39337D" w14:textId="77777777" w:rsidR="00527F3C" w:rsidRPr="00140E21" w:rsidRDefault="00527F3C" w:rsidP="00527F3C">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23792B9D" w14:textId="77777777" w:rsidR="00527F3C" w:rsidRPr="00140E21" w:rsidRDefault="00527F3C" w:rsidP="00527F3C">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A8ADA68" w14:textId="77777777" w:rsidR="00527F3C" w:rsidRPr="00140E21" w:rsidRDefault="00527F3C" w:rsidP="00527F3C">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3BE9C6B6" w14:textId="77777777" w:rsidR="00527F3C" w:rsidRDefault="00527F3C" w:rsidP="00527F3C">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2790292" w14:textId="77777777" w:rsidR="00527F3C" w:rsidRPr="00140E21" w:rsidRDefault="00527F3C" w:rsidP="00527F3C">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7645555" w14:textId="77777777" w:rsidR="00527F3C" w:rsidRPr="00140E21" w:rsidRDefault="00527F3C" w:rsidP="00527F3C">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F2A83DB" w14:textId="77777777" w:rsidR="00527F3C" w:rsidRPr="00140E21" w:rsidRDefault="00527F3C" w:rsidP="00527F3C">
      <w:pPr>
        <w:pStyle w:val="B1"/>
      </w:pPr>
      <w:r w:rsidRPr="00140E21">
        <w:tab/>
        <w:t>The (R)AN may consider the updated CN assisted RAN parameters tuning to reconfigure the AS parameters.</w:t>
      </w:r>
    </w:p>
    <w:p w14:paraId="4D114A90" w14:textId="77777777" w:rsidR="00527F3C" w:rsidRDefault="00527F3C" w:rsidP="00527F3C">
      <w:pPr>
        <w:pStyle w:val="B1"/>
      </w:pPr>
      <w:r>
        <w:tab/>
        <w:t>As part of this, the N1 SM container is provided to the UE. If the N1 SM container includes a Port Management Information Container then the UE provides the container to DS-TT.</w:t>
      </w:r>
    </w:p>
    <w:p w14:paraId="2B6666A2" w14:textId="77777777" w:rsidR="00527F3C" w:rsidRDefault="00527F3C" w:rsidP="00527F3C">
      <w:pPr>
        <w:pStyle w:val="B1"/>
      </w:pPr>
      <w:r>
        <w:tab/>
        <w:t>If new DNS server address is provided to the UE in the PCO, the UE can refresh all EAS(s) information (e.g. DNS cache) bound to the PDU Session, based on UE implementation as described in clause 6.2.3.2.3 of TS 23.548 [74].</w:t>
      </w:r>
    </w:p>
    <w:p w14:paraId="127C130C" w14:textId="77777777" w:rsidR="00527F3C" w:rsidRPr="00140E21" w:rsidRDefault="00527F3C" w:rsidP="00527F3C">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Session, the Master RAN node may assign one or more of these QFIs to a NG-RAN node which was not involved in the PDU Session earlier. In this case the AN Tunnel Info includes a new N3 tunnel endpoint for QFIs </w:t>
      </w:r>
      <w:r w:rsidRPr="00140E21">
        <w:lastRenderedPageBreak/>
        <w:t>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3CF35DB2" w14:textId="77777777" w:rsidR="00527F3C" w:rsidRPr="00140E21" w:rsidRDefault="00527F3C" w:rsidP="00527F3C">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F5E4131" w14:textId="77777777" w:rsidR="00527F3C" w:rsidRPr="00140E21" w:rsidRDefault="00527F3C" w:rsidP="00527F3C">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DF7D23D" w14:textId="77777777" w:rsidR="00527F3C" w:rsidRPr="00140E21" w:rsidRDefault="00527F3C" w:rsidP="00527F3C">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749350A" w14:textId="77777777" w:rsidR="00527F3C" w:rsidRDefault="00527F3C" w:rsidP="00527F3C">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E84BA63" w14:textId="77777777" w:rsidR="00527F3C" w:rsidRDefault="00527F3C" w:rsidP="00527F3C">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4EF6E89" w14:textId="77777777" w:rsidR="00527F3C" w:rsidRPr="00140E21" w:rsidRDefault="00527F3C" w:rsidP="00527F3C">
      <w:pPr>
        <w:pStyle w:val="B1"/>
      </w:pPr>
      <w:r w:rsidRPr="00140E21">
        <w:t>8.</w:t>
      </w:r>
      <w:r w:rsidRPr="00140E21">
        <w:tab/>
        <w:t>The SMF may update N4 session of the UPF(s) that are involved by the PDU Session Modification by sending N4 Session Modification Request message to the UPF (see NOTE 3).</w:t>
      </w:r>
    </w:p>
    <w:p w14:paraId="3070604D" w14:textId="77777777" w:rsidR="00527F3C" w:rsidRDefault="00527F3C" w:rsidP="00527F3C">
      <w:pPr>
        <w:pStyle w:val="B1"/>
        <w:rPr>
          <w:lang w:eastAsia="zh-CN"/>
        </w:rPr>
      </w:pPr>
      <w:r>
        <w:rPr>
          <w:lang w:eastAsia="zh-CN"/>
        </w:rPr>
        <w:tab/>
        <w:t>The SMF may update the UPF with N4 Rules related to new, modified or removed QoS Flow(s), unless it was done already in step 2a.</w:t>
      </w:r>
    </w:p>
    <w:p w14:paraId="622B3E57" w14:textId="77777777" w:rsidR="00527F3C" w:rsidRPr="00140E21" w:rsidRDefault="00527F3C" w:rsidP="00527F3C">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0037DAD" w14:textId="77777777" w:rsidR="00527F3C" w:rsidRPr="00140E21" w:rsidRDefault="00527F3C" w:rsidP="00527F3C">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0F9292C" w14:textId="77777777" w:rsidR="00527F3C" w:rsidRPr="00140E21" w:rsidRDefault="00527F3C" w:rsidP="00527F3C">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41AD2FDC" w14:textId="77777777" w:rsidR="00527F3C" w:rsidRDefault="00527F3C" w:rsidP="00527F3C">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C11F193" w14:textId="77777777" w:rsidR="00527F3C" w:rsidRPr="00140E21" w:rsidRDefault="00527F3C" w:rsidP="00527F3C">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476D6866" w14:textId="77777777" w:rsidR="00527F3C" w:rsidRPr="00140E21" w:rsidRDefault="00527F3C" w:rsidP="00527F3C">
      <w:pPr>
        <w:pStyle w:val="B1"/>
      </w:pPr>
      <w:r w:rsidRPr="00140E21">
        <w:t>10.</w:t>
      </w:r>
      <w:r w:rsidRPr="00140E21">
        <w:tab/>
        <w:t>The (R)AN forwards the NAS message to the AMF.</w:t>
      </w:r>
    </w:p>
    <w:p w14:paraId="4B4ADC48" w14:textId="77777777" w:rsidR="00527F3C" w:rsidRPr="00140E21" w:rsidRDefault="00527F3C" w:rsidP="00527F3C">
      <w:pPr>
        <w:pStyle w:val="B1"/>
      </w:pPr>
      <w:r w:rsidRPr="00140E21">
        <w:lastRenderedPageBreak/>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1F19E16" w14:textId="77777777" w:rsidR="00527F3C" w:rsidRPr="00140E21" w:rsidRDefault="00527F3C" w:rsidP="00527F3C">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7D4A62FE" w14:textId="77777777" w:rsidR="00527F3C" w:rsidRPr="00140E21" w:rsidRDefault="00527F3C" w:rsidP="00527F3C">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29C4A289" w14:textId="77777777" w:rsidR="00527F3C" w:rsidRPr="00140E21" w:rsidRDefault="00527F3C" w:rsidP="00527F3C">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779C29C6" w14:textId="77777777" w:rsidR="00527F3C" w:rsidRPr="00140E21" w:rsidRDefault="00527F3C" w:rsidP="00527F3C">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3CFB8020" w14:textId="77777777" w:rsidR="00527F3C" w:rsidRPr="00140E21" w:rsidRDefault="00527F3C" w:rsidP="00527F3C">
      <w:pPr>
        <w:pStyle w:val="B1"/>
      </w:pPr>
      <w:r w:rsidRPr="00140E21">
        <w:rPr>
          <w:lang w:eastAsia="ko-KR"/>
        </w:rPr>
        <w:tab/>
        <w:t xml:space="preserve">SMF notifies any entity that has subscribed to </w:t>
      </w:r>
      <w:r w:rsidRPr="00140E21">
        <w:t>User Location Information related with PDU Session change.</w:t>
      </w:r>
    </w:p>
    <w:p w14:paraId="2C9C3E35" w14:textId="176F1462" w:rsidR="00E72462" w:rsidRDefault="00527F3C" w:rsidP="00527F3C">
      <w:pPr>
        <w:pStyle w:val="B1"/>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782F6B89" w14:textId="73E3A93A" w:rsidR="00F94CBD" w:rsidRDefault="00F94CBD" w:rsidP="00F94CBD">
      <w:pPr>
        <w:pStyle w:val="10"/>
        <w:rPr>
          <w:color w:val="FF0000"/>
        </w:rPr>
      </w:pPr>
      <w:r>
        <w:rPr>
          <w:color w:val="FF0000"/>
        </w:rPr>
        <w:t xml:space="preserve">* * * </w:t>
      </w:r>
      <w:r w:rsidR="00F62819">
        <w:rPr>
          <w:color w:val="FF0000"/>
        </w:rPr>
        <w:t>Next</w:t>
      </w:r>
      <w:r>
        <w:rPr>
          <w:color w:val="FF0000"/>
        </w:rPr>
        <w:t xml:space="preserve"> Change * * * </w:t>
      </w:r>
    </w:p>
    <w:p w14:paraId="01CE36AB" w14:textId="77777777" w:rsidR="00CD0293" w:rsidRPr="00140E21" w:rsidRDefault="00CD0293" w:rsidP="00CD0293">
      <w:pPr>
        <w:pStyle w:val="Heading5"/>
      </w:pPr>
      <w:bookmarkStart w:id="13" w:name="_Toc20204038"/>
      <w:bookmarkStart w:id="14" w:name="_Toc27894725"/>
      <w:bookmarkStart w:id="15" w:name="_Toc36191792"/>
      <w:bookmarkStart w:id="16" w:name="_Toc45192878"/>
      <w:bookmarkStart w:id="17" w:name="_Toc47592510"/>
      <w:bookmarkStart w:id="18" w:name="_Toc51834591"/>
      <w:bookmarkStart w:id="19" w:name="_Toc145938219"/>
      <w:r w:rsidRPr="00140E21">
        <w:t>4.9.1.2.3</w:t>
      </w:r>
      <w:r w:rsidRPr="00140E21">
        <w:tab/>
      </w:r>
      <w:proofErr w:type="spellStart"/>
      <w:r w:rsidRPr="00140E21">
        <w:t>Xn</w:t>
      </w:r>
      <w:proofErr w:type="spellEnd"/>
      <w:r w:rsidRPr="00140E21">
        <w:t xml:space="preserve"> based inter NG-RAN handover with insertion of intermediate UPF</w:t>
      </w:r>
      <w:bookmarkEnd w:id="13"/>
      <w:bookmarkEnd w:id="14"/>
      <w:bookmarkEnd w:id="15"/>
      <w:bookmarkEnd w:id="16"/>
      <w:bookmarkEnd w:id="17"/>
      <w:bookmarkEnd w:id="18"/>
      <w:bookmarkEnd w:id="19"/>
    </w:p>
    <w:p w14:paraId="5F13F44B" w14:textId="77777777" w:rsidR="00CD0293" w:rsidRPr="00140E21" w:rsidRDefault="00CD0293" w:rsidP="00CD0293">
      <w:r w:rsidRPr="00140E21">
        <w:t xml:space="preserve">This procedure is used to hand over a UE from a Source NG-RAN to a Target NG-RAN using </w:t>
      </w:r>
      <w:proofErr w:type="spellStart"/>
      <w:r w:rsidRPr="00140E21">
        <w:t>Xn</w:t>
      </w:r>
      <w:proofErr w:type="spellEnd"/>
      <w:r w:rsidRPr="00140E21">
        <w:t xml:space="preserve"> when the AMF is unchanged and the SMF decides that insertion of a new additional intermediate UPF is needed. If redundant transmission is performed for one or more QoS Flows of a PDU Session to be switched to the target NG-RAN, the SMF may select two Intermediate UPFs (I-UPFs) and set up two N3 and N9 tunnels between the Target NG-RAN and the UPF (PSA) via the two I-UPFs as described in clause 5.33.2.2 of TS</w:t>
      </w:r>
      <w:r>
        <w:t> </w:t>
      </w:r>
      <w:r w:rsidRPr="00140E21">
        <w:t>23.501</w:t>
      </w:r>
      <w:r>
        <w:t> </w:t>
      </w:r>
      <w:r w:rsidRPr="00140E21">
        <w:t>[2].</w:t>
      </w:r>
    </w:p>
    <w:p w14:paraId="1B8FC79A" w14:textId="77777777" w:rsidR="00CD0293" w:rsidRPr="00140E21" w:rsidRDefault="00CD0293" w:rsidP="00CD0293">
      <w:r w:rsidRPr="00140E21">
        <w:rPr>
          <w:lang w:eastAsia="zh-CN"/>
        </w:rPr>
        <w:t>In the case of using UL CL, the I-UPF can be regarded as UL CL and additional PSA providing local access to a DN. In the case of using Branching Point, the I-UPF can be regarded as BP.</w:t>
      </w:r>
    </w:p>
    <w:p w14:paraId="75E92E11" w14:textId="77777777" w:rsidR="00CD0293" w:rsidRPr="00140E21" w:rsidRDefault="00CD0293" w:rsidP="00CD0293">
      <w:r w:rsidRPr="00140E21">
        <w:t>It is assumed that the PDU Session for the UE comprises of only one UPF that acts as a PDU Session Anchor at the time of this Handover procedure for non-roaming and local breakout roaming scenario. In</w:t>
      </w:r>
      <w:r>
        <w:t xml:space="preserve"> the</w:t>
      </w:r>
      <w:r w:rsidRPr="00140E21">
        <w:t xml:space="preserve"> case of home routed roaming scenario, the PDU Session of the UE comprises of at least one UPF in the VPLMN and one UPF in the HPLMN at the time of this handover procedure. In this case, additional insertion of an N3 terminating intermediate UPF will not have impact on the connectivity between the UPF in VPLMN and UPF in HPLMN. The presence of IP connectivity between the UPF (PDU Session Anchor) and Source NG-RAN, between the UPF (PDU Session Anchor) and Target NG-RAN</w:t>
      </w:r>
      <w:r>
        <w:t xml:space="preserve"> and </w:t>
      </w:r>
      <w:r w:rsidRPr="00140E21">
        <w:t>between the intermediate</w:t>
      </w:r>
      <w:r w:rsidRPr="00140E21" w:rsidDel="008E0859">
        <w:t xml:space="preserve"> </w:t>
      </w:r>
      <w:r w:rsidRPr="00140E21">
        <w:t>UPF (I-UPF) and Target NG-RAN, is assumed. (If there is no IP connectivity between UPF (PDU Session Anchor) and Target NG-RAN, it is assumed that the N2-based handover procedure in clause 4.9.1.3 shall be used instead).</w:t>
      </w:r>
    </w:p>
    <w:p w14:paraId="0D993B30" w14:textId="77777777" w:rsidR="00CD0293" w:rsidRPr="00140E21" w:rsidRDefault="00CD0293" w:rsidP="00CD0293">
      <w:r w:rsidRPr="00140E21">
        <w:t>The call flow is shown in figure 4.9.1.2.3-1.</w:t>
      </w:r>
    </w:p>
    <w:bookmarkStart w:id="20" w:name="_MON_1611406479"/>
    <w:bookmarkEnd w:id="20"/>
    <w:p w14:paraId="4A806166" w14:textId="77777777" w:rsidR="00CD0293" w:rsidRPr="00140E21" w:rsidRDefault="00CD0293" w:rsidP="00CD0293">
      <w:pPr>
        <w:pStyle w:val="TH"/>
      </w:pPr>
      <w:r w:rsidRPr="00140E21">
        <w:object w:dxaOrig="11385" w:dyaOrig="8955" w14:anchorId="2D64744B">
          <v:shape id="_x0000_i1027" type="#_x0000_t75" style="width:479.9pt;height:377.45pt" o:ole="">
            <v:imagedata r:id="rId22" o:title=""/>
          </v:shape>
          <o:OLEObject Type="Embed" ProgID="Visio.Drawing.11" ShapeID="_x0000_i1027" DrawAspect="Content" ObjectID="_1757408037" r:id="rId23"/>
        </w:object>
      </w:r>
    </w:p>
    <w:p w14:paraId="3A257267" w14:textId="77777777" w:rsidR="00CD0293" w:rsidRPr="00140E21" w:rsidRDefault="00CD0293" w:rsidP="00CD0293">
      <w:pPr>
        <w:pStyle w:val="TF"/>
      </w:pPr>
      <w:bookmarkStart w:id="21" w:name="_CRFigure4_9_1_2_31"/>
      <w:r w:rsidRPr="00140E21">
        <w:t>Figure </w:t>
      </w:r>
      <w:bookmarkEnd w:id="21"/>
      <w:r w:rsidRPr="00140E21">
        <w:t xml:space="preserve">4.9.1.2.3-1: </w:t>
      </w:r>
      <w:proofErr w:type="spellStart"/>
      <w:r w:rsidRPr="00140E21">
        <w:t>Xn</w:t>
      </w:r>
      <w:proofErr w:type="spellEnd"/>
      <w:r w:rsidRPr="00140E21">
        <w:t xml:space="preserve"> based inter NG-RAN handover with insertion of intermediate UPF</w:t>
      </w:r>
    </w:p>
    <w:p w14:paraId="49A2A5EB" w14:textId="77777777" w:rsidR="00CD0293" w:rsidRPr="00140E21" w:rsidRDefault="00CD0293" w:rsidP="00CD0293">
      <w:pPr>
        <w:pStyle w:val="B1"/>
      </w:pPr>
      <w:r w:rsidRPr="00140E21">
        <w:tab/>
        <w:t>Steps 1-2 are the same as described in clause 4.9.1.2.2.</w:t>
      </w:r>
    </w:p>
    <w:p w14:paraId="7FC413AA" w14:textId="77777777" w:rsidR="00CD0293" w:rsidRPr="00140E21" w:rsidRDefault="00CD0293" w:rsidP="00CD0293">
      <w:pPr>
        <w:pStyle w:val="B1"/>
      </w:pPr>
      <w:r w:rsidRPr="00140E21">
        <w:t>3a.</w:t>
      </w:r>
      <w:r w:rsidRPr="00140E21">
        <w:tab/>
        <w:t>[Conditional] SMF to UPF (PSA): N4 Session Modification Request.</w:t>
      </w:r>
    </w:p>
    <w:p w14:paraId="20336529" w14:textId="77777777" w:rsidR="00CD0293" w:rsidRPr="00140E21" w:rsidRDefault="00CD0293" w:rsidP="00CD0293">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w:t>
      </w:r>
    </w:p>
    <w:p w14:paraId="6EBC87DF" w14:textId="77777777" w:rsidR="00CD0293" w:rsidRPr="00140E21" w:rsidRDefault="00CD0293" w:rsidP="00CD0293">
      <w:pPr>
        <w:pStyle w:val="B1"/>
      </w:pPr>
      <w:r w:rsidRPr="00140E21">
        <w:t>3b.</w:t>
      </w:r>
      <w:r w:rsidRPr="00140E21">
        <w:tab/>
        <w:t>[Conditional] UPF (PSA) to SMF: N4 Session Modification Response.</w:t>
      </w:r>
    </w:p>
    <w:p w14:paraId="51B555C5" w14:textId="0CF016F0" w:rsidR="00CD0293" w:rsidRPr="00140E21" w:rsidRDefault="00CD0293" w:rsidP="00CD0293">
      <w:pPr>
        <w:pStyle w:val="B1"/>
      </w:pPr>
      <w:r w:rsidRPr="00140E21">
        <w:tab/>
        <w:t xml:space="preserve">The UPF (PSA) sends an N4 Session </w:t>
      </w:r>
      <w:del w:id="22" w:author="Pallab" w:date="2023-09-27T12:10:00Z">
        <w:r w:rsidRPr="00140E21" w:rsidDel="00CD0293">
          <w:delText xml:space="preserve">Establishment </w:delText>
        </w:r>
      </w:del>
      <w:ins w:id="23" w:author="Pallab" w:date="2023-09-27T12:10:00Z">
        <w:r>
          <w:t>Modification</w:t>
        </w:r>
        <w:r w:rsidRPr="00140E21">
          <w:t xml:space="preserve"> </w:t>
        </w:r>
      </w:ins>
      <w:r w:rsidRPr="00140E21">
        <w:t xml:space="preserve">Response message to the SMF. </w:t>
      </w:r>
      <w:r>
        <w:t xml:space="preserve">The </w:t>
      </w:r>
      <w:r w:rsidRPr="00140E21">
        <w:t>UPF</w:t>
      </w:r>
      <w:r>
        <w:t xml:space="preserve"> </w:t>
      </w:r>
      <w:r w:rsidRPr="00140E21">
        <w:t>provides CN Tunnel Info (on N9) to the SMF. If redundant transmission is performed for one or more QoS Flows of the PDU Session, the UPF (PSA) provides two CN Tunnel Info (on N9)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34A845CD" w14:textId="77777777" w:rsidR="00CD0293" w:rsidRPr="00140E21" w:rsidRDefault="00CD0293" w:rsidP="00CD0293">
      <w:pPr>
        <w:pStyle w:val="B1"/>
      </w:pPr>
      <w:r w:rsidRPr="00140E21">
        <w:t>4a.</w:t>
      </w:r>
      <w:r w:rsidRPr="00140E21">
        <w:tab/>
        <w:t>SMF to I-UPF: N4 Session Establishment Request (Target NG-RAN Tunnel Info, CN Tunnel Info of the PDU Session Anchor)</w:t>
      </w:r>
    </w:p>
    <w:p w14:paraId="368A9E24" w14:textId="77777777" w:rsidR="00CD0293" w:rsidRPr="00140E21" w:rsidRDefault="00CD0293" w:rsidP="00CD0293">
      <w:pPr>
        <w:pStyle w:val="B1"/>
      </w:pPr>
      <w:r w:rsidRPr="00140E21">
        <w:tab/>
        <w:t>For PDU Sessions to be updated, if the UE has moved out of the service area of UPF connecting to the serving NG-RAN node, the SMF then selects a</w:t>
      </w:r>
      <w:r>
        <w:t>n</w:t>
      </w:r>
      <w:r w:rsidRPr="00140E21">
        <w:t xml:space="preserve"> I-UPF based on UPF Selection Criteria according to clause 6.3.3 of TS</w:t>
      </w:r>
      <w:r>
        <w:t> </w:t>
      </w:r>
      <w:r w:rsidRPr="00140E21">
        <w:t>23.501</w:t>
      </w:r>
      <w:r>
        <w:t> </w:t>
      </w:r>
      <w:r w:rsidRPr="00140E21">
        <w:t>[2]. An N4 Session Establishment Request message is sent to the I-UPF. The CN Tunnel Info of the PDU Session Anchor, which is used to setup N9 tunnel, is included in the N4 Session Establishment Request message.</w:t>
      </w:r>
    </w:p>
    <w:p w14:paraId="7EE1AEA8" w14:textId="77777777" w:rsidR="00CD0293" w:rsidRPr="00140E21" w:rsidRDefault="00CD0293" w:rsidP="00CD0293">
      <w:pPr>
        <w:pStyle w:val="B1"/>
      </w:pPr>
      <w:r w:rsidRPr="00140E21">
        <w:t>4b.</w:t>
      </w:r>
      <w:r w:rsidRPr="00140E21">
        <w:tab/>
        <w:t>I-UPF to SMF: N4 Session Establishment Response.</w:t>
      </w:r>
    </w:p>
    <w:p w14:paraId="32F64C3B" w14:textId="77777777" w:rsidR="00CD0293" w:rsidRPr="00140E21" w:rsidRDefault="00CD0293" w:rsidP="00CD0293">
      <w:pPr>
        <w:pStyle w:val="B1"/>
      </w:pPr>
      <w:r w:rsidRPr="00140E21">
        <w:lastRenderedPageBreak/>
        <w:tab/>
        <w:t>The I-UPF sends an N4 Session Establishment Response message to the SMF.</w:t>
      </w:r>
      <w:r>
        <w:t xml:space="preserve"> The</w:t>
      </w:r>
      <w:r w:rsidRPr="00140E21">
        <w:t xml:space="preserve"> UL and DL CN Tunnel Info of I-UPF is sent to the SMF.</w:t>
      </w:r>
    </w:p>
    <w:p w14:paraId="2DD74E2C" w14:textId="77777777" w:rsidR="00CD0293" w:rsidRPr="00140E21" w:rsidRDefault="00CD0293" w:rsidP="00CD0293">
      <w:pPr>
        <w:pStyle w:val="B1"/>
      </w:pPr>
      <w:r w:rsidRPr="00140E21">
        <w:tab/>
        <w:t>If SMF select two Intermediate UPFs (I-UPFs) to perform redundant transmission for a PDU session, step 4a and 4b are performed between the SMF and each I-UPF.</w:t>
      </w:r>
    </w:p>
    <w:p w14:paraId="37DEC68D" w14:textId="77777777" w:rsidR="00CD0293" w:rsidRPr="00140E21" w:rsidRDefault="00CD0293" w:rsidP="00CD0293">
      <w:pPr>
        <w:pStyle w:val="B1"/>
      </w:pPr>
      <w:r w:rsidRPr="00140E21">
        <w:t>5.</w:t>
      </w:r>
      <w:r w:rsidRPr="00140E21">
        <w:tab/>
        <w:t>SMF to PDU Session Anchor: N4 Session Modification Request (DL CN Tunnel Info of the I-UPF).</w:t>
      </w:r>
    </w:p>
    <w:p w14:paraId="7873DD85" w14:textId="77777777" w:rsidR="00CD0293" w:rsidRPr="00140E21" w:rsidRDefault="00CD0293" w:rsidP="00CD0293">
      <w:pPr>
        <w:pStyle w:val="B1"/>
      </w:pPr>
      <w:r w:rsidRPr="00140E21">
        <w:tab/>
        <w:t>The SMF sends N4 Session Modification Request message to the PDU Session Anchor.</w:t>
      </w:r>
    </w:p>
    <w:p w14:paraId="10063067" w14:textId="77777777" w:rsidR="00CD0293" w:rsidRPr="00140E21" w:rsidRDefault="00CD0293" w:rsidP="00CD0293">
      <w:pPr>
        <w:pStyle w:val="B1"/>
      </w:pPr>
      <w:r w:rsidRPr="00140E21">
        <w:tab/>
        <w:t>If a different CN Tunnel Info is used on N9 in UPF (PSA), the SMF starts a timer to release the CN Tunnel for N3. Otherwise the SMF does not need to start a timer to release the CN Tunnel Info used on N3 in UPF(PSA) (i.e. CN Tunnel Info is common for both N3 and N9).</w:t>
      </w:r>
    </w:p>
    <w:p w14:paraId="587BA746" w14:textId="77777777" w:rsidR="00CD0293" w:rsidRPr="00140E21" w:rsidRDefault="00CD0293" w:rsidP="00CD0293">
      <w:pPr>
        <w:pStyle w:val="B1"/>
      </w:pPr>
      <w:r w:rsidRPr="00140E21">
        <w:tab/>
        <w:t>If redundant transmission is performed for one or more QoS Flows of the PDU Session, the SMF provides two DL CN Tunnel Info (for N9) to the UPF (PSA) and indicates to the UPF (PSA) one of the DL CN Tunnel Info is used as redundancy tunnel of the PDU Session.</w:t>
      </w:r>
    </w:p>
    <w:p w14:paraId="1ACD09B0" w14:textId="77777777" w:rsidR="00CD0293" w:rsidRPr="00140E21" w:rsidRDefault="00CD0293" w:rsidP="00CD0293">
      <w:pPr>
        <w:pStyle w:val="B1"/>
      </w:pPr>
      <w:r w:rsidRPr="00140E21">
        <w:t>6.</w:t>
      </w:r>
      <w:r w:rsidRPr="00140E21">
        <w:tab/>
        <w:t>PDU Session Anchor to SMF: N4 Session Modification Response.</w:t>
      </w:r>
    </w:p>
    <w:p w14:paraId="46F975EF" w14:textId="77777777" w:rsidR="00CD0293" w:rsidRPr="00140E21" w:rsidRDefault="00CD0293" w:rsidP="00CD0293">
      <w:pPr>
        <w:pStyle w:val="B1"/>
      </w:pPr>
      <w:r w:rsidRPr="00140E21">
        <w:tab/>
        <w:t>The PDU Session Anchor responds with the N4 Session Modification Response message</w:t>
      </w:r>
      <w:r w:rsidRPr="00140E21">
        <w:rPr>
          <w:lang w:eastAsia="zh-CN"/>
        </w:rPr>
        <w:t xml:space="preserve"> after </w:t>
      </w:r>
      <w:r w:rsidRPr="00140E21">
        <w:t>requested PDU Sessions are switched. At this point, PDU Session Anchor starts sending downlink packets to the Target NG-RAN via I-UPF.</w:t>
      </w:r>
    </w:p>
    <w:p w14:paraId="6B2E3939" w14:textId="77777777" w:rsidR="00CD0293" w:rsidRPr="00140E21" w:rsidRDefault="00CD0293" w:rsidP="00CD0293">
      <w:pPr>
        <w:pStyle w:val="B1"/>
      </w:pPr>
      <w:r w:rsidRPr="00140E21">
        <w:t>7.</w:t>
      </w:r>
      <w:r w:rsidRPr="00140E21">
        <w:tab/>
        <w:t>In order to assist the reordering function in the Target NG-RAN, the PDU Session Anchor sends one or more "end marker" packets for each N3 tunnel on the old path immediately after switching the path, the source NG-RAN shall forward the "end marker" packets to the target NG-RAN.</w:t>
      </w:r>
    </w:p>
    <w:p w14:paraId="67563305" w14:textId="77777777" w:rsidR="00CD0293" w:rsidRPr="00140E21" w:rsidRDefault="00CD0293" w:rsidP="00CD0293">
      <w:pPr>
        <w:pStyle w:val="B1"/>
      </w:pPr>
      <w:r w:rsidRPr="00140E21">
        <w:t>8.</w:t>
      </w:r>
      <w:r w:rsidRPr="00140E21">
        <w:tab/>
        <w:t xml:space="preserve">SMF to AMF: </w:t>
      </w:r>
      <w:proofErr w:type="spellStart"/>
      <w:r w:rsidRPr="00140E21">
        <w:t>Nsmf_PDUSession_UpdateSMContext</w:t>
      </w:r>
      <w:proofErr w:type="spellEnd"/>
      <w:r w:rsidRPr="00140E21">
        <w:t xml:space="preserve"> Response (</w:t>
      </w:r>
      <w:r>
        <w:t>N2 SM Information (</w:t>
      </w:r>
      <w:r w:rsidRPr="00140E21">
        <w:t>UL CN Tunnel Info of the I-UPF</w:t>
      </w:r>
      <w:r>
        <w:t>, updated QoS parameters for accepted QoS Flows)</w:t>
      </w:r>
      <w:r w:rsidRPr="00140E21">
        <w:t>).</w:t>
      </w:r>
    </w:p>
    <w:p w14:paraId="70F035A2" w14:textId="77777777" w:rsidR="00CD0293" w:rsidRPr="00140E21" w:rsidRDefault="00CD0293" w:rsidP="00CD0293">
      <w:pPr>
        <w:pStyle w:val="B1"/>
      </w:pPr>
      <w:r w:rsidRPr="00140E21">
        <w:tab/>
        <w:t xml:space="preserve">The SMF sends an </w:t>
      </w:r>
      <w:proofErr w:type="spellStart"/>
      <w:r w:rsidRPr="00140E21">
        <w:t>Nsmf_PDUSession_UpdateSMContext</w:t>
      </w:r>
      <w:proofErr w:type="spellEnd"/>
      <w:r w:rsidRPr="00140E21">
        <w:t xml:space="preserve"> response to the AMF.</w:t>
      </w:r>
    </w:p>
    <w:p w14:paraId="4A467A7E" w14:textId="77777777" w:rsidR="00CD0293" w:rsidRPr="00140E21" w:rsidRDefault="00CD0293" w:rsidP="00CD0293">
      <w:pPr>
        <w:pStyle w:val="B1"/>
      </w:pPr>
      <w:r w:rsidRPr="00140E21">
        <w:tab/>
        <w:t>Steps 8-11 are same as steps 6-9 defined in clause 4.9.1.2.2.</w:t>
      </w:r>
    </w:p>
    <w:p w14:paraId="2200757C" w14:textId="272C25EF" w:rsidR="00FC227C" w:rsidRDefault="00CD0293" w:rsidP="00CD0293">
      <w:pPr>
        <w:pStyle w:val="B1"/>
      </w:pPr>
      <w:r w:rsidRPr="00140E21">
        <w:t>12.</w:t>
      </w:r>
      <w:r w:rsidRPr="00140E21">
        <w:tab/>
        <w:t>After the timer set in step 5 expires, the SMF informs the PDU Session Anchor to remove the CN Tunnel for N3 via N4 Session Modification procedure.</w:t>
      </w:r>
    </w:p>
    <w:p w14:paraId="06A7EB2B" w14:textId="77777777" w:rsidR="00FC227C" w:rsidRDefault="00FC227C" w:rsidP="00FC227C">
      <w:pPr>
        <w:pStyle w:val="10"/>
        <w:rPr>
          <w:color w:val="FF0000"/>
        </w:rPr>
      </w:pPr>
      <w:r>
        <w:rPr>
          <w:color w:val="FF0000"/>
        </w:rPr>
        <w:t xml:space="preserve">* * * Next Change * * * </w:t>
      </w:r>
    </w:p>
    <w:p w14:paraId="47E22855" w14:textId="77777777" w:rsidR="001F5F03" w:rsidRPr="00140E21" w:rsidRDefault="001F5F03" w:rsidP="001F5F03">
      <w:pPr>
        <w:pStyle w:val="H6"/>
      </w:pPr>
      <w:bookmarkStart w:id="24" w:name="_CR4_11_1_2_2_3"/>
      <w:r w:rsidRPr="00140E21">
        <w:t>4.11.1.2.2.3</w:t>
      </w:r>
      <w:r w:rsidRPr="00140E21">
        <w:tab/>
        <w:t>Execution phase</w:t>
      </w:r>
    </w:p>
    <w:bookmarkEnd w:id="24"/>
    <w:p w14:paraId="4A322E87" w14:textId="77777777" w:rsidR="001F5F03" w:rsidRPr="00140E21" w:rsidRDefault="001F5F03" w:rsidP="001F5F03">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bookmarkStart w:id="25" w:name="_MON_1610622637"/>
    <w:bookmarkEnd w:id="25"/>
    <w:p w14:paraId="022FCF3B" w14:textId="0D293D8D" w:rsidR="001F5F03" w:rsidRPr="00140E21" w:rsidRDefault="001F5F03" w:rsidP="001F5F03">
      <w:pPr>
        <w:pStyle w:val="TH"/>
      </w:pPr>
      <w:del w:id="26" w:author="Pallab" w:date="2023-09-27T12:16:00Z">
        <w:r w:rsidRPr="00140E21" w:rsidDel="00880860">
          <w:rPr>
            <w:noProof/>
          </w:rPr>
          <w:object w:dxaOrig="8868" w:dyaOrig="7107" w14:anchorId="58120F4F">
            <v:shape id="_x0000_i1028" type="#_x0000_t75" style="width:443.4pt;height:356.4pt" o:ole="">
              <v:imagedata r:id="rId24" o:title=""/>
            </v:shape>
            <o:OLEObject Type="Embed" ProgID="Word.Picture.8" ShapeID="_x0000_i1028" DrawAspect="Content" ObjectID="_1757408038" r:id="rId25"/>
          </w:object>
        </w:r>
      </w:del>
    </w:p>
    <w:bookmarkStart w:id="27" w:name="_CRFigure4_11_1_2_2_31"/>
    <w:p w14:paraId="1751DA35" w14:textId="77777777" w:rsidR="00880860" w:rsidRDefault="00880860" w:rsidP="00880860">
      <w:pPr>
        <w:rPr>
          <w:ins w:id="28" w:author="Pallab" w:date="2023-09-27T12:16:00Z"/>
        </w:rPr>
      </w:pPr>
      <w:ins w:id="29" w:author="Pallab" w:date="2023-09-27T12:16:00Z">
        <w:r>
          <w:rPr>
            <w:noProof/>
            <w:lang w:eastAsia="en-GB"/>
          </w:rPr>
          <w:lastRenderedPageBreak/>
          <mc:AlternateContent>
            <mc:Choice Requires="wps">
              <w:drawing>
                <wp:anchor distT="0" distB="0" distL="114300" distR="114300" simplePos="0" relativeHeight="251689984" behindDoc="0" locked="0" layoutInCell="1" allowOverlap="1" wp14:anchorId="3A2CEA23" wp14:editId="681F141C">
                  <wp:simplePos x="0" y="0"/>
                  <wp:positionH relativeFrom="column">
                    <wp:posOffset>1921510</wp:posOffset>
                  </wp:positionH>
                  <wp:positionV relativeFrom="paragraph">
                    <wp:posOffset>255270</wp:posOffset>
                  </wp:positionV>
                  <wp:extent cx="260985" cy="257175"/>
                  <wp:effectExtent l="0" t="0" r="5715" b="9525"/>
                  <wp:wrapNone/>
                  <wp:docPr id="386" name="Rectangle 3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385193" w14:textId="77777777" w:rsidR="00880860" w:rsidRDefault="00880860" w:rsidP="00880860">
                              <w:r>
                                <w:rPr>
                                  <w:rFonts w:ascii="Arial" w:hAnsi="Arial" w:cs="Arial"/>
                                  <w:sz w:val="14"/>
                                  <w:szCs w:val="14"/>
                                </w:rPr>
                                <w:t>TargetAMF</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3A2CEA23" id="Rectangle 386" o:spid="_x0000_s1026" style="position:absolute;margin-left:151.3pt;margin-top:20.1pt;width:20.55pt;height:20.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" filled="f" stroked="f">
                  <v:textbox inset="0,0,0,0">
                    <w:txbxContent>
                      <w:p w14:paraId="7E385193" w14:textId="77777777" w:rsidR="00880860" w:rsidRDefault="00880860" w:rsidP="00880860">
                        <w:proofErr w:type="spellStart"/>
                        <w:r>
                          <w:rPr>
                            <w:rFonts w:ascii="Arial" w:hAnsi="Arial" w:cs="Arial"/>
                            <w:sz w:val="14"/>
                            <w:szCs w:val="14"/>
                          </w:rPr>
                          <w:t>TargetAMF</w:t>
                        </w:r>
                        <w:proofErr w:type="spellEnd"/>
                      </w:p>
                    </w:txbxContent>
                  </v:textbox>
                </v:rect>
              </w:pict>
            </mc:Fallback>
          </mc:AlternateContent>
        </w:r>
        <w:r>
          <w:rPr>
            <w:noProof/>
            <w:lang w:eastAsia="en-GB"/>
          </w:rPr>
          <mc:AlternateContent>
            <mc:Choice Requires="wps">
              <w:drawing>
                <wp:anchor distT="0" distB="0" distL="114300" distR="114300" simplePos="0" relativeHeight="251770880" behindDoc="0" locked="0" layoutInCell="1" allowOverlap="1" wp14:anchorId="0B535662" wp14:editId="1725A9C6">
                  <wp:simplePos x="0" y="0"/>
                  <wp:positionH relativeFrom="column">
                    <wp:posOffset>1720215</wp:posOffset>
                  </wp:positionH>
                  <wp:positionV relativeFrom="paragraph">
                    <wp:posOffset>4163695</wp:posOffset>
                  </wp:positionV>
                  <wp:extent cx="1629410" cy="114300"/>
                  <wp:effectExtent l="3810" t="0" r="0" b="635"/>
                  <wp:wrapNone/>
                  <wp:docPr id="409" name="Rectangle 4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9410"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9E64F2" w14:textId="77777777" w:rsidR="00880860" w:rsidRDefault="00880860" w:rsidP="00880860">
                              <w:r>
                                <w:rPr>
                                  <w:rFonts w:ascii="Arial" w:hAnsi="Arial" w:cs="Arial"/>
                                  <w:sz w:val="14"/>
                                  <w:szCs w:val="14"/>
                                </w:rPr>
                                <w:t>13. Resource Clean up in EPC by MME</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0B535662" id="Rectangle 409" o:spid="_x0000_s1027" style="position:absolute;margin-left:135.45pt;margin-top:327.85pt;width:128.3pt;height:9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" filled="f" stroked="f">
                  <v:textbox inset="0,0,0,0">
                    <w:txbxContent>
                      <w:p w14:paraId="519E64F2" w14:textId="77777777" w:rsidR="00880860" w:rsidRDefault="00880860" w:rsidP="00880860">
                        <w:r>
                          <w:rPr>
                            <w:rFonts w:ascii="Arial" w:hAnsi="Arial" w:cs="Arial"/>
                            <w:sz w:val="14"/>
                            <w:szCs w:val="14"/>
                          </w:rPr>
                          <w:t>13. Resource Clean up in EPC by MME</w:t>
                        </w:r>
                      </w:p>
                    </w:txbxContent>
                  </v:textbox>
                </v:rect>
              </w:pict>
            </mc:Fallback>
          </mc:AlternateContent>
        </w:r>
        <w:r>
          <w:rPr>
            <w:noProof/>
            <w:lang w:eastAsia="en-GB"/>
          </w:rPr>
          <mc:AlternateContent>
            <mc:Choice Requires="wps">
              <w:drawing>
                <wp:anchor distT="0" distB="0" distL="114300" distR="114300" simplePos="0" relativeHeight="251768832" behindDoc="0" locked="0" layoutInCell="1" allowOverlap="1" wp14:anchorId="1AEEBEF0" wp14:editId="541FC4E5">
                  <wp:simplePos x="0" y="0"/>
                  <wp:positionH relativeFrom="column">
                    <wp:posOffset>570230</wp:posOffset>
                  </wp:positionH>
                  <wp:positionV relativeFrom="paragraph">
                    <wp:posOffset>4130675</wp:posOffset>
                  </wp:positionV>
                  <wp:extent cx="3889375" cy="160020"/>
                  <wp:effectExtent l="0" t="4445" r="0" b="0"/>
                  <wp:wrapNone/>
                  <wp:docPr id="408" name="Rectangle 4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9375" cy="160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C9FCF3" id="Rectangle 408" o:spid="_x0000_s1026" style="position:absolute;margin-left:44.9pt;margin-top:325.25pt;width:306.25pt;height:12.6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" stroked="f"/>
              </w:pict>
            </mc:Fallback>
          </mc:AlternateContent>
        </w:r>
        <w:r>
          <w:rPr>
            <w:noProof/>
            <w:lang w:eastAsia="en-GB"/>
          </w:rPr>
          <mc:AlternateContent>
            <mc:Choice Requires="wps">
              <w:drawing>
                <wp:anchor distT="0" distB="0" distL="114300" distR="114300" simplePos="0" relativeHeight="251769856" behindDoc="0" locked="0" layoutInCell="1" allowOverlap="1" wp14:anchorId="61D15883" wp14:editId="373D72D5">
                  <wp:simplePos x="0" y="0"/>
                  <wp:positionH relativeFrom="column">
                    <wp:posOffset>570230</wp:posOffset>
                  </wp:positionH>
                  <wp:positionV relativeFrom="paragraph">
                    <wp:posOffset>4130675</wp:posOffset>
                  </wp:positionV>
                  <wp:extent cx="3889375" cy="160020"/>
                  <wp:effectExtent l="6350" t="13970" r="9525" b="6985"/>
                  <wp:wrapNone/>
                  <wp:docPr id="407" name="Rectangle 4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9375" cy="160020"/>
                          </a:xfrm>
                          <a:prstGeom prst="rect">
                            <a:avLst/>
                          </a:prstGeom>
                          <a:noFill/>
                          <a:ln w="762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BF233C" id="Rectangle 407" o:spid="_x0000_s1026" style="position:absolute;margin-left:44.9pt;margin-top:325.25pt;width:306.25pt;height:12.6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" filled="f" strokeweight=".6pt"/>
              </w:pict>
            </mc:Fallback>
          </mc:AlternateContent>
        </w:r>
        <w:r>
          <w:rPr>
            <w:noProof/>
            <w:lang w:eastAsia="en-GB"/>
          </w:rPr>
          <mc:AlternateContent>
            <mc:Choice Requires="wps">
              <w:drawing>
                <wp:anchor distT="0" distB="0" distL="114300" distR="114300" simplePos="0" relativeHeight="251796480" behindDoc="0" locked="0" layoutInCell="1" allowOverlap="1" wp14:anchorId="4B6B15AB" wp14:editId="662B151D">
                  <wp:simplePos x="0" y="0"/>
                  <wp:positionH relativeFrom="column">
                    <wp:posOffset>2850515</wp:posOffset>
                  </wp:positionH>
                  <wp:positionV relativeFrom="paragraph">
                    <wp:posOffset>4392295</wp:posOffset>
                  </wp:positionV>
                  <wp:extent cx="1642110" cy="234315"/>
                  <wp:effectExtent l="635" t="0" r="0" b="4445"/>
                  <wp:wrapNone/>
                  <wp:docPr id="406" name="Rectangle 4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2110"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936B29" w14:textId="77777777" w:rsidR="00880860" w:rsidRPr="00D275E8" w:rsidRDefault="00880860" w:rsidP="00880860">
                              <w:pPr>
                                <w:jc w:val="center"/>
                                <w:rPr>
                                  <w:rFonts w:ascii="Arial" w:hAnsi="Arial" w:cs="Arial"/>
                                  <w:sz w:val="14"/>
                                  <w:szCs w:val="14"/>
                                </w:rPr>
                              </w:pPr>
                              <w:r>
                                <w:rPr>
                                  <w:rFonts w:ascii="Arial" w:hAnsi="Arial" w:cs="Arial"/>
                                  <w:sz w:val="14"/>
                                  <w:szCs w:val="14"/>
                                </w:rPr>
                                <w:t xml:space="preserve">14. Release </w:t>
                              </w:r>
                              <w:r w:rsidRPr="00D275E8">
                                <w:rPr>
                                  <w:rFonts w:ascii="Arial" w:hAnsi="Arial" w:cs="Arial"/>
                                  <w:sz w:val="14"/>
                                  <w:szCs w:val="14"/>
                                </w:rPr>
                                <w:t>temporary resources used for indirect forwarding</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4B6B15AB" id="Rectangle 406" o:spid="_x0000_s1028" style="position:absolute;margin-left:224.45pt;margin-top:345.85pt;width:129.3pt;height:18.4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" filled="f" stroked="f">
                  <v:textbox inset="0,0,0,0">
                    <w:txbxContent>
                      <w:p w14:paraId="44936B29" w14:textId="77777777" w:rsidR="00880860" w:rsidRPr="00D275E8" w:rsidRDefault="00880860" w:rsidP="00880860">
                        <w:pPr>
                          <w:jc w:val="center"/>
                          <w:rPr>
                            <w:rFonts w:ascii="Arial" w:hAnsi="Arial" w:cs="Arial"/>
                            <w:sz w:val="14"/>
                            <w:szCs w:val="14"/>
                          </w:rPr>
                        </w:pPr>
                        <w:r>
                          <w:rPr>
                            <w:rFonts w:ascii="Arial" w:hAnsi="Arial" w:cs="Arial"/>
                            <w:sz w:val="14"/>
                            <w:szCs w:val="14"/>
                          </w:rPr>
                          <w:t xml:space="preserve">14. Release </w:t>
                        </w:r>
                        <w:r w:rsidRPr="00D275E8">
                          <w:rPr>
                            <w:rFonts w:ascii="Arial" w:hAnsi="Arial" w:cs="Arial"/>
                            <w:sz w:val="14"/>
                            <w:szCs w:val="14"/>
                          </w:rPr>
                          <w:t>temporary resources used for indirect forwarding</w:t>
                        </w:r>
                      </w:p>
                    </w:txbxContent>
                  </v:textbox>
                </v:rect>
              </w:pict>
            </mc:Fallback>
          </mc:AlternateContent>
        </w:r>
        <w:r>
          <w:rPr>
            <w:noProof/>
            <w:lang w:eastAsia="en-GB"/>
          </w:rPr>
          <mc:AlternateContent>
            <mc:Choice Requires="wps">
              <w:drawing>
                <wp:anchor distT="0" distB="0" distL="114300" distR="114300" simplePos="0" relativeHeight="251795456" behindDoc="0" locked="0" layoutInCell="1" allowOverlap="1" wp14:anchorId="1DD5EB21" wp14:editId="32AA128D">
                  <wp:simplePos x="0" y="0"/>
                  <wp:positionH relativeFrom="column">
                    <wp:posOffset>2850515</wp:posOffset>
                  </wp:positionH>
                  <wp:positionV relativeFrom="paragraph">
                    <wp:posOffset>4385945</wp:posOffset>
                  </wp:positionV>
                  <wp:extent cx="1648460" cy="222250"/>
                  <wp:effectExtent l="635" t="2540" r="0" b="3810"/>
                  <wp:wrapNone/>
                  <wp:docPr id="405" name="Rectangle 4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8460" cy="222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23788D" id="Rectangle 405" o:spid="_x0000_s1026" style="position:absolute;margin-left:224.45pt;margin-top:345.35pt;width:129.8pt;height:17.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" stroked="f"/>
              </w:pict>
            </mc:Fallback>
          </mc:AlternateContent>
        </w:r>
        <w:r>
          <w:rPr>
            <w:noProof/>
            <w:lang w:eastAsia="en-GB"/>
          </w:rPr>
          <mc:AlternateContent>
            <mc:Choice Requires="wps">
              <w:drawing>
                <wp:anchor distT="0" distB="0" distL="114300" distR="114300" simplePos="0" relativeHeight="251797504" behindDoc="0" locked="0" layoutInCell="1" allowOverlap="1" wp14:anchorId="41968297" wp14:editId="461CACC1">
                  <wp:simplePos x="0" y="0"/>
                  <wp:positionH relativeFrom="column">
                    <wp:posOffset>2850515</wp:posOffset>
                  </wp:positionH>
                  <wp:positionV relativeFrom="paragraph">
                    <wp:posOffset>4392295</wp:posOffset>
                  </wp:positionV>
                  <wp:extent cx="1634490" cy="209550"/>
                  <wp:effectExtent l="10160" t="8890" r="12700" b="10160"/>
                  <wp:wrapNone/>
                  <wp:docPr id="404" name="Rectangle 4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4490" cy="209550"/>
                          </a:xfrm>
                          <a:prstGeom prst="rect">
                            <a:avLst/>
                          </a:prstGeom>
                          <a:noFill/>
                          <a:ln w="762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695D06" id="Rectangle 404" o:spid="_x0000_s1026" style="position:absolute;margin-left:224.45pt;margin-top:345.85pt;width:128.7pt;height:16.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" filled="f" strokeweight=".6pt"/>
              </w:pict>
            </mc:Fallback>
          </mc:AlternateContent>
        </w:r>
        <w:r>
          <w:rPr>
            <w:noProof/>
            <w:lang w:eastAsia="en-GB"/>
          </w:rPr>
          <mc:AlternateContent>
            <mc:Choice Requires="wps">
              <w:drawing>
                <wp:anchor distT="0" distB="0" distL="114300" distR="114300" simplePos="0" relativeHeight="251779072" behindDoc="0" locked="0" layoutInCell="1" allowOverlap="1" wp14:anchorId="551C300B" wp14:editId="356BFE39">
                  <wp:simplePos x="0" y="0"/>
                  <wp:positionH relativeFrom="column">
                    <wp:posOffset>5377815</wp:posOffset>
                  </wp:positionH>
                  <wp:positionV relativeFrom="paragraph">
                    <wp:posOffset>542290</wp:posOffset>
                  </wp:positionV>
                  <wp:extent cx="19685" cy="4336415"/>
                  <wp:effectExtent l="13335" t="6985" r="5080" b="9525"/>
                  <wp:wrapNone/>
                  <wp:docPr id="403" name="Straight Connector 4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685" cy="4336415"/>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DD911A" id="Straight Connector 403" o:spid="_x0000_s1026" style="position:absolute;flip:x;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3.45pt,42.7pt" to="425pt,38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" strokeweight=".3pt">
                  <v:stroke joinstyle="miter"/>
                </v:line>
              </w:pict>
            </mc:Fallback>
          </mc:AlternateContent>
        </w:r>
        <w:r>
          <w:rPr>
            <w:noProof/>
            <w:lang w:eastAsia="en-GB"/>
          </w:rPr>
          <mc:AlternateContent>
            <mc:Choice Requires="wps">
              <w:drawing>
                <wp:anchor distT="0" distB="0" distL="114300" distR="114300" simplePos="0" relativeHeight="251785216" behindDoc="0" locked="0" layoutInCell="1" allowOverlap="1" wp14:anchorId="0B049D96" wp14:editId="4B1E44E7">
                  <wp:simplePos x="0" y="0"/>
                  <wp:positionH relativeFrom="column">
                    <wp:posOffset>4886325</wp:posOffset>
                  </wp:positionH>
                  <wp:positionV relativeFrom="paragraph">
                    <wp:posOffset>548005</wp:posOffset>
                  </wp:positionV>
                  <wp:extent cx="0" cy="4324350"/>
                  <wp:effectExtent l="7620" t="12700" r="11430" b="6350"/>
                  <wp:wrapNone/>
                  <wp:docPr id="402" name="Straight Connector 4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32435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63B38B" id="Straight Connector 402" o:spid="_x0000_s1026" style="position:absolute;flip:x;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4.75pt,43.15pt" to="384.75pt,38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" strokeweight=".3pt">
                  <v:stroke joinstyle="miter"/>
                </v:line>
              </w:pict>
            </mc:Fallback>
          </mc:AlternateContent>
        </w:r>
        <w:r>
          <w:rPr>
            <w:noProof/>
            <w:lang w:eastAsia="en-GB"/>
          </w:rPr>
          <mc:AlternateContent>
            <mc:Choice Requires="wps">
              <w:drawing>
                <wp:anchor distT="0" distB="0" distL="114300" distR="114300" simplePos="0" relativeHeight="251670528" behindDoc="0" locked="0" layoutInCell="1" allowOverlap="1" wp14:anchorId="634641B6" wp14:editId="1953BD42">
                  <wp:simplePos x="0" y="0"/>
                  <wp:positionH relativeFrom="column">
                    <wp:posOffset>4407535</wp:posOffset>
                  </wp:positionH>
                  <wp:positionV relativeFrom="paragraph">
                    <wp:posOffset>470535</wp:posOffset>
                  </wp:positionV>
                  <wp:extent cx="15240" cy="4382770"/>
                  <wp:effectExtent l="5080" t="11430" r="8255" b="6350"/>
                  <wp:wrapNone/>
                  <wp:docPr id="401" name="Straight Connector 4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 cy="438277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AB035A" id="Straight Connector 40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05pt,37.05pt" to="348.25pt,38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" strokeweight=".3pt">
                  <v:stroke joinstyle="miter"/>
                </v:line>
              </w:pict>
            </mc:Fallback>
          </mc:AlternateContent>
        </w:r>
        <w:r>
          <w:rPr>
            <w:noProof/>
            <w:lang w:eastAsia="en-GB"/>
          </w:rPr>
          <mc:AlternateContent>
            <mc:Choice Requires="wps">
              <w:drawing>
                <wp:anchor distT="0" distB="0" distL="114300" distR="114300" simplePos="0" relativeHeight="251669504" behindDoc="0" locked="0" layoutInCell="1" allowOverlap="1" wp14:anchorId="3C905429" wp14:editId="07F971CE">
                  <wp:simplePos x="0" y="0"/>
                  <wp:positionH relativeFrom="column">
                    <wp:posOffset>3933825</wp:posOffset>
                  </wp:positionH>
                  <wp:positionV relativeFrom="paragraph">
                    <wp:posOffset>470535</wp:posOffset>
                  </wp:positionV>
                  <wp:extent cx="635" cy="4395470"/>
                  <wp:effectExtent l="7620" t="11430" r="10795" b="12700"/>
                  <wp:wrapNone/>
                  <wp:docPr id="400" name="Straight Connector 4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39547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492665" id="Straight Connector 400"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75pt,37.05pt" to="309.8pt,38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" strokeweight=".3pt">
                  <v:stroke joinstyle="miter"/>
                </v:line>
              </w:pict>
            </mc:Fallback>
          </mc:AlternateContent>
        </w:r>
        <w:r>
          <w:rPr>
            <w:noProof/>
            <w:lang w:eastAsia="en-GB"/>
          </w:rPr>
          <mc:AlternateContent>
            <mc:Choice Requires="wps">
              <w:drawing>
                <wp:anchor distT="0" distB="0" distL="114300" distR="114300" simplePos="0" relativeHeight="251668480" behindDoc="0" locked="0" layoutInCell="1" allowOverlap="1" wp14:anchorId="078F9533" wp14:editId="2A5B8332">
                  <wp:simplePos x="0" y="0"/>
                  <wp:positionH relativeFrom="column">
                    <wp:posOffset>3465195</wp:posOffset>
                  </wp:positionH>
                  <wp:positionV relativeFrom="paragraph">
                    <wp:posOffset>470535</wp:posOffset>
                  </wp:positionV>
                  <wp:extent cx="5715" cy="4401820"/>
                  <wp:effectExtent l="5715" t="11430" r="7620" b="6350"/>
                  <wp:wrapNone/>
                  <wp:docPr id="399" name="Straight Connector 3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440182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E670" id="Straight Connector 399"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85pt,37.05pt" to="273.3pt,38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" strokeweight=".3pt">
                  <v:stroke joinstyle="miter"/>
                </v:line>
              </w:pict>
            </mc:Fallback>
          </mc:AlternateContent>
        </w:r>
        <w:r>
          <w:rPr>
            <w:noProof/>
            <w:lang w:eastAsia="en-GB"/>
          </w:rPr>
          <mc:AlternateContent>
            <mc:Choice Requires="wps">
              <w:drawing>
                <wp:anchor distT="0" distB="0" distL="114300" distR="114300" simplePos="0" relativeHeight="251667456" behindDoc="0" locked="0" layoutInCell="1" allowOverlap="1" wp14:anchorId="13C4DB73" wp14:editId="02238CCB">
                  <wp:simplePos x="0" y="0"/>
                  <wp:positionH relativeFrom="column">
                    <wp:posOffset>2991485</wp:posOffset>
                  </wp:positionH>
                  <wp:positionV relativeFrom="paragraph">
                    <wp:posOffset>470535</wp:posOffset>
                  </wp:positionV>
                  <wp:extent cx="8890" cy="4408170"/>
                  <wp:effectExtent l="8255" t="11430" r="11430" b="9525"/>
                  <wp:wrapNone/>
                  <wp:docPr id="398" name="Straight Connector 3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 cy="440817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BE1AA7" id="Straight Connector 39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55pt,37.05pt" to="236.25pt,38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" strokeweight=".3pt">
                  <v:stroke joinstyle="miter"/>
                </v:line>
              </w:pict>
            </mc:Fallback>
          </mc:AlternateContent>
        </w:r>
        <w:r>
          <w:rPr>
            <w:noProof/>
            <w:lang w:eastAsia="en-GB"/>
          </w:rPr>
          <mc:AlternateContent>
            <mc:Choice Requires="wps">
              <w:drawing>
                <wp:anchor distT="0" distB="0" distL="114300" distR="114300" simplePos="0" relativeHeight="251666432" behindDoc="0" locked="0" layoutInCell="1" allowOverlap="1" wp14:anchorId="28DCFC33" wp14:editId="40C3E9B3">
                  <wp:simplePos x="0" y="0"/>
                  <wp:positionH relativeFrom="column">
                    <wp:posOffset>2523490</wp:posOffset>
                  </wp:positionH>
                  <wp:positionV relativeFrom="paragraph">
                    <wp:posOffset>470535</wp:posOffset>
                  </wp:positionV>
                  <wp:extent cx="3175" cy="4382770"/>
                  <wp:effectExtent l="6985" t="11430" r="8890" b="6350"/>
                  <wp:wrapNone/>
                  <wp:docPr id="397" name="Straight Connector 3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 cy="438277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E6D095" id="Straight Connector 397"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7pt,37.05pt" to="198.95pt,38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" strokeweight=".3pt">
                  <v:stroke joinstyle="miter"/>
                </v:line>
              </w:pict>
            </mc:Fallback>
          </mc:AlternateContent>
        </w:r>
        <w:r>
          <w:rPr>
            <w:noProof/>
            <w:lang w:eastAsia="en-GB"/>
          </w:rPr>
          <mc:AlternateContent>
            <mc:Choice Requires="wps">
              <w:drawing>
                <wp:anchor distT="0" distB="0" distL="114300" distR="114300" simplePos="0" relativeHeight="251665408" behindDoc="0" locked="0" layoutInCell="1" allowOverlap="1" wp14:anchorId="36E95936" wp14:editId="311036A6">
                  <wp:simplePos x="0" y="0"/>
                  <wp:positionH relativeFrom="column">
                    <wp:posOffset>2038985</wp:posOffset>
                  </wp:positionH>
                  <wp:positionV relativeFrom="paragraph">
                    <wp:posOffset>470535</wp:posOffset>
                  </wp:positionV>
                  <wp:extent cx="10795" cy="4408170"/>
                  <wp:effectExtent l="8255" t="11430" r="9525" b="9525"/>
                  <wp:wrapNone/>
                  <wp:docPr id="396" name="Straight Connector 3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795" cy="440817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4197A9" id="Straight Connector 396"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55pt,37.05pt" to="161.4pt,38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" strokeweight=".3pt">
                  <v:stroke joinstyle="miter"/>
                </v:line>
              </w:pict>
            </mc:Fallback>
          </mc:AlternateContent>
        </w:r>
        <w:r>
          <w:rPr>
            <w:noProof/>
            <w:lang w:eastAsia="en-GB"/>
          </w:rPr>
          <mc:AlternateContent>
            <mc:Choice Requires="wps">
              <w:drawing>
                <wp:anchor distT="0" distB="0" distL="114300" distR="114300" simplePos="0" relativeHeight="251664384" behindDoc="0" locked="0" layoutInCell="1" allowOverlap="1" wp14:anchorId="560D4376" wp14:editId="55E1F8CE">
                  <wp:simplePos x="0" y="0"/>
                  <wp:positionH relativeFrom="column">
                    <wp:posOffset>1562100</wp:posOffset>
                  </wp:positionH>
                  <wp:positionV relativeFrom="paragraph">
                    <wp:posOffset>470535</wp:posOffset>
                  </wp:positionV>
                  <wp:extent cx="19050" cy="4395470"/>
                  <wp:effectExtent l="7620" t="11430" r="11430" b="12700"/>
                  <wp:wrapNone/>
                  <wp:docPr id="395" name="Straight Connector 3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0" cy="439547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CDDABF" id="Straight Connector 395"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pt,37.05pt" to="124.5pt,38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" strokeweight=".3pt">
                  <v:stroke joinstyle="miter"/>
                </v:line>
              </w:pict>
            </mc:Fallback>
          </mc:AlternateContent>
        </w:r>
        <w:r>
          <w:rPr>
            <w:noProof/>
            <w:lang w:eastAsia="en-GB"/>
          </w:rPr>
          <mc:AlternateContent>
            <mc:Choice Requires="wps">
              <w:drawing>
                <wp:anchor distT="0" distB="0" distL="114300" distR="114300" simplePos="0" relativeHeight="251663360" behindDoc="0" locked="0" layoutInCell="1" allowOverlap="1" wp14:anchorId="5912E91A" wp14:editId="4585645C">
                  <wp:simplePos x="0" y="0"/>
                  <wp:positionH relativeFrom="column">
                    <wp:posOffset>1104900</wp:posOffset>
                  </wp:positionH>
                  <wp:positionV relativeFrom="paragraph">
                    <wp:posOffset>470535</wp:posOffset>
                  </wp:positionV>
                  <wp:extent cx="2540" cy="4401820"/>
                  <wp:effectExtent l="7620" t="11430" r="8890" b="6350"/>
                  <wp:wrapNone/>
                  <wp:docPr id="394" name="Straight Connector 3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0" cy="440182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401B76" id="Straight Connector 394"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pt,37.05pt" to="87.2pt,38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" strokeweight=".3pt">
                  <v:stroke joinstyle="miter"/>
                </v:line>
              </w:pict>
            </mc:Fallback>
          </mc:AlternateContent>
        </w:r>
        <w:r>
          <w:rPr>
            <w:noProof/>
            <w:lang w:eastAsia="en-GB"/>
          </w:rPr>
          <mc:AlternateContent>
            <mc:Choice Requires="wps">
              <w:drawing>
                <wp:anchor distT="0" distB="0" distL="114300" distR="114300" simplePos="0" relativeHeight="251662336" behindDoc="0" locked="0" layoutInCell="1" allowOverlap="1" wp14:anchorId="2967F610" wp14:editId="14579915">
                  <wp:simplePos x="0" y="0"/>
                  <wp:positionH relativeFrom="column">
                    <wp:posOffset>635635</wp:posOffset>
                  </wp:positionH>
                  <wp:positionV relativeFrom="paragraph">
                    <wp:posOffset>470535</wp:posOffset>
                  </wp:positionV>
                  <wp:extent cx="3810" cy="4382770"/>
                  <wp:effectExtent l="5080" t="11430" r="10160" b="6350"/>
                  <wp:wrapNone/>
                  <wp:docPr id="393" name="Straight Connector 3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10" cy="438277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C646CA" id="Straight Connector 393"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05pt,37.05pt" to="50.35pt,38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" strokeweight=".3pt">
                  <v:stroke joinstyle="miter"/>
                </v:line>
              </w:pict>
            </mc:Fallback>
          </mc:AlternateContent>
        </w:r>
        <w:r>
          <w:rPr>
            <w:noProof/>
            <w:lang w:eastAsia="en-GB"/>
          </w:rPr>
          <mc:AlternateContent>
            <mc:Choice Requires="wps">
              <w:drawing>
                <wp:anchor distT="0" distB="0" distL="114300" distR="114300" simplePos="0" relativeHeight="251661312" behindDoc="0" locked="0" layoutInCell="1" allowOverlap="1" wp14:anchorId="7F98893A" wp14:editId="19D564AB">
                  <wp:simplePos x="0" y="0"/>
                  <wp:positionH relativeFrom="column">
                    <wp:posOffset>165100</wp:posOffset>
                  </wp:positionH>
                  <wp:positionV relativeFrom="paragraph">
                    <wp:posOffset>470535</wp:posOffset>
                  </wp:positionV>
                  <wp:extent cx="635" cy="4401820"/>
                  <wp:effectExtent l="10795" t="11430" r="7620" b="6350"/>
                  <wp:wrapNone/>
                  <wp:docPr id="392" name="Straight Connector 3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440182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91A21F" id="Straight Connector 392"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pt,37.05pt" to="13.05pt,38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" strokeweight=".3pt">
                  <v:stroke joinstyle="miter"/>
                </v:line>
              </w:pict>
            </mc:Fallback>
          </mc:AlternateContent>
        </w:r>
        <w:r>
          <w:rPr>
            <w:noProof/>
            <w:lang w:eastAsia="en-GB"/>
          </w:rPr>
          <mc:AlternateContent>
            <mc:Choice Requires="wps">
              <w:drawing>
                <wp:anchor distT="0" distB="0" distL="114300" distR="114300" simplePos="0" relativeHeight="251660288" behindDoc="0" locked="0" layoutInCell="1" allowOverlap="1" wp14:anchorId="2A83AB7F" wp14:editId="1856E388">
                  <wp:simplePos x="0" y="0"/>
                  <wp:positionH relativeFrom="column">
                    <wp:posOffset>2774950</wp:posOffset>
                  </wp:positionH>
                  <wp:positionV relativeFrom="paragraph">
                    <wp:posOffset>69850</wp:posOffset>
                  </wp:positionV>
                  <wp:extent cx="927735" cy="4639310"/>
                  <wp:effectExtent l="0" t="0" r="5715" b="8890"/>
                  <wp:wrapTopAndBottom/>
                  <wp:docPr id="391" name="Rectangle 3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7735" cy="4639310"/>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A15CCB" id="Rectangle 391" o:spid="_x0000_s1026" style="position:absolute;margin-left:218.5pt;margin-top:5.5pt;width:73.05pt;height:365.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" fillcolor="#f2f2f2" stroked="f">
                  <w10:wrap type="topAndBottom"/>
                </v:rect>
              </w:pict>
            </mc:Fallback>
          </mc:AlternateContent>
        </w:r>
        <w:r>
          <w:rPr>
            <w:noProof/>
            <w:lang w:eastAsia="en-GB"/>
          </w:rPr>
          <mc:AlternateContent>
            <mc:Choice Requires="wps">
              <w:drawing>
                <wp:anchor distT="0" distB="0" distL="114300" distR="114300" simplePos="0" relativeHeight="251659264" behindDoc="0" locked="0" layoutInCell="1" allowOverlap="1" wp14:anchorId="58639B51" wp14:editId="004A5423">
                  <wp:simplePos x="0" y="0"/>
                  <wp:positionH relativeFrom="column">
                    <wp:posOffset>4620260</wp:posOffset>
                  </wp:positionH>
                  <wp:positionV relativeFrom="paragraph">
                    <wp:posOffset>25400</wp:posOffset>
                  </wp:positionV>
                  <wp:extent cx="525145" cy="4674870"/>
                  <wp:effectExtent l="0" t="4445" r="0" b="0"/>
                  <wp:wrapNone/>
                  <wp:docPr id="390" name="Rectangle 3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145" cy="4674870"/>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8767CE" id="Rectangle 390" o:spid="_x0000_s1026" style="position:absolute;margin-left:363.8pt;margin-top:2pt;width:41.35pt;height:36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" fillcolor="#f2f2f2" stroked="f"/>
              </w:pict>
            </mc:Fallback>
          </mc:AlternateContent>
        </w:r>
        <w:r>
          <w:rPr>
            <w:noProof/>
            <w:lang w:eastAsia="en-GB"/>
          </w:rPr>
          <mc:AlternateContent>
            <mc:Choice Requires="wps">
              <w:drawing>
                <wp:anchor distT="0" distB="0" distL="114300" distR="114300" simplePos="0" relativeHeight="251788288" behindDoc="0" locked="0" layoutInCell="1" allowOverlap="1" wp14:anchorId="3E8A70CC" wp14:editId="601610C9">
                  <wp:simplePos x="0" y="0"/>
                  <wp:positionH relativeFrom="column">
                    <wp:posOffset>39370</wp:posOffset>
                  </wp:positionH>
                  <wp:positionV relativeFrom="paragraph">
                    <wp:posOffset>3870960</wp:posOffset>
                  </wp:positionV>
                  <wp:extent cx="5422265" cy="167005"/>
                  <wp:effectExtent l="0" t="1905" r="0" b="2540"/>
                  <wp:wrapNone/>
                  <wp:docPr id="389" name="Rectangle 3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2265" cy="167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6E9ACB" id="Rectangle 389" o:spid="_x0000_s1026" style="position:absolute;margin-left:3.1pt;margin-top:304.8pt;width:426.95pt;height:13.1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" stroked="f"/>
              </w:pict>
            </mc:Fallback>
          </mc:AlternateContent>
        </w:r>
        <w:r>
          <w:rPr>
            <w:noProof/>
            <w:lang w:eastAsia="en-GB"/>
          </w:rPr>
          <mc:AlternateContent>
            <mc:Choice Requires="wps">
              <w:drawing>
                <wp:anchor distT="0" distB="0" distL="114300" distR="114300" simplePos="0" relativeHeight="251790336" behindDoc="0" locked="0" layoutInCell="1" allowOverlap="1" wp14:anchorId="498ECC9B" wp14:editId="064C2B22">
                  <wp:simplePos x="0" y="0"/>
                  <wp:positionH relativeFrom="column">
                    <wp:posOffset>2019300</wp:posOffset>
                  </wp:positionH>
                  <wp:positionV relativeFrom="paragraph">
                    <wp:posOffset>3905885</wp:posOffset>
                  </wp:positionV>
                  <wp:extent cx="1878330" cy="102235"/>
                  <wp:effectExtent l="0" t="0" r="0" b="3810"/>
                  <wp:wrapNone/>
                  <wp:docPr id="388" name="Rectangle 3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833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82D62A" w14:textId="77777777" w:rsidR="00880860" w:rsidRDefault="00880860" w:rsidP="00880860">
                              <w:r>
                                <w:rPr>
                                  <w:rFonts w:ascii="Arial" w:hAnsi="Arial" w:cs="Arial"/>
                                  <w:sz w:val="14"/>
                                  <w:szCs w:val="14"/>
                                </w:rPr>
                                <w:t>12. EPS to 5GS Mobility Registration</w:t>
                              </w:r>
                              <w:r w:rsidRPr="002E6CD9">
                                <w:rPr>
                                  <w:rFonts w:ascii="Arial" w:hAnsi="Arial" w:cs="Arial"/>
                                  <w:sz w:val="14"/>
                                  <w:szCs w:val="14"/>
                                </w:rPr>
                                <w:t xml:space="preserve"> procedure</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498ECC9B" id="Rectangle 388" o:spid="_x0000_s1029" style="position:absolute;margin-left:159pt;margin-top:307.55pt;width:147.9pt;height:8.05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" filled="f" stroked="f">
                  <v:textbox style="mso-fit-shape-to-text:t" inset="0,0,0,0">
                    <w:txbxContent>
                      <w:p w14:paraId="6682D62A" w14:textId="77777777" w:rsidR="00880860" w:rsidRDefault="00880860" w:rsidP="00880860">
                        <w:r>
                          <w:rPr>
                            <w:rFonts w:ascii="Arial" w:hAnsi="Arial" w:cs="Arial"/>
                            <w:sz w:val="14"/>
                            <w:szCs w:val="14"/>
                          </w:rPr>
                          <w:t>12. EPS to 5GS Mobility Registration</w:t>
                        </w:r>
                        <w:r w:rsidRPr="002E6CD9">
                          <w:rPr>
                            <w:rFonts w:ascii="Arial" w:hAnsi="Arial" w:cs="Arial"/>
                            <w:sz w:val="14"/>
                            <w:szCs w:val="14"/>
                          </w:rPr>
                          <w:t xml:space="preserve"> procedure</w:t>
                        </w:r>
                      </w:p>
                    </w:txbxContent>
                  </v:textbox>
                </v:rect>
              </w:pict>
            </mc:Fallback>
          </mc:AlternateContent>
        </w:r>
        <w:r>
          <w:rPr>
            <w:noProof/>
            <w:lang w:eastAsia="en-GB"/>
          </w:rPr>
          <mc:AlternateContent>
            <mc:Choice Requires="wps">
              <w:drawing>
                <wp:anchor distT="0" distB="0" distL="114300" distR="114300" simplePos="0" relativeHeight="251789312" behindDoc="0" locked="0" layoutInCell="1" allowOverlap="1" wp14:anchorId="331F5C24" wp14:editId="551EB209">
                  <wp:simplePos x="0" y="0"/>
                  <wp:positionH relativeFrom="column">
                    <wp:posOffset>39370</wp:posOffset>
                  </wp:positionH>
                  <wp:positionV relativeFrom="paragraph">
                    <wp:posOffset>3870960</wp:posOffset>
                  </wp:positionV>
                  <wp:extent cx="5422265" cy="167005"/>
                  <wp:effectExtent l="8890" t="11430" r="7620" b="12065"/>
                  <wp:wrapNone/>
                  <wp:docPr id="387" name="Rectangle 3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2265" cy="167005"/>
                          </a:xfrm>
                          <a:prstGeom prst="rect">
                            <a:avLst/>
                          </a:prstGeom>
                          <a:noFill/>
                          <a:ln w="762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6F7A44" id="Rectangle 387" o:spid="_x0000_s1026" style="position:absolute;margin-left:3.1pt;margin-top:304.8pt;width:426.95pt;height:13.1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" filled="f" strokeweight=".6pt"/>
              </w:pict>
            </mc:Fallback>
          </mc:AlternateContent>
        </w:r>
        <w:r>
          <w:rPr>
            <w:noProof/>
            <w:lang w:eastAsia="en-GB"/>
          </w:rPr>
          <mc:AlternateContent>
            <mc:Choice Requires="wps">
              <w:drawing>
                <wp:anchor distT="0" distB="0" distL="114300" distR="114300" simplePos="0" relativeHeight="251687936" behindDoc="0" locked="0" layoutInCell="1" allowOverlap="1" wp14:anchorId="15A0DEC3" wp14:editId="578E89FF">
                  <wp:simplePos x="0" y="0"/>
                  <wp:positionH relativeFrom="column">
                    <wp:posOffset>1885950</wp:posOffset>
                  </wp:positionH>
                  <wp:positionV relativeFrom="paragraph">
                    <wp:posOffset>212090</wp:posOffset>
                  </wp:positionV>
                  <wp:extent cx="330200" cy="257810"/>
                  <wp:effectExtent l="0" t="635" r="0" b="0"/>
                  <wp:wrapNone/>
                  <wp:docPr id="385" name="Rectangle 3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200" cy="257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0ABD68" id="Rectangle 385" o:spid="_x0000_s1026" style="position:absolute;margin-left:148.5pt;margin-top:16.7pt;width:26pt;height:20.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" stroked="f"/>
              </w:pict>
            </mc:Fallback>
          </mc:AlternateContent>
        </w:r>
        <w:r>
          <w:rPr>
            <w:noProof/>
            <w:lang w:eastAsia="en-GB"/>
          </w:rPr>
          <mc:AlternateContent>
            <mc:Choice Requires="wps">
              <w:drawing>
                <wp:anchor distT="0" distB="0" distL="114300" distR="114300" simplePos="0" relativeHeight="251688960" behindDoc="0" locked="0" layoutInCell="1" allowOverlap="1" wp14:anchorId="1250ED75" wp14:editId="45B2519C">
                  <wp:simplePos x="0" y="0"/>
                  <wp:positionH relativeFrom="column">
                    <wp:posOffset>1886585</wp:posOffset>
                  </wp:positionH>
                  <wp:positionV relativeFrom="paragraph">
                    <wp:posOffset>203200</wp:posOffset>
                  </wp:positionV>
                  <wp:extent cx="330200" cy="267335"/>
                  <wp:effectExtent l="8255" t="10795" r="13970" b="7620"/>
                  <wp:wrapNone/>
                  <wp:docPr id="384" name="Rectangle 3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200" cy="267335"/>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D28FFF" id="Rectangle 384" o:spid="_x0000_s1026" style="position:absolute;margin-left:148.55pt;margin-top:16pt;width:26pt;height:21.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" filled="f" strokeweight=".3pt"/>
              </w:pict>
            </mc:Fallback>
          </mc:AlternateContent>
        </w:r>
        <w:r>
          <w:rPr>
            <w:noProof/>
            <w:lang w:eastAsia="en-GB"/>
          </w:rPr>
          <mc:AlternateContent>
            <mc:Choice Requires="wps">
              <w:drawing>
                <wp:anchor distT="0" distB="0" distL="114300" distR="114300" simplePos="0" relativeHeight="251776000" behindDoc="0" locked="0" layoutInCell="1" allowOverlap="1" wp14:anchorId="64F198AC" wp14:editId="237AF7DF">
                  <wp:simplePos x="0" y="0"/>
                  <wp:positionH relativeFrom="column">
                    <wp:posOffset>4767580</wp:posOffset>
                  </wp:positionH>
                  <wp:positionV relativeFrom="paragraph">
                    <wp:posOffset>392430</wp:posOffset>
                  </wp:positionV>
                  <wp:extent cx="40640" cy="108585"/>
                  <wp:effectExtent l="3175" t="0" r="3810" b="0"/>
                  <wp:wrapNone/>
                  <wp:docPr id="383" name="Rectangle 3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640"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5EF408" w14:textId="77777777" w:rsidR="00880860" w:rsidRDefault="00880860" w:rsidP="00880860">
                              <w:r>
                                <w:rPr>
                                  <w:rFonts w:ascii="Calibri" w:hAnsi="Calibri" w:cs="Calibri"/>
                                  <w:sz w:val="14"/>
                                  <w:szCs w:val="14"/>
                                </w:rPr>
                                <w:t>v</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4F198AC" id="Rectangle 383" o:spid="_x0000_s1030" style="position:absolute;margin-left:375.4pt;margin-top:30.9pt;width:3.2pt;height:8.55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" filled="f" stroked="f">
                  <v:textbox style="mso-fit-shape-to-text:t" inset="0,0,0,0">
                    <w:txbxContent>
                      <w:p w14:paraId="445EF408" w14:textId="77777777" w:rsidR="00880860" w:rsidRDefault="00880860" w:rsidP="00880860">
                        <w:r>
                          <w:rPr>
                            <w:rFonts w:ascii="Calibri" w:hAnsi="Calibri" w:cs="Calibri"/>
                            <w:sz w:val="14"/>
                            <w:szCs w:val="14"/>
                          </w:rPr>
                          <w:t>v</w:t>
                        </w:r>
                      </w:p>
                    </w:txbxContent>
                  </v:textbox>
                </v:rect>
              </w:pict>
            </mc:Fallback>
          </mc:AlternateContent>
        </w:r>
        <w:r>
          <w:rPr>
            <w:noProof/>
            <w:lang w:eastAsia="en-GB"/>
          </w:rPr>
          <mc:AlternateContent>
            <mc:Choice Requires="wps">
              <w:drawing>
                <wp:anchor distT="0" distB="0" distL="114300" distR="114300" simplePos="0" relativeHeight="251784192" behindDoc="0" locked="0" layoutInCell="1" allowOverlap="1" wp14:anchorId="3F83E361" wp14:editId="41B6D103">
                  <wp:simplePos x="0" y="0"/>
                  <wp:positionH relativeFrom="column">
                    <wp:posOffset>5342890</wp:posOffset>
                  </wp:positionH>
                  <wp:positionV relativeFrom="paragraph">
                    <wp:posOffset>392430</wp:posOffset>
                  </wp:positionV>
                  <wp:extent cx="134620" cy="108585"/>
                  <wp:effectExtent l="0" t="0" r="1270" b="0"/>
                  <wp:wrapNone/>
                  <wp:docPr id="382" name="Rectangle 3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620"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4AA88" w14:textId="77777777" w:rsidR="00880860" w:rsidRDefault="00880860" w:rsidP="00880860">
                              <w:r>
                                <w:rPr>
                                  <w:rFonts w:ascii="Calibri" w:hAnsi="Calibri" w:cs="Calibri"/>
                                  <w:sz w:val="14"/>
                                  <w:szCs w:val="14"/>
                                </w:rPr>
                                <w:t>PCF</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3F83E361" id="Rectangle 382" o:spid="_x0000_s1031" style="position:absolute;margin-left:420.7pt;margin-top:30.9pt;width:10.6pt;height:8.55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" filled="f" stroked="f">
                  <v:textbox style="mso-fit-shape-to-text:t" inset="0,0,0,0">
                    <w:txbxContent>
                      <w:p w14:paraId="09C4AA88" w14:textId="77777777" w:rsidR="00880860" w:rsidRDefault="00880860" w:rsidP="00880860">
                        <w:r>
                          <w:rPr>
                            <w:rFonts w:ascii="Calibri" w:hAnsi="Calibri" w:cs="Calibri"/>
                            <w:sz w:val="14"/>
                            <w:szCs w:val="14"/>
                          </w:rPr>
                          <w:t>PCF</w:t>
                        </w:r>
                      </w:p>
                    </w:txbxContent>
                  </v:textbox>
                </v:rect>
              </w:pict>
            </mc:Fallback>
          </mc:AlternateContent>
        </w:r>
        <w:r>
          <w:rPr>
            <w:noProof/>
            <w:lang w:eastAsia="en-GB"/>
          </w:rPr>
          <mc:AlternateContent>
            <mc:Choice Requires="wps">
              <w:drawing>
                <wp:anchor distT="0" distB="0" distL="114300" distR="114300" simplePos="0" relativeHeight="251783168" behindDoc="0" locked="0" layoutInCell="1" allowOverlap="1" wp14:anchorId="1D7D3297" wp14:editId="670A7DCE">
                  <wp:simplePos x="0" y="0"/>
                  <wp:positionH relativeFrom="column">
                    <wp:posOffset>5315585</wp:posOffset>
                  </wp:positionH>
                  <wp:positionV relativeFrom="paragraph">
                    <wp:posOffset>392430</wp:posOffset>
                  </wp:positionV>
                  <wp:extent cx="27305" cy="108585"/>
                  <wp:effectExtent l="0" t="0" r="2540" b="0"/>
                  <wp:wrapNone/>
                  <wp:docPr id="381" name="Rectangle 3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05"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ECBCB" w14:textId="77777777" w:rsidR="00880860" w:rsidRDefault="00880860" w:rsidP="00880860">
                              <w:r>
                                <w:rPr>
                                  <w:rFonts w:ascii="Calibri" w:hAnsi="Calibri" w:cs="Calibri"/>
                                  <w:sz w:val="14"/>
                                  <w:szCs w:val="14"/>
                                </w:rPr>
                                <w:t>-</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D7D3297" id="Rectangle 381" o:spid="_x0000_s1032" style="position:absolute;margin-left:418.55pt;margin-top:30.9pt;width:2.15pt;height:8.55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" filled="f" stroked="f">
                  <v:textbox style="mso-fit-shape-to-text:t" inset="0,0,0,0">
                    <w:txbxContent>
                      <w:p w14:paraId="58CECBCB" w14:textId="77777777" w:rsidR="00880860" w:rsidRDefault="00880860" w:rsidP="00880860">
                        <w:r>
                          <w:rPr>
                            <w:rFonts w:ascii="Calibri" w:hAnsi="Calibri" w:cs="Calibri"/>
                            <w:sz w:val="14"/>
                            <w:szCs w:val="14"/>
                          </w:rPr>
                          <w:t>-</w:t>
                        </w:r>
                      </w:p>
                    </w:txbxContent>
                  </v:textbox>
                </v:rect>
              </w:pict>
            </mc:Fallback>
          </mc:AlternateContent>
        </w:r>
        <w:r>
          <w:rPr>
            <w:noProof/>
            <w:lang w:eastAsia="en-GB"/>
          </w:rPr>
          <mc:AlternateContent>
            <mc:Choice Requires="wps">
              <w:drawing>
                <wp:anchor distT="0" distB="0" distL="114300" distR="114300" simplePos="0" relativeHeight="251782144" behindDoc="0" locked="0" layoutInCell="1" allowOverlap="1" wp14:anchorId="18893575" wp14:editId="62D49960">
                  <wp:simplePos x="0" y="0"/>
                  <wp:positionH relativeFrom="column">
                    <wp:posOffset>5269865</wp:posOffset>
                  </wp:positionH>
                  <wp:positionV relativeFrom="paragraph">
                    <wp:posOffset>392430</wp:posOffset>
                  </wp:positionV>
                  <wp:extent cx="46990" cy="108585"/>
                  <wp:effectExtent l="635" t="0" r="0" b="0"/>
                  <wp:wrapNone/>
                  <wp:docPr id="380" name="Rectangle 3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90"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6D00EB" w14:textId="77777777" w:rsidR="00880860" w:rsidRDefault="00880860" w:rsidP="00880860">
                              <w:r>
                                <w:rPr>
                                  <w:rFonts w:ascii="Calibri" w:hAnsi="Calibri" w:cs="Calibri"/>
                                  <w:sz w:val="14"/>
                                  <w:szCs w:val="14"/>
                                </w:rPr>
                                <w:t>h</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8893575" id="Rectangle 380" o:spid="_x0000_s1033" style="position:absolute;margin-left:414.95pt;margin-top:30.9pt;width:3.7pt;height:8.55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" filled="f" stroked="f">
                  <v:textbox style="mso-fit-shape-to-text:t" inset="0,0,0,0">
                    <w:txbxContent>
                      <w:p w14:paraId="106D00EB" w14:textId="77777777" w:rsidR="00880860" w:rsidRDefault="00880860" w:rsidP="00880860">
                        <w:r>
                          <w:rPr>
                            <w:rFonts w:ascii="Calibri" w:hAnsi="Calibri" w:cs="Calibri"/>
                            <w:sz w:val="14"/>
                            <w:szCs w:val="14"/>
                          </w:rPr>
                          <w:t>h</w:t>
                        </w:r>
                      </w:p>
                    </w:txbxContent>
                  </v:textbox>
                </v:rect>
              </w:pict>
            </mc:Fallback>
          </mc:AlternateContent>
        </w:r>
        <w:r>
          <w:rPr>
            <w:noProof/>
            <w:lang w:eastAsia="en-GB"/>
          </w:rPr>
          <mc:AlternateContent>
            <mc:Choice Requires="wps">
              <w:drawing>
                <wp:anchor distT="0" distB="0" distL="114300" distR="114300" simplePos="0" relativeHeight="251778048" behindDoc="0" locked="0" layoutInCell="1" allowOverlap="1" wp14:anchorId="110CE9D8" wp14:editId="3773C183">
                  <wp:simplePos x="0" y="0"/>
                  <wp:positionH relativeFrom="column">
                    <wp:posOffset>4833620</wp:posOffset>
                  </wp:positionH>
                  <wp:positionV relativeFrom="paragraph">
                    <wp:posOffset>392430</wp:posOffset>
                  </wp:positionV>
                  <wp:extent cx="134620" cy="108585"/>
                  <wp:effectExtent l="2540" t="0" r="0" b="0"/>
                  <wp:wrapNone/>
                  <wp:docPr id="379" name="Rectangle 3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620"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8E680" w14:textId="77777777" w:rsidR="00880860" w:rsidRDefault="00880860" w:rsidP="00880860">
                              <w:r>
                                <w:rPr>
                                  <w:rFonts w:ascii="Calibri" w:hAnsi="Calibri" w:cs="Calibri"/>
                                  <w:sz w:val="14"/>
                                  <w:szCs w:val="14"/>
                                </w:rPr>
                                <w:t>PCF</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10CE9D8" id="Rectangle 379" o:spid="_x0000_s1034" style="position:absolute;margin-left:380.6pt;margin-top:30.9pt;width:10.6pt;height:8.55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" filled="f" stroked="f">
                  <v:textbox style="mso-fit-shape-to-text:t" inset="0,0,0,0">
                    <w:txbxContent>
                      <w:p w14:paraId="40C8E680" w14:textId="77777777" w:rsidR="00880860" w:rsidRDefault="00880860" w:rsidP="00880860">
                        <w:r>
                          <w:rPr>
                            <w:rFonts w:ascii="Calibri" w:hAnsi="Calibri" w:cs="Calibri"/>
                            <w:sz w:val="14"/>
                            <w:szCs w:val="14"/>
                          </w:rPr>
                          <w:t>PCF</w:t>
                        </w:r>
                      </w:p>
                    </w:txbxContent>
                  </v:textbox>
                </v:rect>
              </w:pict>
            </mc:Fallback>
          </mc:AlternateContent>
        </w:r>
        <w:r>
          <w:rPr>
            <w:noProof/>
            <w:lang w:eastAsia="en-GB"/>
          </w:rPr>
          <mc:AlternateContent>
            <mc:Choice Requires="wps">
              <w:drawing>
                <wp:anchor distT="0" distB="0" distL="114300" distR="114300" simplePos="0" relativeHeight="251777024" behindDoc="0" locked="0" layoutInCell="1" allowOverlap="1" wp14:anchorId="6ED38159" wp14:editId="43162D77">
                  <wp:simplePos x="0" y="0"/>
                  <wp:positionH relativeFrom="column">
                    <wp:posOffset>4806315</wp:posOffset>
                  </wp:positionH>
                  <wp:positionV relativeFrom="paragraph">
                    <wp:posOffset>392430</wp:posOffset>
                  </wp:positionV>
                  <wp:extent cx="27305" cy="108585"/>
                  <wp:effectExtent l="3810" t="0" r="0" b="0"/>
                  <wp:wrapNone/>
                  <wp:docPr id="378" name="Rectangle 3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05"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3FA000" w14:textId="77777777" w:rsidR="00880860" w:rsidRDefault="00880860" w:rsidP="00880860">
                              <w:r>
                                <w:rPr>
                                  <w:rFonts w:ascii="Calibri" w:hAnsi="Calibri" w:cs="Calibri"/>
                                  <w:sz w:val="14"/>
                                  <w:szCs w:val="14"/>
                                </w:rPr>
                                <w:t>-</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ED38159" id="Rectangle 378" o:spid="_x0000_s1035" style="position:absolute;margin-left:378.45pt;margin-top:30.9pt;width:2.15pt;height:8.55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" filled="f" stroked="f">
                  <v:textbox style="mso-fit-shape-to-text:t" inset="0,0,0,0">
                    <w:txbxContent>
                      <w:p w14:paraId="763FA000" w14:textId="77777777" w:rsidR="00880860" w:rsidRDefault="00880860" w:rsidP="00880860">
                        <w:r>
                          <w:rPr>
                            <w:rFonts w:ascii="Calibri" w:hAnsi="Calibri" w:cs="Calibri"/>
                            <w:sz w:val="14"/>
                            <w:szCs w:val="14"/>
                          </w:rPr>
                          <w:t>-</w:t>
                        </w:r>
                      </w:p>
                    </w:txbxContent>
                  </v:textbox>
                </v:rect>
              </w:pict>
            </mc:Fallback>
          </mc:AlternateContent>
        </w:r>
        <w:r>
          <w:rPr>
            <w:noProof/>
            <w:lang w:eastAsia="en-GB"/>
          </w:rPr>
          <mc:AlternateContent>
            <mc:Choice Requires="wps">
              <w:drawing>
                <wp:anchor distT="0" distB="0" distL="114300" distR="114300" simplePos="0" relativeHeight="251721728" behindDoc="0" locked="0" layoutInCell="1" allowOverlap="1" wp14:anchorId="44DB0B11" wp14:editId="2244670A">
                  <wp:simplePos x="0" y="0"/>
                  <wp:positionH relativeFrom="column">
                    <wp:posOffset>3627755</wp:posOffset>
                  </wp:positionH>
                  <wp:positionV relativeFrom="paragraph">
                    <wp:posOffset>3007995</wp:posOffset>
                  </wp:positionV>
                  <wp:extent cx="1967230" cy="193675"/>
                  <wp:effectExtent l="0" t="0" r="0" b="635"/>
                  <wp:wrapNone/>
                  <wp:docPr id="377" name="Rectangle 3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7230" cy="193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A2899" w14:textId="77777777" w:rsidR="00880860" w:rsidRPr="00B170E2" w:rsidRDefault="00880860" w:rsidP="00880860">
                              <w:pPr>
                                <w:rPr>
                                  <w:sz w:val="14"/>
                                  <w:szCs w:val="14"/>
                                </w:rPr>
                              </w:pPr>
                              <w:r w:rsidRPr="00B170E2">
                                <w:rPr>
                                  <w:rFonts w:ascii="Arial" w:hAnsi="Arial" w:cs="Arial"/>
                                  <w:sz w:val="14"/>
                                  <w:szCs w:val="14"/>
                                </w:rPr>
                                <w:t xml:space="preserve">9. </w:t>
                              </w:r>
                              <w:r>
                                <w:rPr>
                                  <w:rFonts w:ascii="Arial" w:hAnsi="Arial" w:cs="Arial"/>
                                  <w:sz w:val="14"/>
                                  <w:szCs w:val="14"/>
                                </w:rPr>
                                <w:t>SMF initiated SM</w:t>
                              </w:r>
                              <w:r w:rsidRPr="00B170E2">
                                <w:rPr>
                                  <w:rFonts w:ascii="Arial" w:hAnsi="Arial" w:cs="Arial"/>
                                  <w:sz w:val="14"/>
                                  <w:szCs w:val="14"/>
                                </w:rPr>
                                <w:t xml:space="preserve"> Policy</w:t>
                              </w:r>
                              <w:r>
                                <w:rPr>
                                  <w:rFonts w:ascii="Arial" w:hAnsi="Arial" w:cs="Arial"/>
                                  <w:sz w:val="14"/>
                                  <w:szCs w:val="14"/>
                                </w:rPr>
                                <w:t xml:space="preserve"> Association</w:t>
                              </w:r>
                              <w:r w:rsidRPr="00B170E2">
                                <w:rPr>
                                  <w:rFonts w:ascii="Arial" w:hAnsi="Arial" w:cs="Arial"/>
                                  <w:sz w:val="14"/>
                                  <w:szCs w:val="14"/>
                                </w:rPr>
                                <w:t xml:space="preserve"> Modification</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44DB0B11" id="Rectangle 377" o:spid="_x0000_s1036" style="position:absolute;margin-left:285.65pt;margin-top:236.85pt;width:154.9pt;height:15.2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" filled="f" stroked="f">
                  <v:textbox inset="0,0,0,0">
                    <w:txbxContent>
                      <w:p w14:paraId="01EA2899" w14:textId="77777777" w:rsidR="00880860" w:rsidRPr="00B170E2" w:rsidRDefault="00880860" w:rsidP="00880860">
                        <w:pPr>
                          <w:rPr>
                            <w:sz w:val="14"/>
                            <w:szCs w:val="14"/>
                          </w:rPr>
                        </w:pPr>
                        <w:r w:rsidRPr="00B170E2">
                          <w:rPr>
                            <w:rFonts w:ascii="Arial" w:hAnsi="Arial" w:cs="Arial"/>
                            <w:sz w:val="14"/>
                            <w:szCs w:val="14"/>
                          </w:rPr>
                          <w:t xml:space="preserve">9. </w:t>
                        </w:r>
                        <w:r>
                          <w:rPr>
                            <w:rFonts w:ascii="Arial" w:hAnsi="Arial" w:cs="Arial"/>
                            <w:sz w:val="14"/>
                            <w:szCs w:val="14"/>
                          </w:rPr>
                          <w:t>SMF initiated SM</w:t>
                        </w:r>
                        <w:r w:rsidRPr="00B170E2">
                          <w:rPr>
                            <w:rFonts w:ascii="Arial" w:hAnsi="Arial" w:cs="Arial"/>
                            <w:sz w:val="14"/>
                            <w:szCs w:val="14"/>
                          </w:rPr>
                          <w:t xml:space="preserve"> Policy</w:t>
                        </w:r>
                        <w:r>
                          <w:rPr>
                            <w:rFonts w:ascii="Arial" w:hAnsi="Arial" w:cs="Arial"/>
                            <w:sz w:val="14"/>
                            <w:szCs w:val="14"/>
                          </w:rPr>
                          <w:t xml:space="preserve"> Association</w:t>
                        </w:r>
                        <w:r w:rsidRPr="00B170E2">
                          <w:rPr>
                            <w:rFonts w:ascii="Arial" w:hAnsi="Arial" w:cs="Arial"/>
                            <w:sz w:val="14"/>
                            <w:szCs w:val="14"/>
                          </w:rPr>
                          <w:t xml:space="preserve"> Modification</w:t>
                        </w:r>
                      </w:p>
                    </w:txbxContent>
                  </v:textbox>
                </v:rect>
              </w:pict>
            </mc:Fallback>
          </mc:AlternateContent>
        </w:r>
        <w:r>
          <w:rPr>
            <w:noProof/>
            <w:lang w:eastAsia="en-GB"/>
          </w:rPr>
          <mc:AlternateContent>
            <mc:Choice Requires="wps">
              <w:drawing>
                <wp:anchor distT="0" distB="0" distL="114300" distR="114300" simplePos="0" relativeHeight="251754496" behindDoc="0" locked="0" layoutInCell="1" allowOverlap="1" wp14:anchorId="3531B8A2" wp14:editId="4F84FC10">
                  <wp:simplePos x="0" y="0"/>
                  <wp:positionH relativeFrom="column">
                    <wp:posOffset>1292860</wp:posOffset>
                  </wp:positionH>
                  <wp:positionV relativeFrom="paragraph">
                    <wp:posOffset>2155190</wp:posOffset>
                  </wp:positionV>
                  <wp:extent cx="1892935" cy="153670"/>
                  <wp:effectExtent l="0" t="635" r="0" b="0"/>
                  <wp:wrapNone/>
                  <wp:docPr id="376" name="Rectangle 3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93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242E28" w14:textId="77777777" w:rsidR="00880860" w:rsidRPr="00B170E2" w:rsidRDefault="00880860" w:rsidP="00880860">
                              <w:pPr>
                                <w:rPr>
                                  <w:sz w:val="14"/>
                                  <w:szCs w:val="14"/>
                                </w:rPr>
                              </w:pPr>
                              <w:r w:rsidRPr="00B170E2">
                                <w:rPr>
                                  <w:rFonts w:ascii="Arial" w:hAnsi="Arial" w:cs="Arial"/>
                                  <w:sz w:val="14"/>
                                  <w:szCs w:val="14"/>
                                </w:rPr>
                                <w:t>5. Forward Relocation</w:t>
                              </w:r>
                              <w:r>
                                <w:rPr>
                                  <w:rFonts w:ascii="Arial" w:hAnsi="Arial" w:cs="Arial"/>
                                  <w:sz w:val="14"/>
                                  <w:szCs w:val="14"/>
                                </w:rPr>
                                <w:t xml:space="preserve"> Complete Notification</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3531B8A2" id="Rectangle 376" o:spid="_x0000_s1037" style="position:absolute;margin-left:101.8pt;margin-top:169.7pt;width:149.05pt;height:12.1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" filled="f" stroked="f">
                  <v:textbox inset="0,0,0,0">
                    <w:txbxContent>
                      <w:p w14:paraId="0F242E28" w14:textId="77777777" w:rsidR="00880860" w:rsidRPr="00B170E2" w:rsidRDefault="00880860" w:rsidP="00880860">
                        <w:pPr>
                          <w:rPr>
                            <w:sz w:val="14"/>
                            <w:szCs w:val="14"/>
                          </w:rPr>
                        </w:pPr>
                        <w:r w:rsidRPr="00B170E2">
                          <w:rPr>
                            <w:rFonts w:ascii="Arial" w:hAnsi="Arial" w:cs="Arial"/>
                            <w:sz w:val="14"/>
                            <w:szCs w:val="14"/>
                          </w:rPr>
                          <w:t>5. Forward Relocation</w:t>
                        </w:r>
                        <w:r>
                          <w:rPr>
                            <w:rFonts w:ascii="Arial" w:hAnsi="Arial" w:cs="Arial"/>
                            <w:sz w:val="14"/>
                            <w:szCs w:val="14"/>
                          </w:rPr>
                          <w:t xml:space="preserve"> Complete Notification</w:t>
                        </w:r>
                      </w:p>
                    </w:txbxContent>
                  </v:textbox>
                </v:rect>
              </w:pict>
            </mc:Fallback>
          </mc:AlternateContent>
        </w:r>
        <w:r>
          <w:rPr>
            <w:noProof/>
            <w:lang w:eastAsia="en-GB"/>
          </w:rPr>
          <mc:AlternateContent>
            <mc:Choice Requires="wps">
              <w:drawing>
                <wp:anchor distT="0" distB="0" distL="114300" distR="114300" simplePos="0" relativeHeight="251752448" behindDoc="0" locked="0" layoutInCell="1" allowOverlap="1" wp14:anchorId="3BC6CA27" wp14:editId="544619ED">
                  <wp:simplePos x="0" y="0"/>
                  <wp:positionH relativeFrom="column">
                    <wp:posOffset>1122680</wp:posOffset>
                  </wp:positionH>
                  <wp:positionV relativeFrom="paragraph">
                    <wp:posOffset>1965325</wp:posOffset>
                  </wp:positionV>
                  <wp:extent cx="837565" cy="130175"/>
                  <wp:effectExtent l="0" t="1270" r="3810" b="1905"/>
                  <wp:wrapNone/>
                  <wp:docPr id="375" name="Rectangle 3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7565" cy="130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0B6D53" w14:textId="77777777" w:rsidR="00880860" w:rsidRPr="00B170E2" w:rsidRDefault="00880860" w:rsidP="00880860">
                              <w:pPr>
                                <w:rPr>
                                  <w:sz w:val="14"/>
                                  <w:szCs w:val="14"/>
                                </w:rPr>
                              </w:pPr>
                              <w:r>
                                <w:rPr>
                                  <w:rFonts w:ascii="Arial" w:hAnsi="Arial" w:cs="Arial"/>
                                  <w:sz w:val="14"/>
                                  <w:szCs w:val="14"/>
                                </w:rPr>
                                <w:t>4</w:t>
                              </w:r>
                              <w:r w:rsidRPr="00B170E2">
                                <w:rPr>
                                  <w:rFonts w:ascii="Arial" w:hAnsi="Arial" w:cs="Arial"/>
                                  <w:sz w:val="14"/>
                                  <w:szCs w:val="14"/>
                                </w:rPr>
                                <w:t>. Handover Notify</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3BC6CA27" id="Rectangle 375" o:spid="_x0000_s1038" style="position:absolute;margin-left:88.4pt;margin-top:154.75pt;width:65.95pt;height:10.2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" filled="f" stroked="f">
                  <v:textbox inset="0,0,0,0">
                    <w:txbxContent>
                      <w:p w14:paraId="7A0B6D53" w14:textId="77777777" w:rsidR="00880860" w:rsidRPr="00B170E2" w:rsidRDefault="00880860" w:rsidP="00880860">
                        <w:pPr>
                          <w:rPr>
                            <w:sz w:val="14"/>
                            <w:szCs w:val="14"/>
                          </w:rPr>
                        </w:pPr>
                        <w:r>
                          <w:rPr>
                            <w:rFonts w:ascii="Arial" w:hAnsi="Arial" w:cs="Arial"/>
                            <w:sz w:val="14"/>
                            <w:szCs w:val="14"/>
                          </w:rPr>
                          <w:t>4</w:t>
                        </w:r>
                        <w:r w:rsidRPr="00B170E2">
                          <w:rPr>
                            <w:rFonts w:ascii="Arial" w:hAnsi="Arial" w:cs="Arial"/>
                            <w:sz w:val="14"/>
                            <w:szCs w:val="14"/>
                          </w:rPr>
                          <w:t>. Handover Notify</w:t>
                        </w:r>
                      </w:p>
                    </w:txbxContent>
                  </v:textbox>
                </v:rect>
              </w:pict>
            </mc:Fallback>
          </mc:AlternateContent>
        </w:r>
        <w:r>
          <w:rPr>
            <w:noProof/>
            <w:lang w:eastAsia="en-GB"/>
          </w:rPr>
          <mc:AlternateContent>
            <mc:Choice Requires="wps">
              <w:drawing>
                <wp:anchor distT="0" distB="0" distL="114300" distR="114300" simplePos="0" relativeHeight="251792384" behindDoc="0" locked="0" layoutInCell="1" allowOverlap="1" wp14:anchorId="205D782F" wp14:editId="3CD869CF">
                  <wp:simplePos x="0" y="0"/>
                  <wp:positionH relativeFrom="column">
                    <wp:posOffset>1350010</wp:posOffset>
                  </wp:positionH>
                  <wp:positionV relativeFrom="paragraph">
                    <wp:posOffset>2357120</wp:posOffset>
                  </wp:positionV>
                  <wp:extent cx="2044700" cy="102235"/>
                  <wp:effectExtent l="0" t="2540" r="0" b="0"/>
                  <wp:wrapNone/>
                  <wp:docPr id="374" name="Rectangle 3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470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E1439" w14:textId="77777777" w:rsidR="00880860" w:rsidRPr="00B170E2" w:rsidRDefault="00880860" w:rsidP="00880860">
                              <w:pPr>
                                <w:rPr>
                                  <w:sz w:val="14"/>
                                  <w:szCs w:val="14"/>
                                </w:rPr>
                              </w:pPr>
                              <w:r w:rsidRPr="00B170E2">
                                <w:rPr>
                                  <w:rFonts w:ascii="Arial" w:hAnsi="Arial" w:cs="Arial"/>
                                  <w:sz w:val="14"/>
                                  <w:szCs w:val="14"/>
                                </w:rPr>
                                <w:t>6. Forward Relocation</w:t>
                              </w:r>
                              <w:r>
                                <w:rPr>
                                  <w:rFonts w:ascii="Arial" w:hAnsi="Arial" w:cs="Arial"/>
                                  <w:sz w:val="14"/>
                                  <w:szCs w:val="14"/>
                                </w:rPr>
                                <w:t xml:space="preserve"> Complete Notification Ack</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05D782F" id="Rectangle 374" o:spid="_x0000_s1039" style="position:absolute;margin-left:106.3pt;margin-top:185.6pt;width:161pt;height:8.0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" filled="f" stroked="f">
                  <v:textbox style="mso-fit-shape-to-text:t" inset="0,0,0,0">
                    <w:txbxContent>
                      <w:p w14:paraId="236E1439" w14:textId="77777777" w:rsidR="00880860" w:rsidRPr="00B170E2" w:rsidRDefault="00880860" w:rsidP="00880860">
                        <w:pPr>
                          <w:rPr>
                            <w:sz w:val="14"/>
                            <w:szCs w:val="14"/>
                          </w:rPr>
                        </w:pPr>
                        <w:r w:rsidRPr="00B170E2">
                          <w:rPr>
                            <w:rFonts w:ascii="Arial" w:hAnsi="Arial" w:cs="Arial"/>
                            <w:sz w:val="14"/>
                            <w:szCs w:val="14"/>
                          </w:rPr>
                          <w:t>6. Forward Relocation</w:t>
                        </w:r>
                        <w:r>
                          <w:rPr>
                            <w:rFonts w:ascii="Arial" w:hAnsi="Arial" w:cs="Arial"/>
                            <w:sz w:val="14"/>
                            <w:szCs w:val="14"/>
                          </w:rPr>
                          <w:t xml:space="preserve"> Complete Notification Ack</w:t>
                        </w:r>
                      </w:p>
                    </w:txbxContent>
                  </v:textbox>
                </v:rect>
              </w:pict>
            </mc:Fallback>
          </mc:AlternateContent>
        </w:r>
        <w:r>
          <w:rPr>
            <w:noProof/>
            <w:lang w:eastAsia="en-GB"/>
          </w:rPr>
          <mc:AlternateContent>
            <mc:Choice Requires="wps">
              <w:drawing>
                <wp:anchor distT="0" distB="0" distL="114300" distR="114300" simplePos="0" relativeHeight="251759616" behindDoc="0" locked="0" layoutInCell="1" allowOverlap="1" wp14:anchorId="555FEFA8" wp14:editId="5C79E87B">
                  <wp:simplePos x="0" y="0"/>
                  <wp:positionH relativeFrom="column">
                    <wp:posOffset>2063750</wp:posOffset>
                  </wp:positionH>
                  <wp:positionV relativeFrom="paragraph">
                    <wp:posOffset>2614930</wp:posOffset>
                  </wp:positionV>
                  <wp:extent cx="2124710" cy="102235"/>
                  <wp:effectExtent l="4445" t="3175" r="4445" b="0"/>
                  <wp:wrapNone/>
                  <wp:docPr id="373" name="Rectangle 3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471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0A86FA" w14:textId="77777777" w:rsidR="00880860" w:rsidRPr="00B170E2" w:rsidRDefault="00880860" w:rsidP="00880860">
                              <w:pPr>
                                <w:rPr>
                                  <w:sz w:val="14"/>
                                  <w:szCs w:val="14"/>
                                </w:rPr>
                              </w:pPr>
                              <w:r w:rsidRPr="00B170E2">
                                <w:rPr>
                                  <w:rFonts w:ascii="Arial" w:hAnsi="Arial" w:cs="Arial"/>
                                  <w:sz w:val="14"/>
                                  <w:szCs w:val="14"/>
                                </w:rPr>
                                <w:t>7. Nsmf_PDUSession_UpdateSMContex Request</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555FEFA8" id="Rectangle 373" o:spid="_x0000_s1040" style="position:absolute;margin-left:162.5pt;margin-top:205.9pt;width:167.3pt;height:8.0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" filled="f" stroked="f">
                  <v:textbox style="mso-fit-shape-to-text:t" inset="0,0,0,0">
                    <w:txbxContent>
                      <w:p w14:paraId="510A86FA" w14:textId="77777777" w:rsidR="00880860" w:rsidRPr="00B170E2" w:rsidRDefault="00880860" w:rsidP="00880860">
                        <w:pPr>
                          <w:rPr>
                            <w:sz w:val="14"/>
                            <w:szCs w:val="14"/>
                          </w:rPr>
                        </w:pPr>
                        <w:r w:rsidRPr="00B170E2">
                          <w:rPr>
                            <w:rFonts w:ascii="Arial" w:hAnsi="Arial" w:cs="Arial"/>
                            <w:sz w:val="14"/>
                            <w:szCs w:val="14"/>
                          </w:rPr>
                          <w:t xml:space="preserve">7. </w:t>
                        </w:r>
                        <w:proofErr w:type="spellStart"/>
                        <w:r w:rsidRPr="00B170E2">
                          <w:rPr>
                            <w:rFonts w:ascii="Arial" w:hAnsi="Arial" w:cs="Arial"/>
                            <w:sz w:val="14"/>
                            <w:szCs w:val="14"/>
                          </w:rPr>
                          <w:t>Nsmf_PDUSession_UpdateSMContex</w:t>
                        </w:r>
                        <w:proofErr w:type="spellEnd"/>
                        <w:r w:rsidRPr="00B170E2">
                          <w:rPr>
                            <w:rFonts w:ascii="Arial" w:hAnsi="Arial" w:cs="Arial"/>
                            <w:sz w:val="14"/>
                            <w:szCs w:val="14"/>
                          </w:rPr>
                          <w:t xml:space="preserve"> Request</w:t>
                        </w:r>
                      </w:p>
                    </w:txbxContent>
                  </v:textbox>
                </v:rect>
              </w:pict>
            </mc:Fallback>
          </mc:AlternateContent>
        </w:r>
        <w:r>
          <w:rPr>
            <w:noProof/>
            <w:lang w:eastAsia="en-GB"/>
          </w:rPr>
          <mc:AlternateContent>
            <mc:Choice Requires="wps">
              <w:drawing>
                <wp:anchor distT="0" distB="0" distL="114300" distR="114300" simplePos="0" relativeHeight="251761664" behindDoc="0" locked="0" layoutInCell="1" allowOverlap="1" wp14:anchorId="4BD89877" wp14:editId="4F5DE8A4">
                  <wp:simplePos x="0" y="0"/>
                  <wp:positionH relativeFrom="column">
                    <wp:posOffset>3806190</wp:posOffset>
                  </wp:positionH>
                  <wp:positionV relativeFrom="paragraph">
                    <wp:posOffset>2873375</wp:posOffset>
                  </wp:positionV>
                  <wp:extent cx="1210310" cy="102235"/>
                  <wp:effectExtent l="3810" t="4445" r="0" b="0"/>
                  <wp:wrapNone/>
                  <wp:docPr id="372" name="Rectangle 3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031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90E79" w14:textId="77777777" w:rsidR="00880860" w:rsidRPr="00B170E2" w:rsidRDefault="00880860" w:rsidP="00880860">
                              <w:pPr>
                                <w:rPr>
                                  <w:sz w:val="14"/>
                                  <w:szCs w:val="14"/>
                                </w:rPr>
                              </w:pPr>
                              <w:r>
                                <w:rPr>
                                  <w:rFonts w:ascii="Arial" w:hAnsi="Arial" w:cs="Arial"/>
                                  <w:sz w:val="14"/>
                                  <w:szCs w:val="14"/>
                                </w:rPr>
                                <w:t>8</w:t>
                              </w:r>
                              <w:r w:rsidRPr="00B170E2">
                                <w:rPr>
                                  <w:rFonts w:ascii="Arial" w:hAnsi="Arial" w:cs="Arial"/>
                                  <w:sz w:val="14"/>
                                  <w:szCs w:val="14"/>
                                </w:rPr>
                                <w:t>. N4 Session Modification</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4BD89877" id="Rectangle 372" o:spid="_x0000_s1041" style="position:absolute;margin-left:299.7pt;margin-top:226.25pt;width:95.3pt;height:8.0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" filled="f" stroked="f">
                  <v:textbox style="mso-fit-shape-to-text:t" inset="0,0,0,0">
                    <w:txbxContent>
                      <w:p w14:paraId="1BE90E79" w14:textId="77777777" w:rsidR="00880860" w:rsidRPr="00B170E2" w:rsidRDefault="00880860" w:rsidP="00880860">
                        <w:pPr>
                          <w:rPr>
                            <w:sz w:val="14"/>
                            <w:szCs w:val="14"/>
                          </w:rPr>
                        </w:pPr>
                        <w:r>
                          <w:rPr>
                            <w:rFonts w:ascii="Arial" w:hAnsi="Arial" w:cs="Arial"/>
                            <w:sz w:val="14"/>
                            <w:szCs w:val="14"/>
                          </w:rPr>
                          <w:t>8</w:t>
                        </w:r>
                        <w:r w:rsidRPr="00B170E2">
                          <w:rPr>
                            <w:rFonts w:ascii="Arial" w:hAnsi="Arial" w:cs="Arial"/>
                            <w:sz w:val="14"/>
                            <w:szCs w:val="14"/>
                          </w:rPr>
                          <w:t>. N4 Session Modification</w:t>
                        </w:r>
                      </w:p>
                    </w:txbxContent>
                  </v:textbox>
                </v:rect>
              </w:pict>
            </mc:Fallback>
          </mc:AlternateContent>
        </w:r>
        <w:r>
          <w:rPr>
            <w:noProof/>
            <w:lang w:eastAsia="en-GB"/>
          </w:rPr>
          <mc:AlternateContent>
            <mc:Choice Requires="wps">
              <w:drawing>
                <wp:anchor distT="0" distB="0" distL="114300" distR="114300" simplePos="0" relativeHeight="251794432" behindDoc="0" locked="0" layoutInCell="1" allowOverlap="1" wp14:anchorId="60B2CC7E" wp14:editId="465BF3B6">
                  <wp:simplePos x="0" y="0"/>
                  <wp:positionH relativeFrom="column">
                    <wp:posOffset>2954655</wp:posOffset>
                  </wp:positionH>
                  <wp:positionV relativeFrom="paragraph">
                    <wp:posOffset>3398520</wp:posOffset>
                  </wp:positionV>
                  <wp:extent cx="78105" cy="71120"/>
                  <wp:effectExtent l="9525" t="5715" r="7620" b="8890"/>
                  <wp:wrapNone/>
                  <wp:docPr id="371" name="Oval 3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 cy="71120"/>
                          </a:xfrm>
                          <a:prstGeom prst="ellipse">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F3D22E3" id="Oval 371" o:spid="_x0000_s1026" style="position:absolute;margin-left:232.65pt;margin-top:267.6pt;width:6.15pt;height:5.6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" filled="f" strokeweight=".8pt">
                  <v:stroke joinstyle="miter"/>
                </v:oval>
              </w:pict>
            </mc:Fallback>
          </mc:AlternateContent>
        </w:r>
        <w:r>
          <w:rPr>
            <w:noProof/>
            <w:lang w:eastAsia="en-GB"/>
          </w:rPr>
          <mc:AlternateContent>
            <mc:Choice Requires="wps">
              <w:drawing>
                <wp:anchor distT="0" distB="0" distL="114300" distR="114300" simplePos="0" relativeHeight="251793408" behindDoc="0" locked="0" layoutInCell="1" allowOverlap="1" wp14:anchorId="50A16336" wp14:editId="5A67DD24">
                  <wp:simplePos x="0" y="0"/>
                  <wp:positionH relativeFrom="column">
                    <wp:posOffset>2955925</wp:posOffset>
                  </wp:positionH>
                  <wp:positionV relativeFrom="paragraph">
                    <wp:posOffset>2713990</wp:posOffset>
                  </wp:positionV>
                  <wp:extent cx="76835" cy="71120"/>
                  <wp:effectExtent l="10795" t="6985" r="7620" b="7620"/>
                  <wp:wrapNone/>
                  <wp:docPr id="370" name="Oval 3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835" cy="71120"/>
                          </a:xfrm>
                          <a:prstGeom prst="ellipse">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A7EDDFD" id="Oval 370" o:spid="_x0000_s1026" style="position:absolute;margin-left:232.75pt;margin-top:213.7pt;width:6.05pt;height:5.6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" filled="f" strokeweight=".8pt">
                  <v:stroke joinstyle="miter"/>
                </v:oval>
              </w:pict>
            </mc:Fallback>
          </mc:AlternateContent>
        </w:r>
        <w:r>
          <w:rPr>
            <w:noProof/>
            <w:lang w:eastAsia="en-GB"/>
          </w:rPr>
          <mc:AlternateContent>
            <mc:Choice Requires="wps">
              <w:drawing>
                <wp:anchor distT="0" distB="0" distL="114300" distR="114300" simplePos="0" relativeHeight="251791360" behindDoc="0" locked="0" layoutInCell="1" allowOverlap="1" wp14:anchorId="5D9B95B4" wp14:editId="34CAFC3F">
                  <wp:simplePos x="0" y="0"/>
                  <wp:positionH relativeFrom="column">
                    <wp:posOffset>1579245</wp:posOffset>
                  </wp:positionH>
                  <wp:positionV relativeFrom="paragraph">
                    <wp:posOffset>2446655</wp:posOffset>
                  </wp:positionV>
                  <wp:extent cx="478790" cy="64770"/>
                  <wp:effectExtent l="5715" t="15875" r="20320" b="14605"/>
                  <wp:wrapNone/>
                  <wp:docPr id="369" name="Freeform: Shape 36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478790" cy="64770"/>
                          </a:xfrm>
                          <a:custGeom>
                            <a:avLst/>
                            <a:gdLst>
                              <a:gd name="T0" fmla="*/ 669 w 754"/>
                              <a:gd name="T1" fmla="*/ 47 h 102"/>
                              <a:gd name="T2" fmla="*/ 0 w 754"/>
                              <a:gd name="T3" fmla="*/ 47 h 102"/>
                              <a:gd name="T4" fmla="*/ 0 w 754"/>
                              <a:gd name="T5" fmla="*/ 55 h 102"/>
                              <a:gd name="T6" fmla="*/ 669 w 754"/>
                              <a:gd name="T7" fmla="*/ 55 h 102"/>
                              <a:gd name="T8" fmla="*/ 669 w 754"/>
                              <a:gd name="T9" fmla="*/ 47 h 102"/>
                              <a:gd name="T10" fmla="*/ 652 w 754"/>
                              <a:gd name="T11" fmla="*/ 102 h 102"/>
                              <a:gd name="T12" fmla="*/ 754 w 754"/>
                              <a:gd name="T13" fmla="*/ 51 h 102"/>
                              <a:gd name="T14" fmla="*/ 652 w 754"/>
                              <a:gd name="T15" fmla="*/ 0 h 102"/>
                              <a:gd name="T16" fmla="*/ 652 w 754"/>
                              <a:gd name="T17" fmla="*/ 102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54" h="102">
                                <a:moveTo>
                                  <a:pt x="669" y="47"/>
                                </a:moveTo>
                                <a:lnTo>
                                  <a:pt x="0" y="47"/>
                                </a:lnTo>
                                <a:lnTo>
                                  <a:pt x="0" y="55"/>
                                </a:lnTo>
                                <a:lnTo>
                                  <a:pt x="669" y="55"/>
                                </a:lnTo>
                                <a:lnTo>
                                  <a:pt x="669" y="47"/>
                                </a:lnTo>
                                <a:close/>
                                <a:moveTo>
                                  <a:pt x="652" y="102"/>
                                </a:moveTo>
                                <a:lnTo>
                                  <a:pt x="754" y="51"/>
                                </a:lnTo>
                                <a:lnTo>
                                  <a:pt x="652" y="0"/>
                                </a:lnTo>
                                <a:lnTo>
                                  <a:pt x="652" y="10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DDA1B5" id="Freeform: Shape 369" o:spid="_x0000_s1026" style="position:absolute;margin-left:124.35pt;margin-top:192.65pt;width:37.7pt;height:5.1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54,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" path="m669,47l,47r,8l669,55r,-8xm652,102l754,51,652,r,102xe" fillcolor="black" strokeweight="0">
                  <v:path arrowok="t" o:connecttype="custom" o:connectlocs="424815,29845;0,29845;0,34925;424815,34925;424815,29845;414020,64770;478790,32385;414020,0;414020,64770" o:connectangles="0,0,0,0,0,0,0,0,0"/>
                  <o:lock v:ext="edit" verticies="t"/>
                </v:shape>
              </w:pict>
            </mc:Fallback>
          </mc:AlternateContent>
        </w:r>
        <w:r>
          <w:rPr>
            <w:noProof/>
            <w:lang w:eastAsia="en-GB"/>
          </w:rPr>
          <mc:AlternateContent>
            <mc:Choice Requires="wps">
              <w:drawing>
                <wp:anchor distT="0" distB="0" distL="114300" distR="114300" simplePos="0" relativeHeight="251787264" behindDoc="0" locked="0" layoutInCell="1" allowOverlap="1" wp14:anchorId="6A3BDF44" wp14:editId="15F12080">
                  <wp:simplePos x="0" y="0"/>
                  <wp:positionH relativeFrom="column">
                    <wp:posOffset>4703445</wp:posOffset>
                  </wp:positionH>
                  <wp:positionV relativeFrom="paragraph">
                    <wp:posOffset>187960</wp:posOffset>
                  </wp:positionV>
                  <wp:extent cx="354965" cy="123825"/>
                  <wp:effectExtent l="0" t="0" r="1270" b="4445"/>
                  <wp:wrapNone/>
                  <wp:docPr id="368" name="Rectangle 3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96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DCEFC7" w14:textId="77777777" w:rsidR="00880860" w:rsidRDefault="00880860" w:rsidP="00880860">
                              <w:r>
                                <w:rPr>
                                  <w:rFonts w:ascii="Calibri" w:hAnsi="Calibri" w:cs="Calibri"/>
                                  <w:sz w:val="16"/>
                                  <w:szCs w:val="16"/>
                                </w:rPr>
                                <w:t>Scenario</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A3BDF44" id="Rectangle 368" o:spid="_x0000_s1042" style="position:absolute;margin-left:370.35pt;margin-top:14.8pt;width:27.95pt;height:9.75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" filled="f" stroked="f">
                  <v:textbox style="mso-fit-shape-to-text:t" inset="0,0,0,0">
                    <w:txbxContent>
                      <w:p w14:paraId="56DCEFC7" w14:textId="77777777" w:rsidR="00880860" w:rsidRDefault="00880860" w:rsidP="00880860">
                        <w:r>
                          <w:rPr>
                            <w:rFonts w:ascii="Calibri" w:hAnsi="Calibri" w:cs="Calibri"/>
                            <w:sz w:val="16"/>
                            <w:szCs w:val="16"/>
                          </w:rPr>
                          <w:t>Scenario</w:t>
                        </w:r>
                      </w:p>
                    </w:txbxContent>
                  </v:textbox>
                </v:rect>
              </w:pict>
            </mc:Fallback>
          </mc:AlternateContent>
        </w:r>
        <w:r>
          <w:rPr>
            <w:noProof/>
            <w:lang w:eastAsia="en-GB"/>
          </w:rPr>
          <mc:AlternateContent>
            <mc:Choice Requires="wps">
              <w:drawing>
                <wp:anchor distT="0" distB="0" distL="114300" distR="114300" simplePos="0" relativeHeight="251786240" behindDoc="0" locked="0" layoutInCell="1" allowOverlap="1" wp14:anchorId="5E789E72" wp14:editId="54637459">
                  <wp:simplePos x="0" y="0"/>
                  <wp:positionH relativeFrom="column">
                    <wp:posOffset>4703445</wp:posOffset>
                  </wp:positionH>
                  <wp:positionV relativeFrom="paragraph">
                    <wp:posOffset>71755</wp:posOffset>
                  </wp:positionV>
                  <wp:extent cx="363220" cy="123825"/>
                  <wp:effectExtent l="0" t="3175" r="2540" b="0"/>
                  <wp:wrapNone/>
                  <wp:docPr id="367" name="Rectangle 3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322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78B7E" w14:textId="77777777" w:rsidR="00880860" w:rsidRDefault="00880860" w:rsidP="00880860">
                              <w:r>
                                <w:rPr>
                                  <w:rFonts w:ascii="Calibri" w:hAnsi="Calibri" w:cs="Calibri"/>
                                  <w:sz w:val="16"/>
                                  <w:szCs w:val="16"/>
                                </w:rPr>
                                <w:t xml:space="preserve">Roaming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5E789E72" id="Rectangle 367" o:spid="_x0000_s1043" style="position:absolute;margin-left:370.35pt;margin-top:5.65pt;width:28.6pt;height:9.75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" filled="f" stroked="f">
                  <v:textbox style="mso-fit-shape-to-text:t" inset="0,0,0,0">
                    <w:txbxContent>
                      <w:p w14:paraId="74E78B7E" w14:textId="77777777" w:rsidR="00880860" w:rsidRDefault="00880860" w:rsidP="00880860">
                        <w:r>
                          <w:rPr>
                            <w:rFonts w:ascii="Calibri" w:hAnsi="Calibri" w:cs="Calibri"/>
                            <w:sz w:val="16"/>
                            <w:szCs w:val="16"/>
                          </w:rPr>
                          <w:t xml:space="preserve">Roaming </w:t>
                        </w:r>
                      </w:p>
                    </w:txbxContent>
                  </v:textbox>
                </v:rect>
              </w:pict>
            </mc:Fallback>
          </mc:AlternateContent>
        </w:r>
        <w:r>
          <w:rPr>
            <w:noProof/>
            <w:lang w:eastAsia="en-GB"/>
          </w:rPr>
          <mc:AlternateContent>
            <mc:Choice Requires="wps">
              <w:drawing>
                <wp:anchor distT="0" distB="0" distL="114300" distR="114300" simplePos="0" relativeHeight="251781120" behindDoc="0" locked="0" layoutInCell="1" allowOverlap="1" wp14:anchorId="06735A9E" wp14:editId="1268228A">
                  <wp:simplePos x="0" y="0"/>
                  <wp:positionH relativeFrom="column">
                    <wp:posOffset>5192395</wp:posOffset>
                  </wp:positionH>
                  <wp:positionV relativeFrom="paragraph">
                    <wp:posOffset>332740</wp:posOffset>
                  </wp:positionV>
                  <wp:extent cx="438785" cy="206375"/>
                  <wp:effectExtent l="8890" t="6985" r="9525" b="5715"/>
                  <wp:wrapNone/>
                  <wp:docPr id="366" name="Rectangle 3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785" cy="206375"/>
                          </a:xfrm>
                          <a:prstGeom prst="rect">
                            <a:avLst/>
                          </a:prstGeom>
                          <a:noFill/>
                          <a:ln w="762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C02865" id="Rectangle 366" o:spid="_x0000_s1026" style="position:absolute;margin-left:408.85pt;margin-top:26.2pt;width:34.55pt;height:16.2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" filled="f" strokeweight=".6pt"/>
              </w:pict>
            </mc:Fallback>
          </mc:AlternateContent>
        </w:r>
        <w:r>
          <w:rPr>
            <w:noProof/>
            <w:lang w:eastAsia="en-GB"/>
          </w:rPr>
          <mc:AlternateContent>
            <mc:Choice Requires="wps">
              <w:drawing>
                <wp:anchor distT="0" distB="0" distL="114300" distR="114300" simplePos="0" relativeHeight="251780096" behindDoc="0" locked="0" layoutInCell="1" allowOverlap="1" wp14:anchorId="4001B205" wp14:editId="1C1731E6">
                  <wp:simplePos x="0" y="0"/>
                  <wp:positionH relativeFrom="column">
                    <wp:posOffset>5192395</wp:posOffset>
                  </wp:positionH>
                  <wp:positionV relativeFrom="paragraph">
                    <wp:posOffset>332740</wp:posOffset>
                  </wp:positionV>
                  <wp:extent cx="438785" cy="206375"/>
                  <wp:effectExtent l="0" t="0" r="0" b="0"/>
                  <wp:wrapNone/>
                  <wp:docPr id="365" name="Rectangle 3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785" cy="206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83989F" id="Rectangle 365" o:spid="_x0000_s1026" style="position:absolute;margin-left:408.85pt;margin-top:26.2pt;width:34.55pt;height:16.2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" stroked="f"/>
              </w:pict>
            </mc:Fallback>
          </mc:AlternateContent>
        </w:r>
        <w:r>
          <w:rPr>
            <w:noProof/>
            <w:lang w:eastAsia="en-GB"/>
          </w:rPr>
          <mc:AlternateContent>
            <mc:Choice Requires="wps">
              <w:drawing>
                <wp:anchor distT="0" distB="0" distL="114300" distR="114300" simplePos="0" relativeHeight="251774976" behindDoc="0" locked="0" layoutInCell="1" allowOverlap="1" wp14:anchorId="40E2145B" wp14:editId="3C33ABB2">
                  <wp:simplePos x="0" y="0"/>
                  <wp:positionH relativeFrom="column">
                    <wp:posOffset>4688840</wp:posOffset>
                  </wp:positionH>
                  <wp:positionV relativeFrom="paragraph">
                    <wp:posOffset>332740</wp:posOffset>
                  </wp:positionV>
                  <wp:extent cx="438785" cy="206375"/>
                  <wp:effectExtent l="10160" t="6985" r="8255" b="5715"/>
                  <wp:wrapNone/>
                  <wp:docPr id="364" name="Rectangle 3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785" cy="206375"/>
                          </a:xfrm>
                          <a:prstGeom prst="rect">
                            <a:avLst/>
                          </a:prstGeom>
                          <a:noFill/>
                          <a:ln w="762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B62A8C" id="Rectangle 364" o:spid="_x0000_s1026" style="position:absolute;margin-left:369.2pt;margin-top:26.2pt;width:34.55pt;height:16.2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" filled="f" strokeweight=".6pt"/>
              </w:pict>
            </mc:Fallback>
          </mc:AlternateContent>
        </w:r>
        <w:r>
          <w:rPr>
            <w:noProof/>
            <w:lang w:eastAsia="en-GB"/>
          </w:rPr>
          <mc:AlternateContent>
            <mc:Choice Requires="wps">
              <w:drawing>
                <wp:anchor distT="0" distB="0" distL="114300" distR="114300" simplePos="0" relativeHeight="251773952" behindDoc="0" locked="0" layoutInCell="1" allowOverlap="1" wp14:anchorId="254E8DD4" wp14:editId="51A3C067">
                  <wp:simplePos x="0" y="0"/>
                  <wp:positionH relativeFrom="column">
                    <wp:posOffset>4688840</wp:posOffset>
                  </wp:positionH>
                  <wp:positionV relativeFrom="paragraph">
                    <wp:posOffset>332740</wp:posOffset>
                  </wp:positionV>
                  <wp:extent cx="438785" cy="206375"/>
                  <wp:effectExtent l="635" t="0" r="0" b="0"/>
                  <wp:wrapNone/>
                  <wp:docPr id="363" name="Rectangle 3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785" cy="206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F4F787" id="Rectangle 363" o:spid="_x0000_s1026" style="position:absolute;margin-left:369.2pt;margin-top:26.2pt;width:34.55pt;height:16.2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" stroked="f"/>
              </w:pict>
            </mc:Fallback>
          </mc:AlternateContent>
        </w:r>
        <w:r>
          <w:rPr>
            <w:noProof/>
            <w:lang w:eastAsia="en-GB"/>
          </w:rPr>
          <mc:AlternateContent>
            <mc:Choice Requires="wps">
              <w:drawing>
                <wp:anchor distT="0" distB="0" distL="114300" distR="114300" simplePos="0" relativeHeight="251772928" behindDoc="0" locked="0" layoutInCell="1" allowOverlap="1" wp14:anchorId="121906B6" wp14:editId="65233F0B">
                  <wp:simplePos x="0" y="0"/>
                  <wp:positionH relativeFrom="column">
                    <wp:posOffset>3016250</wp:posOffset>
                  </wp:positionH>
                  <wp:positionV relativeFrom="paragraph">
                    <wp:posOffset>203200</wp:posOffset>
                  </wp:positionV>
                  <wp:extent cx="354965" cy="123825"/>
                  <wp:effectExtent l="4445" t="1270" r="2540" b="0"/>
                  <wp:wrapNone/>
                  <wp:docPr id="362" name="Rectangle 3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96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DF57AF" w14:textId="77777777" w:rsidR="00880860" w:rsidRDefault="00880860" w:rsidP="00880860">
                              <w:r>
                                <w:rPr>
                                  <w:rFonts w:ascii="Calibri" w:hAnsi="Calibri" w:cs="Calibri"/>
                                  <w:sz w:val="16"/>
                                  <w:szCs w:val="16"/>
                                </w:rPr>
                                <w:t>Scenario</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21906B6" id="Rectangle 362" o:spid="_x0000_s1044" style="position:absolute;margin-left:237.5pt;margin-top:16pt;width:27.95pt;height:9.75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" filled="f" stroked="f">
                  <v:textbox style="mso-fit-shape-to-text:t" inset="0,0,0,0">
                    <w:txbxContent>
                      <w:p w14:paraId="71DF57AF" w14:textId="77777777" w:rsidR="00880860" w:rsidRDefault="00880860" w:rsidP="00880860">
                        <w:r>
                          <w:rPr>
                            <w:rFonts w:ascii="Calibri" w:hAnsi="Calibri" w:cs="Calibri"/>
                            <w:sz w:val="16"/>
                            <w:szCs w:val="16"/>
                          </w:rPr>
                          <w:t>Scenario</w:t>
                        </w:r>
                      </w:p>
                    </w:txbxContent>
                  </v:textbox>
                </v:rect>
              </w:pict>
            </mc:Fallback>
          </mc:AlternateContent>
        </w:r>
        <w:r>
          <w:rPr>
            <w:noProof/>
            <w:lang w:eastAsia="en-GB"/>
          </w:rPr>
          <mc:AlternateContent>
            <mc:Choice Requires="wps">
              <w:drawing>
                <wp:anchor distT="0" distB="0" distL="114300" distR="114300" simplePos="0" relativeHeight="251771904" behindDoc="0" locked="0" layoutInCell="1" allowOverlap="1" wp14:anchorId="14367B6A" wp14:editId="09295300">
                  <wp:simplePos x="0" y="0"/>
                  <wp:positionH relativeFrom="column">
                    <wp:posOffset>3016250</wp:posOffset>
                  </wp:positionH>
                  <wp:positionV relativeFrom="paragraph">
                    <wp:posOffset>74930</wp:posOffset>
                  </wp:positionV>
                  <wp:extent cx="363220" cy="123825"/>
                  <wp:effectExtent l="4445" t="0" r="3810" b="3175"/>
                  <wp:wrapNone/>
                  <wp:docPr id="361" name="Rectangle 3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322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33B89B" w14:textId="77777777" w:rsidR="00880860" w:rsidRDefault="00880860" w:rsidP="00880860">
                              <w:r>
                                <w:rPr>
                                  <w:rFonts w:ascii="Calibri" w:hAnsi="Calibri" w:cs="Calibri"/>
                                  <w:sz w:val="16"/>
                                  <w:szCs w:val="16"/>
                                </w:rPr>
                                <w:t xml:space="preserve">Roaming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4367B6A" id="Rectangle 361" o:spid="_x0000_s1045" style="position:absolute;margin-left:237.5pt;margin-top:5.9pt;width:28.6pt;height:9.75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" filled="f" stroked="f">
                  <v:textbox style="mso-fit-shape-to-text:t" inset="0,0,0,0">
                    <w:txbxContent>
                      <w:p w14:paraId="2033B89B" w14:textId="77777777" w:rsidR="00880860" w:rsidRDefault="00880860" w:rsidP="00880860">
                        <w:r>
                          <w:rPr>
                            <w:rFonts w:ascii="Calibri" w:hAnsi="Calibri" w:cs="Calibri"/>
                            <w:sz w:val="16"/>
                            <w:szCs w:val="16"/>
                          </w:rPr>
                          <w:t xml:space="preserve">Roaming </w:t>
                        </w:r>
                      </w:p>
                    </w:txbxContent>
                  </v:textbox>
                </v:rect>
              </w:pict>
            </mc:Fallback>
          </mc:AlternateContent>
        </w:r>
        <w:r>
          <w:rPr>
            <w:noProof/>
            <w:lang w:eastAsia="en-GB"/>
          </w:rPr>
          <mc:AlternateContent>
            <mc:Choice Requires="wps">
              <w:drawing>
                <wp:anchor distT="0" distB="0" distL="114300" distR="114300" simplePos="0" relativeHeight="251767808" behindDoc="0" locked="0" layoutInCell="1" allowOverlap="1" wp14:anchorId="1161D10A" wp14:editId="709D1C49">
                  <wp:simplePos x="0" y="0"/>
                  <wp:positionH relativeFrom="column">
                    <wp:posOffset>165100</wp:posOffset>
                  </wp:positionH>
                  <wp:positionV relativeFrom="paragraph">
                    <wp:posOffset>3723640</wp:posOffset>
                  </wp:positionV>
                  <wp:extent cx="944880" cy="64770"/>
                  <wp:effectExtent l="20320" t="16510" r="15875" b="13970"/>
                  <wp:wrapNone/>
                  <wp:docPr id="360" name="Freeform: Shape 360"/>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944880" cy="64770"/>
                          </a:xfrm>
                          <a:custGeom>
                            <a:avLst/>
                            <a:gdLst>
                              <a:gd name="T0" fmla="*/ 1370 w 1488"/>
                              <a:gd name="T1" fmla="*/ 55 h 102"/>
                              <a:gd name="T2" fmla="*/ 1346 w 1488"/>
                              <a:gd name="T3" fmla="*/ 47 h 102"/>
                              <a:gd name="T4" fmla="*/ 1346 w 1488"/>
                              <a:gd name="T5" fmla="*/ 55 h 102"/>
                              <a:gd name="T6" fmla="*/ 1256 w 1488"/>
                              <a:gd name="T7" fmla="*/ 47 h 102"/>
                              <a:gd name="T8" fmla="*/ 1289 w 1488"/>
                              <a:gd name="T9" fmla="*/ 47 h 102"/>
                              <a:gd name="T10" fmla="*/ 1199 w 1488"/>
                              <a:gd name="T11" fmla="*/ 55 h 102"/>
                              <a:gd name="T12" fmla="*/ 1175 w 1488"/>
                              <a:gd name="T13" fmla="*/ 47 h 102"/>
                              <a:gd name="T14" fmla="*/ 1175 w 1488"/>
                              <a:gd name="T15" fmla="*/ 55 h 102"/>
                              <a:gd name="T16" fmla="*/ 1085 w 1488"/>
                              <a:gd name="T17" fmla="*/ 47 h 102"/>
                              <a:gd name="T18" fmla="*/ 1117 w 1488"/>
                              <a:gd name="T19" fmla="*/ 47 h 102"/>
                              <a:gd name="T20" fmla="*/ 1028 w 1488"/>
                              <a:gd name="T21" fmla="*/ 55 h 102"/>
                              <a:gd name="T22" fmla="*/ 1003 w 1488"/>
                              <a:gd name="T23" fmla="*/ 47 h 102"/>
                              <a:gd name="T24" fmla="*/ 1003 w 1488"/>
                              <a:gd name="T25" fmla="*/ 55 h 102"/>
                              <a:gd name="T26" fmla="*/ 914 w 1488"/>
                              <a:gd name="T27" fmla="*/ 47 h 102"/>
                              <a:gd name="T28" fmla="*/ 946 w 1488"/>
                              <a:gd name="T29" fmla="*/ 47 h 102"/>
                              <a:gd name="T30" fmla="*/ 857 w 1488"/>
                              <a:gd name="T31" fmla="*/ 55 h 102"/>
                              <a:gd name="T32" fmla="*/ 832 w 1488"/>
                              <a:gd name="T33" fmla="*/ 47 h 102"/>
                              <a:gd name="T34" fmla="*/ 832 w 1488"/>
                              <a:gd name="T35" fmla="*/ 55 h 102"/>
                              <a:gd name="T36" fmla="*/ 742 w 1488"/>
                              <a:gd name="T37" fmla="*/ 47 h 102"/>
                              <a:gd name="T38" fmla="*/ 775 w 1488"/>
                              <a:gd name="T39" fmla="*/ 47 h 102"/>
                              <a:gd name="T40" fmla="*/ 685 w 1488"/>
                              <a:gd name="T41" fmla="*/ 55 h 102"/>
                              <a:gd name="T42" fmla="*/ 661 w 1488"/>
                              <a:gd name="T43" fmla="*/ 47 h 102"/>
                              <a:gd name="T44" fmla="*/ 661 w 1488"/>
                              <a:gd name="T45" fmla="*/ 55 h 102"/>
                              <a:gd name="T46" fmla="*/ 571 w 1488"/>
                              <a:gd name="T47" fmla="*/ 47 h 102"/>
                              <a:gd name="T48" fmla="*/ 604 w 1488"/>
                              <a:gd name="T49" fmla="*/ 47 h 102"/>
                              <a:gd name="T50" fmla="*/ 514 w 1488"/>
                              <a:gd name="T51" fmla="*/ 55 h 102"/>
                              <a:gd name="T52" fmla="*/ 490 w 1488"/>
                              <a:gd name="T53" fmla="*/ 47 h 102"/>
                              <a:gd name="T54" fmla="*/ 490 w 1488"/>
                              <a:gd name="T55" fmla="*/ 55 h 102"/>
                              <a:gd name="T56" fmla="*/ 400 w 1488"/>
                              <a:gd name="T57" fmla="*/ 47 h 102"/>
                              <a:gd name="T58" fmla="*/ 433 w 1488"/>
                              <a:gd name="T59" fmla="*/ 47 h 102"/>
                              <a:gd name="T60" fmla="*/ 343 w 1488"/>
                              <a:gd name="T61" fmla="*/ 55 h 102"/>
                              <a:gd name="T62" fmla="*/ 319 w 1488"/>
                              <a:gd name="T63" fmla="*/ 47 h 102"/>
                              <a:gd name="T64" fmla="*/ 319 w 1488"/>
                              <a:gd name="T65" fmla="*/ 55 h 102"/>
                              <a:gd name="T66" fmla="*/ 229 w 1488"/>
                              <a:gd name="T67" fmla="*/ 47 h 102"/>
                              <a:gd name="T68" fmla="*/ 262 w 1488"/>
                              <a:gd name="T69" fmla="*/ 47 h 102"/>
                              <a:gd name="T70" fmla="*/ 172 w 1488"/>
                              <a:gd name="T71" fmla="*/ 55 h 102"/>
                              <a:gd name="T72" fmla="*/ 147 w 1488"/>
                              <a:gd name="T73" fmla="*/ 47 h 102"/>
                              <a:gd name="T74" fmla="*/ 147 w 1488"/>
                              <a:gd name="T75" fmla="*/ 55 h 102"/>
                              <a:gd name="T76" fmla="*/ 85 w 1488"/>
                              <a:gd name="T77" fmla="*/ 47 h 102"/>
                              <a:gd name="T78" fmla="*/ 90 w 1488"/>
                              <a:gd name="T79" fmla="*/ 47 h 102"/>
                              <a:gd name="T80" fmla="*/ 1386 w 1488"/>
                              <a:gd name="T81" fmla="*/ 0 h 102"/>
                              <a:gd name="T82" fmla="*/ 0 w 1488"/>
                              <a:gd name="T83" fmla="*/ 51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488" h="102">
                                <a:moveTo>
                                  <a:pt x="1403" y="47"/>
                                </a:moveTo>
                                <a:lnTo>
                                  <a:pt x="1370" y="47"/>
                                </a:lnTo>
                                <a:lnTo>
                                  <a:pt x="1370" y="55"/>
                                </a:lnTo>
                                <a:lnTo>
                                  <a:pt x="1403" y="55"/>
                                </a:lnTo>
                                <a:lnTo>
                                  <a:pt x="1403" y="47"/>
                                </a:lnTo>
                                <a:close/>
                                <a:moveTo>
                                  <a:pt x="1346" y="47"/>
                                </a:moveTo>
                                <a:lnTo>
                                  <a:pt x="1313" y="47"/>
                                </a:lnTo>
                                <a:lnTo>
                                  <a:pt x="1313" y="55"/>
                                </a:lnTo>
                                <a:lnTo>
                                  <a:pt x="1346" y="55"/>
                                </a:lnTo>
                                <a:lnTo>
                                  <a:pt x="1346" y="47"/>
                                </a:lnTo>
                                <a:close/>
                                <a:moveTo>
                                  <a:pt x="1289" y="47"/>
                                </a:moveTo>
                                <a:lnTo>
                                  <a:pt x="1256" y="47"/>
                                </a:lnTo>
                                <a:lnTo>
                                  <a:pt x="1256" y="55"/>
                                </a:lnTo>
                                <a:lnTo>
                                  <a:pt x="1289" y="55"/>
                                </a:lnTo>
                                <a:lnTo>
                                  <a:pt x="1289" y="47"/>
                                </a:lnTo>
                                <a:close/>
                                <a:moveTo>
                                  <a:pt x="1232" y="47"/>
                                </a:moveTo>
                                <a:lnTo>
                                  <a:pt x="1199" y="47"/>
                                </a:lnTo>
                                <a:lnTo>
                                  <a:pt x="1199" y="55"/>
                                </a:lnTo>
                                <a:lnTo>
                                  <a:pt x="1232" y="55"/>
                                </a:lnTo>
                                <a:lnTo>
                                  <a:pt x="1232" y="47"/>
                                </a:lnTo>
                                <a:close/>
                                <a:moveTo>
                                  <a:pt x="1175" y="47"/>
                                </a:moveTo>
                                <a:lnTo>
                                  <a:pt x="1142" y="47"/>
                                </a:lnTo>
                                <a:lnTo>
                                  <a:pt x="1142" y="55"/>
                                </a:lnTo>
                                <a:lnTo>
                                  <a:pt x="1175" y="55"/>
                                </a:lnTo>
                                <a:lnTo>
                                  <a:pt x="1175" y="47"/>
                                </a:lnTo>
                                <a:close/>
                                <a:moveTo>
                                  <a:pt x="1117" y="47"/>
                                </a:moveTo>
                                <a:lnTo>
                                  <a:pt x="1085" y="47"/>
                                </a:lnTo>
                                <a:lnTo>
                                  <a:pt x="1085" y="55"/>
                                </a:lnTo>
                                <a:lnTo>
                                  <a:pt x="1117" y="55"/>
                                </a:lnTo>
                                <a:lnTo>
                                  <a:pt x="1117" y="47"/>
                                </a:lnTo>
                                <a:close/>
                                <a:moveTo>
                                  <a:pt x="1060" y="47"/>
                                </a:moveTo>
                                <a:lnTo>
                                  <a:pt x="1028" y="47"/>
                                </a:lnTo>
                                <a:lnTo>
                                  <a:pt x="1028" y="55"/>
                                </a:lnTo>
                                <a:lnTo>
                                  <a:pt x="1060" y="55"/>
                                </a:lnTo>
                                <a:lnTo>
                                  <a:pt x="1060" y="47"/>
                                </a:lnTo>
                                <a:close/>
                                <a:moveTo>
                                  <a:pt x="1003" y="47"/>
                                </a:moveTo>
                                <a:lnTo>
                                  <a:pt x="971" y="47"/>
                                </a:lnTo>
                                <a:lnTo>
                                  <a:pt x="971" y="55"/>
                                </a:lnTo>
                                <a:lnTo>
                                  <a:pt x="1003" y="55"/>
                                </a:lnTo>
                                <a:lnTo>
                                  <a:pt x="1003" y="47"/>
                                </a:lnTo>
                                <a:close/>
                                <a:moveTo>
                                  <a:pt x="946" y="47"/>
                                </a:moveTo>
                                <a:lnTo>
                                  <a:pt x="914" y="47"/>
                                </a:lnTo>
                                <a:lnTo>
                                  <a:pt x="914" y="55"/>
                                </a:lnTo>
                                <a:lnTo>
                                  <a:pt x="946" y="55"/>
                                </a:lnTo>
                                <a:lnTo>
                                  <a:pt x="946" y="47"/>
                                </a:lnTo>
                                <a:close/>
                                <a:moveTo>
                                  <a:pt x="889" y="47"/>
                                </a:moveTo>
                                <a:lnTo>
                                  <a:pt x="857" y="47"/>
                                </a:lnTo>
                                <a:lnTo>
                                  <a:pt x="857" y="55"/>
                                </a:lnTo>
                                <a:lnTo>
                                  <a:pt x="889" y="55"/>
                                </a:lnTo>
                                <a:lnTo>
                                  <a:pt x="889" y="47"/>
                                </a:lnTo>
                                <a:close/>
                                <a:moveTo>
                                  <a:pt x="832" y="47"/>
                                </a:moveTo>
                                <a:lnTo>
                                  <a:pt x="800" y="47"/>
                                </a:lnTo>
                                <a:lnTo>
                                  <a:pt x="800" y="55"/>
                                </a:lnTo>
                                <a:lnTo>
                                  <a:pt x="832" y="55"/>
                                </a:lnTo>
                                <a:lnTo>
                                  <a:pt x="832" y="47"/>
                                </a:lnTo>
                                <a:close/>
                                <a:moveTo>
                                  <a:pt x="775" y="47"/>
                                </a:moveTo>
                                <a:lnTo>
                                  <a:pt x="742" y="47"/>
                                </a:lnTo>
                                <a:lnTo>
                                  <a:pt x="742" y="55"/>
                                </a:lnTo>
                                <a:lnTo>
                                  <a:pt x="775" y="55"/>
                                </a:lnTo>
                                <a:lnTo>
                                  <a:pt x="775" y="47"/>
                                </a:lnTo>
                                <a:close/>
                                <a:moveTo>
                                  <a:pt x="718" y="47"/>
                                </a:moveTo>
                                <a:lnTo>
                                  <a:pt x="685" y="47"/>
                                </a:lnTo>
                                <a:lnTo>
                                  <a:pt x="685" y="55"/>
                                </a:lnTo>
                                <a:lnTo>
                                  <a:pt x="718" y="55"/>
                                </a:lnTo>
                                <a:lnTo>
                                  <a:pt x="718" y="47"/>
                                </a:lnTo>
                                <a:close/>
                                <a:moveTo>
                                  <a:pt x="661" y="47"/>
                                </a:moveTo>
                                <a:lnTo>
                                  <a:pt x="628" y="47"/>
                                </a:lnTo>
                                <a:lnTo>
                                  <a:pt x="628" y="55"/>
                                </a:lnTo>
                                <a:lnTo>
                                  <a:pt x="661" y="55"/>
                                </a:lnTo>
                                <a:lnTo>
                                  <a:pt x="661" y="47"/>
                                </a:lnTo>
                                <a:close/>
                                <a:moveTo>
                                  <a:pt x="604" y="47"/>
                                </a:moveTo>
                                <a:lnTo>
                                  <a:pt x="571" y="47"/>
                                </a:lnTo>
                                <a:lnTo>
                                  <a:pt x="571" y="55"/>
                                </a:lnTo>
                                <a:lnTo>
                                  <a:pt x="604" y="55"/>
                                </a:lnTo>
                                <a:lnTo>
                                  <a:pt x="604" y="47"/>
                                </a:lnTo>
                                <a:close/>
                                <a:moveTo>
                                  <a:pt x="547" y="47"/>
                                </a:moveTo>
                                <a:lnTo>
                                  <a:pt x="514" y="47"/>
                                </a:lnTo>
                                <a:lnTo>
                                  <a:pt x="514" y="55"/>
                                </a:lnTo>
                                <a:lnTo>
                                  <a:pt x="547" y="55"/>
                                </a:lnTo>
                                <a:lnTo>
                                  <a:pt x="547" y="47"/>
                                </a:lnTo>
                                <a:close/>
                                <a:moveTo>
                                  <a:pt x="490" y="47"/>
                                </a:moveTo>
                                <a:lnTo>
                                  <a:pt x="457" y="47"/>
                                </a:lnTo>
                                <a:lnTo>
                                  <a:pt x="457" y="55"/>
                                </a:lnTo>
                                <a:lnTo>
                                  <a:pt x="490" y="55"/>
                                </a:lnTo>
                                <a:lnTo>
                                  <a:pt x="490" y="47"/>
                                </a:lnTo>
                                <a:close/>
                                <a:moveTo>
                                  <a:pt x="433" y="47"/>
                                </a:moveTo>
                                <a:lnTo>
                                  <a:pt x="400" y="47"/>
                                </a:lnTo>
                                <a:lnTo>
                                  <a:pt x="400" y="55"/>
                                </a:lnTo>
                                <a:lnTo>
                                  <a:pt x="433" y="55"/>
                                </a:lnTo>
                                <a:lnTo>
                                  <a:pt x="433" y="47"/>
                                </a:lnTo>
                                <a:close/>
                                <a:moveTo>
                                  <a:pt x="376" y="47"/>
                                </a:moveTo>
                                <a:lnTo>
                                  <a:pt x="343" y="47"/>
                                </a:lnTo>
                                <a:lnTo>
                                  <a:pt x="343" y="55"/>
                                </a:lnTo>
                                <a:lnTo>
                                  <a:pt x="376" y="55"/>
                                </a:lnTo>
                                <a:lnTo>
                                  <a:pt x="376" y="47"/>
                                </a:lnTo>
                                <a:close/>
                                <a:moveTo>
                                  <a:pt x="319" y="47"/>
                                </a:moveTo>
                                <a:lnTo>
                                  <a:pt x="286" y="47"/>
                                </a:lnTo>
                                <a:lnTo>
                                  <a:pt x="286" y="55"/>
                                </a:lnTo>
                                <a:lnTo>
                                  <a:pt x="319" y="55"/>
                                </a:lnTo>
                                <a:lnTo>
                                  <a:pt x="319" y="47"/>
                                </a:lnTo>
                                <a:close/>
                                <a:moveTo>
                                  <a:pt x="262" y="47"/>
                                </a:moveTo>
                                <a:lnTo>
                                  <a:pt x="229" y="47"/>
                                </a:lnTo>
                                <a:lnTo>
                                  <a:pt x="229" y="55"/>
                                </a:lnTo>
                                <a:lnTo>
                                  <a:pt x="262" y="55"/>
                                </a:lnTo>
                                <a:lnTo>
                                  <a:pt x="262" y="47"/>
                                </a:lnTo>
                                <a:close/>
                                <a:moveTo>
                                  <a:pt x="204" y="47"/>
                                </a:moveTo>
                                <a:lnTo>
                                  <a:pt x="172" y="47"/>
                                </a:lnTo>
                                <a:lnTo>
                                  <a:pt x="172" y="55"/>
                                </a:lnTo>
                                <a:lnTo>
                                  <a:pt x="204" y="55"/>
                                </a:lnTo>
                                <a:lnTo>
                                  <a:pt x="204" y="47"/>
                                </a:lnTo>
                                <a:close/>
                                <a:moveTo>
                                  <a:pt x="147" y="47"/>
                                </a:moveTo>
                                <a:lnTo>
                                  <a:pt x="115" y="47"/>
                                </a:lnTo>
                                <a:lnTo>
                                  <a:pt x="115" y="55"/>
                                </a:lnTo>
                                <a:lnTo>
                                  <a:pt x="147" y="55"/>
                                </a:lnTo>
                                <a:lnTo>
                                  <a:pt x="147" y="47"/>
                                </a:lnTo>
                                <a:close/>
                                <a:moveTo>
                                  <a:pt x="90" y="47"/>
                                </a:moveTo>
                                <a:lnTo>
                                  <a:pt x="85" y="47"/>
                                </a:lnTo>
                                <a:lnTo>
                                  <a:pt x="85" y="55"/>
                                </a:lnTo>
                                <a:lnTo>
                                  <a:pt x="90" y="55"/>
                                </a:lnTo>
                                <a:lnTo>
                                  <a:pt x="90" y="47"/>
                                </a:lnTo>
                                <a:close/>
                                <a:moveTo>
                                  <a:pt x="1386" y="102"/>
                                </a:moveTo>
                                <a:lnTo>
                                  <a:pt x="1488" y="51"/>
                                </a:lnTo>
                                <a:lnTo>
                                  <a:pt x="1386" y="0"/>
                                </a:lnTo>
                                <a:lnTo>
                                  <a:pt x="1386" y="102"/>
                                </a:lnTo>
                                <a:close/>
                                <a:moveTo>
                                  <a:pt x="102" y="0"/>
                                </a:moveTo>
                                <a:lnTo>
                                  <a:pt x="0" y="51"/>
                                </a:lnTo>
                                <a:lnTo>
                                  <a:pt x="102" y="102"/>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E7821F" id="Freeform: Shape 360" o:spid="_x0000_s1026" style="position:absolute;margin-left:13pt;margin-top:293.2pt;width:74.4pt;height:5.1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88,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" path="m1403,47r-33,l1370,55r33,l1403,47xm1346,47r-33,l1313,55r33,l1346,47xm1289,47r-33,l1256,55r33,l1289,47xm1232,47r-33,l1199,55r33,l1232,47xm1175,47r-33,l1142,55r33,l1175,47xm1117,47r-32,l1085,55r32,l1117,47xm1060,47r-32,l1028,55r32,l1060,47xm1003,47r-32,l971,55r32,l1003,47xm946,47r-32,l914,55r32,l946,47xm889,47r-32,l857,55r32,l889,47xm832,47r-32,l800,55r32,l832,47xm775,47r-33,l742,55r33,l775,47xm718,47r-33,l685,55r33,l718,47xm661,47r-33,l628,55r33,l661,47xm604,47r-33,l571,55r33,l604,47xm547,47r-33,l514,55r33,l547,47xm490,47r-33,l457,55r33,l490,47xm433,47r-33,l400,55r33,l433,47xm376,47r-33,l343,55r33,l376,47xm319,47r-33,l286,55r33,l319,47xm262,47r-33,l229,55r33,l262,47xm204,47r-32,l172,55r32,l204,47xm147,47r-32,l115,55r32,l147,47xm90,47r-5,l85,55r5,l90,47xm1386,102l1488,51,1386,r,102xm102,l,51r102,51l102,xe" fillcolor="black" strokeweight="0">
                  <v:path arrowok="t" o:connecttype="custom" o:connectlocs="869950,34925;854710,29845;854710,34925;797560,29845;818515,29845;761365,34925;746125,29845;746125,34925;688975,29845;709295,29845;652780,34925;636905,29845;636905,34925;580390,29845;600710,29845;544195,34925;528320,29845;528320,34925;471170,29845;492125,29845;434975,34925;419735,29845;419735,34925;362585,29845;383540,29845;326390,34925;311150,29845;311150,34925;254000,29845;274955,29845;217805,34925;202565,29845;202565,34925;145415,29845;166370,29845;109220,34925;93345,29845;93345,34925;53975,29845;57150,29845;880110,0;0,32385" o:connectangles="0,0,0,0,0,0,0,0,0,0,0,0,0,0,0,0,0,0,0,0,0,0,0,0,0,0,0,0,0,0,0,0,0,0,0,0,0,0,0,0,0,0"/>
                  <o:lock v:ext="edit" verticies="t"/>
                </v:shape>
              </w:pict>
            </mc:Fallback>
          </mc:AlternateContent>
        </w:r>
        <w:r>
          <w:rPr>
            <w:noProof/>
            <w:lang w:eastAsia="en-GB"/>
          </w:rPr>
          <mc:AlternateContent>
            <mc:Choice Requires="wps">
              <w:drawing>
                <wp:anchor distT="0" distB="0" distL="114300" distR="114300" simplePos="0" relativeHeight="251766784" behindDoc="0" locked="0" layoutInCell="1" allowOverlap="1" wp14:anchorId="56530A70" wp14:editId="4AC45682">
                  <wp:simplePos x="0" y="0"/>
                  <wp:positionH relativeFrom="column">
                    <wp:posOffset>3470910</wp:posOffset>
                  </wp:positionH>
                  <wp:positionV relativeFrom="paragraph">
                    <wp:posOffset>3723640</wp:posOffset>
                  </wp:positionV>
                  <wp:extent cx="938530" cy="64770"/>
                  <wp:effectExtent l="20955" t="16510" r="21590" b="13970"/>
                  <wp:wrapNone/>
                  <wp:docPr id="359" name="Freeform: Shape 35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938530" cy="64770"/>
                          </a:xfrm>
                          <a:custGeom>
                            <a:avLst/>
                            <a:gdLst>
                              <a:gd name="T0" fmla="*/ 1360 w 1478"/>
                              <a:gd name="T1" fmla="*/ 47 h 102"/>
                              <a:gd name="T2" fmla="*/ 1393 w 1478"/>
                              <a:gd name="T3" fmla="*/ 55 h 102"/>
                              <a:gd name="T4" fmla="*/ 1336 w 1478"/>
                              <a:gd name="T5" fmla="*/ 47 h 102"/>
                              <a:gd name="T6" fmla="*/ 1303 w 1478"/>
                              <a:gd name="T7" fmla="*/ 55 h 102"/>
                              <a:gd name="T8" fmla="*/ 1336 w 1478"/>
                              <a:gd name="T9" fmla="*/ 47 h 102"/>
                              <a:gd name="T10" fmla="*/ 1246 w 1478"/>
                              <a:gd name="T11" fmla="*/ 47 h 102"/>
                              <a:gd name="T12" fmla="*/ 1278 w 1478"/>
                              <a:gd name="T13" fmla="*/ 55 h 102"/>
                              <a:gd name="T14" fmla="*/ 1221 w 1478"/>
                              <a:gd name="T15" fmla="*/ 47 h 102"/>
                              <a:gd name="T16" fmla="*/ 1189 w 1478"/>
                              <a:gd name="T17" fmla="*/ 55 h 102"/>
                              <a:gd name="T18" fmla="*/ 1221 w 1478"/>
                              <a:gd name="T19" fmla="*/ 47 h 102"/>
                              <a:gd name="T20" fmla="*/ 1132 w 1478"/>
                              <a:gd name="T21" fmla="*/ 47 h 102"/>
                              <a:gd name="T22" fmla="*/ 1164 w 1478"/>
                              <a:gd name="T23" fmla="*/ 55 h 102"/>
                              <a:gd name="T24" fmla="*/ 1107 w 1478"/>
                              <a:gd name="T25" fmla="*/ 47 h 102"/>
                              <a:gd name="T26" fmla="*/ 1075 w 1478"/>
                              <a:gd name="T27" fmla="*/ 55 h 102"/>
                              <a:gd name="T28" fmla="*/ 1107 w 1478"/>
                              <a:gd name="T29" fmla="*/ 47 h 102"/>
                              <a:gd name="T30" fmla="*/ 1018 w 1478"/>
                              <a:gd name="T31" fmla="*/ 47 h 102"/>
                              <a:gd name="T32" fmla="*/ 1050 w 1478"/>
                              <a:gd name="T33" fmla="*/ 55 h 102"/>
                              <a:gd name="T34" fmla="*/ 993 w 1478"/>
                              <a:gd name="T35" fmla="*/ 47 h 102"/>
                              <a:gd name="T36" fmla="*/ 961 w 1478"/>
                              <a:gd name="T37" fmla="*/ 55 h 102"/>
                              <a:gd name="T38" fmla="*/ 993 w 1478"/>
                              <a:gd name="T39" fmla="*/ 47 h 102"/>
                              <a:gd name="T40" fmla="*/ 903 w 1478"/>
                              <a:gd name="T41" fmla="*/ 47 h 102"/>
                              <a:gd name="T42" fmla="*/ 936 w 1478"/>
                              <a:gd name="T43" fmla="*/ 55 h 102"/>
                              <a:gd name="T44" fmla="*/ 879 w 1478"/>
                              <a:gd name="T45" fmla="*/ 47 h 102"/>
                              <a:gd name="T46" fmla="*/ 846 w 1478"/>
                              <a:gd name="T47" fmla="*/ 55 h 102"/>
                              <a:gd name="T48" fmla="*/ 879 w 1478"/>
                              <a:gd name="T49" fmla="*/ 47 h 102"/>
                              <a:gd name="T50" fmla="*/ 789 w 1478"/>
                              <a:gd name="T51" fmla="*/ 47 h 102"/>
                              <a:gd name="T52" fmla="*/ 822 w 1478"/>
                              <a:gd name="T53" fmla="*/ 55 h 102"/>
                              <a:gd name="T54" fmla="*/ 765 w 1478"/>
                              <a:gd name="T55" fmla="*/ 47 h 102"/>
                              <a:gd name="T56" fmla="*/ 732 w 1478"/>
                              <a:gd name="T57" fmla="*/ 55 h 102"/>
                              <a:gd name="T58" fmla="*/ 765 w 1478"/>
                              <a:gd name="T59" fmla="*/ 47 h 102"/>
                              <a:gd name="T60" fmla="*/ 675 w 1478"/>
                              <a:gd name="T61" fmla="*/ 47 h 102"/>
                              <a:gd name="T62" fmla="*/ 708 w 1478"/>
                              <a:gd name="T63" fmla="*/ 55 h 102"/>
                              <a:gd name="T64" fmla="*/ 651 w 1478"/>
                              <a:gd name="T65" fmla="*/ 47 h 102"/>
                              <a:gd name="T66" fmla="*/ 618 w 1478"/>
                              <a:gd name="T67" fmla="*/ 55 h 102"/>
                              <a:gd name="T68" fmla="*/ 651 w 1478"/>
                              <a:gd name="T69" fmla="*/ 47 h 102"/>
                              <a:gd name="T70" fmla="*/ 561 w 1478"/>
                              <a:gd name="T71" fmla="*/ 47 h 102"/>
                              <a:gd name="T72" fmla="*/ 594 w 1478"/>
                              <a:gd name="T73" fmla="*/ 55 h 102"/>
                              <a:gd name="T74" fmla="*/ 537 w 1478"/>
                              <a:gd name="T75" fmla="*/ 47 h 102"/>
                              <a:gd name="T76" fmla="*/ 504 w 1478"/>
                              <a:gd name="T77" fmla="*/ 55 h 102"/>
                              <a:gd name="T78" fmla="*/ 537 w 1478"/>
                              <a:gd name="T79" fmla="*/ 47 h 102"/>
                              <a:gd name="T80" fmla="*/ 447 w 1478"/>
                              <a:gd name="T81" fmla="*/ 47 h 102"/>
                              <a:gd name="T82" fmla="*/ 480 w 1478"/>
                              <a:gd name="T83" fmla="*/ 55 h 102"/>
                              <a:gd name="T84" fmla="*/ 423 w 1478"/>
                              <a:gd name="T85" fmla="*/ 47 h 102"/>
                              <a:gd name="T86" fmla="*/ 390 w 1478"/>
                              <a:gd name="T87" fmla="*/ 55 h 102"/>
                              <a:gd name="T88" fmla="*/ 423 w 1478"/>
                              <a:gd name="T89" fmla="*/ 47 h 102"/>
                              <a:gd name="T90" fmla="*/ 333 w 1478"/>
                              <a:gd name="T91" fmla="*/ 47 h 102"/>
                              <a:gd name="T92" fmla="*/ 365 w 1478"/>
                              <a:gd name="T93" fmla="*/ 55 h 102"/>
                              <a:gd name="T94" fmla="*/ 308 w 1478"/>
                              <a:gd name="T95" fmla="*/ 47 h 102"/>
                              <a:gd name="T96" fmla="*/ 276 w 1478"/>
                              <a:gd name="T97" fmla="*/ 55 h 102"/>
                              <a:gd name="T98" fmla="*/ 308 w 1478"/>
                              <a:gd name="T99" fmla="*/ 47 h 102"/>
                              <a:gd name="T100" fmla="*/ 219 w 1478"/>
                              <a:gd name="T101" fmla="*/ 47 h 102"/>
                              <a:gd name="T102" fmla="*/ 251 w 1478"/>
                              <a:gd name="T103" fmla="*/ 55 h 102"/>
                              <a:gd name="T104" fmla="*/ 194 w 1478"/>
                              <a:gd name="T105" fmla="*/ 47 h 102"/>
                              <a:gd name="T106" fmla="*/ 162 w 1478"/>
                              <a:gd name="T107" fmla="*/ 55 h 102"/>
                              <a:gd name="T108" fmla="*/ 194 w 1478"/>
                              <a:gd name="T109" fmla="*/ 47 h 102"/>
                              <a:gd name="T110" fmla="*/ 105 w 1478"/>
                              <a:gd name="T111" fmla="*/ 47 h 102"/>
                              <a:gd name="T112" fmla="*/ 137 w 1478"/>
                              <a:gd name="T113" fmla="*/ 55 h 102"/>
                              <a:gd name="T114" fmla="*/ 1376 w 1478"/>
                              <a:gd name="T115" fmla="*/ 102 h 102"/>
                              <a:gd name="T116" fmla="*/ 1376 w 1478"/>
                              <a:gd name="T117" fmla="*/ 0 h 102"/>
                              <a:gd name="T118" fmla="*/ 102 w 1478"/>
                              <a:gd name="T119" fmla="*/ 0 h 102"/>
                              <a:gd name="T120" fmla="*/ 102 w 1478"/>
                              <a:gd name="T121" fmla="*/ 102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478" h="102">
                                <a:moveTo>
                                  <a:pt x="1393" y="47"/>
                                </a:moveTo>
                                <a:lnTo>
                                  <a:pt x="1360" y="47"/>
                                </a:lnTo>
                                <a:lnTo>
                                  <a:pt x="1360" y="55"/>
                                </a:lnTo>
                                <a:lnTo>
                                  <a:pt x="1393" y="55"/>
                                </a:lnTo>
                                <a:lnTo>
                                  <a:pt x="1393" y="47"/>
                                </a:lnTo>
                                <a:close/>
                                <a:moveTo>
                                  <a:pt x="1336" y="47"/>
                                </a:moveTo>
                                <a:lnTo>
                                  <a:pt x="1303" y="47"/>
                                </a:lnTo>
                                <a:lnTo>
                                  <a:pt x="1303" y="55"/>
                                </a:lnTo>
                                <a:lnTo>
                                  <a:pt x="1336" y="55"/>
                                </a:lnTo>
                                <a:lnTo>
                                  <a:pt x="1336" y="47"/>
                                </a:lnTo>
                                <a:close/>
                                <a:moveTo>
                                  <a:pt x="1278" y="47"/>
                                </a:moveTo>
                                <a:lnTo>
                                  <a:pt x="1246" y="47"/>
                                </a:lnTo>
                                <a:lnTo>
                                  <a:pt x="1246" y="55"/>
                                </a:lnTo>
                                <a:lnTo>
                                  <a:pt x="1278" y="55"/>
                                </a:lnTo>
                                <a:lnTo>
                                  <a:pt x="1278" y="47"/>
                                </a:lnTo>
                                <a:close/>
                                <a:moveTo>
                                  <a:pt x="1221" y="47"/>
                                </a:moveTo>
                                <a:lnTo>
                                  <a:pt x="1189" y="47"/>
                                </a:lnTo>
                                <a:lnTo>
                                  <a:pt x="1189" y="55"/>
                                </a:lnTo>
                                <a:lnTo>
                                  <a:pt x="1221" y="55"/>
                                </a:lnTo>
                                <a:lnTo>
                                  <a:pt x="1221" y="47"/>
                                </a:lnTo>
                                <a:close/>
                                <a:moveTo>
                                  <a:pt x="1164" y="47"/>
                                </a:moveTo>
                                <a:lnTo>
                                  <a:pt x="1132" y="47"/>
                                </a:lnTo>
                                <a:lnTo>
                                  <a:pt x="1132" y="55"/>
                                </a:lnTo>
                                <a:lnTo>
                                  <a:pt x="1164" y="55"/>
                                </a:lnTo>
                                <a:lnTo>
                                  <a:pt x="1164" y="47"/>
                                </a:lnTo>
                                <a:close/>
                                <a:moveTo>
                                  <a:pt x="1107" y="47"/>
                                </a:moveTo>
                                <a:lnTo>
                                  <a:pt x="1075" y="47"/>
                                </a:lnTo>
                                <a:lnTo>
                                  <a:pt x="1075" y="55"/>
                                </a:lnTo>
                                <a:lnTo>
                                  <a:pt x="1107" y="55"/>
                                </a:lnTo>
                                <a:lnTo>
                                  <a:pt x="1107" y="47"/>
                                </a:lnTo>
                                <a:close/>
                                <a:moveTo>
                                  <a:pt x="1050" y="47"/>
                                </a:moveTo>
                                <a:lnTo>
                                  <a:pt x="1018" y="47"/>
                                </a:lnTo>
                                <a:lnTo>
                                  <a:pt x="1018" y="55"/>
                                </a:lnTo>
                                <a:lnTo>
                                  <a:pt x="1050" y="55"/>
                                </a:lnTo>
                                <a:lnTo>
                                  <a:pt x="1050" y="47"/>
                                </a:lnTo>
                                <a:close/>
                                <a:moveTo>
                                  <a:pt x="993" y="47"/>
                                </a:moveTo>
                                <a:lnTo>
                                  <a:pt x="961" y="47"/>
                                </a:lnTo>
                                <a:lnTo>
                                  <a:pt x="961" y="55"/>
                                </a:lnTo>
                                <a:lnTo>
                                  <a:pt x="993" y="55"/>
                                </a:lnTo>
                                <a:lnTo>
                                  <a:pt x="993" y="47"/>
                                </a:lnTo>
                                <a:close/>
                                <a:moveTo>
                                  <a:pt x="936" y="47"/>
                                </a:moveTo>
                                <a:lnTo>
                                  <a:pt x="903" y="47"/>
                                </a:lnTo>
                                <a:lnTo>
                                  <a:pt x="903" y="55"/>
                                </a:lnTo>
                                <a:lnTo>
                                  <a:pt x="936" y="55"/>
                                </a:lnTo>
                                <a:lnTo>
                                  <a:pt x="936" y="47"/>
                                </a:lnTo>
                                <a:close/>
                                <a:moveTo>
                                  <a:pt x="879" y="47"/>
                                </a:moveTo>
                                <a:lnTo>
                                  <a:pt x="846" y="47"/>
                                </a:lnTo>
                                <a:lnTo>
                                  <a:pt x="846" y="55"/>
                                </a:lnTo>
                                <a:lnTo>
                                  <a:pt x="879" y="55"/>
                                </a:lnTo>
                                <a:lnTo>
                                  <a:pt x="879" y="47"/>
                                </a:lnTo>
                                <a:close/>
                                <a:moveTo>
                                  <a:pt x="822" y="47"/>
                                </a:moveTo>
                                <a:lnTo>
                                  <a:pt x="789" y="47"/>
                                </a:lnTo>
                                <a:lnTo>
                                  <a:pt x="789" y="55"/>
                                </a:lnTo>
                                <a:lnTo>
                                  <a:pt x="822" y="55"/>
                                </a:lnTo>
                                <a:lnTo>
                                  <a:pt x="822" y="47"/>
                                </a:lnTo>
                                <a:close/>
                                <a:moveTo>
                                  <a:pt x="765" y="47"/>
                                </a:moveTo>
                                <a:lnTo>
                                  <a:pt x="732" y="47"/>
                                </a:lnTo>
                                <a:lnTo>
                                  <a:pt x="732" y="55"/>
                                </a:lnTo>
                                <a:lnTo>
                                  <a:pt x="765" y="55"/>
                                </a:lnTo>
                                <a:lnTo>
                                  <a:pt x="765" y="47"/>
                                </a:lnTo>
                                <a:close/>
                                <a:moveTo>
                                  <a:pt x="708" y="47"/>
                                </a:moveTo>
                                <a:lnTo>
                                  <a:pt x="675" y="47"/>
                                </a:lnTo>
                                <a:lnTo>
                                  <a:pt x="675" y="55"/>
                                </a:lnTo>
                                <a:lnTo>
                                  <a:pt x="708" y="55"/>
                                </a:lnTo>
                                <a:lnTo>
                                  <a:pt x="708" y="47"/>
                                </a:lnTo>
                                <a:close/>
                                <a:moveTo>
                                  <a:pt x="651" y="47"/>
                                </a:moveTo>
                                <a:lnTo>
                                  <a:pt x="618" y="47"/>
                                </a:lnTo>
                                <a:lnTo>
                                  <a:pt x="618" y="55"/>
                                </a:lnTo>
                                <a:lnTo>
                                  <a:pt x="651" y="55"/>
                                </a:lnTo>
                                <a:lnTo>
                                  <a:pt x="651" y="47"/>
                                </a:lnTo>
                                <a:close/>
                                <a:moveTo>
                                  <a:pt x="594" y="47"/>
                                </a:moveTo>
                                <a:lnTo>
                                  <a:pt x="561" y="47"/>
                                </a:lnTo>
                                <a:lnTo>
                                  <a:pt x="561" y="55"/>
                                </a:lnTo>
                                <a:lnTo>
                                  <a:pt x="594" y="55"/>
                                </a:lnTo>
                                <a:lnTo>
                                  <a:pt x="594" y="47"/>
                                </a:lnTo>
                                <a:close/>
                                <a:moveTo>
                                  <a:pt x="537" y="47"/>
                                </a:moveTo>
                                <a:lnTo>
                                  <a:pt x="504" y="47"/>
                                </a:lnTo>
                                <a:lnTo>
                                  <a:pt x="504" y="55"/>
                                </a:lnTo>
                                <a:lnTo>
                                  <a:pt x="537" y="55"/>
                                </a:lnTo>
                                <a:lnTo>
                                  <a:pt x="537" y="47"/>
                                </a:lnTo>
                                <a:close/>
                                <a:moveTo>
                                  <a:pt x="480" y="47"/>
                                </a:moveTo>
                                <a:lnTo>
                                  <a:pt x="447" y="47"/>
                                </a:lnTo>
                                <a:lnTo>
                                  <a:pt x="447" y="55"/>
                                </a:lnTo>
                                <a:lnTo>
                                  <a:pt x="480" y="55"/>
                                </a:lnTo>
                                <a:lnTo>
                                  <a:pt x="480" y="47"/>
                                </a:lnTo>
                                <a:close/>
                                <a:moveTo>
                                  <a:pt x="423" y="47"/>
                                </a:moveTo>
                                <a:lnTo>
                                  <a:pt x="390" y="47"/>
                                </a:lnTo>
                                <a:lnTo>
                                  <a:pt x="390" y="55"/>
                                </a:lnTo>
                                <a:lnTo>
                                  <a:pt x="423" y="55"/>
                                </a:lnTo>
                                <a:lnTo>
                                  <a:pt x="423" y="47"/>
                                </a:lnTo>
                                <a:close/>
                                <a:moveTo>
                                  <a:pt x="365" y="47"/>
                                </a:moveTo>
                                <a:lnTo>
                                  <a:pt x="333" y="47"/>
                                </a:lnTo>
                                <a:lnTo>
                                  <a:pt x="333" y="55"/>
                                </a:lnTo>
                                <a:lnTo>
                                  <a:pt x="365" y="55"/>
                                </a:lnTo>
                                <a:lnTo>
                                  <a:pt x="365" y="47"/>
                                </a:lnTo>
                                <a:close/>
                                <a:moveTo>
                                  <a:pt x="308" y="47"/>
                                </a:moveTo>
                                <a:lnTo>
                                  <a:pt x="276" y="47"/>
                                </a:lnTo>
                                <a:lnTo>
                                  <a:pt x="276" y="55"/>
                                </a:lnTo>
                                <a:lnTo>
                                  <a:pt x="308" y="55"/>
                                </a:lnTo>
                                <a:lnTo>
                                  <a:pt x="308" y="47"/>
                                </a:lnTo>
                                <a:close/>
                                <a:moveTo>
                                  <a:pt x="251" y="47"/>
                                </a:moveTo>
                                <a:lnTo>
                                  <a:pt x="219" y="47"/>
                                </a:lnTo>
                                <a:lnTo>
                                  <a:pt x="219" y="55"/>
                                </a:lnTo>
                                <a:lnTo>
                                  <a:pt x="251" y="55"/>
                                </a:lnTo>
                                <a:lnTo>
                                  <a:pt x="251" y="47"/>
                                </a:lnTo>
                                <a:close/>
                                <a:moveTo>
                                  <a:pt x="194" y="47"/>
                                </a:moveTo>
                                <a:lnTo>
                                  <a:pt x="162" y="47"/>
                                </a:lnTo>
                                <a:lnTo>
                                  <a:pt x="162" y="55"/>
                                </a:lnTo>
                                <a:lnTo>
                                  <a:pt x="194" y="55"/>
                                </a:lnTo>
                                <a:lnTo>
                                  <a:pt x="194" y="47"/>
                                </a:lnTo>
                                <a:close/>
                                <a:moveTo>
                                  <a:pt x="137" y="47"/>
                                </a:moveTo>
                                <a:lnTo>
                                  <a:pt x="105" y="47"/>
                                </a:lnTo>
                                <a:lnTo>
                                  <a:pt x="105" y="55"/>
                                </a:lnTo>
                                <a:lnTo>
                                  <a:pt x="137" y="55"/>
                                </a:lnTo>
                                <a:lnTo>
                                  <a:pt x="137" y="47"/>
                                </a:lnTo>
                                <a:close/>
                                <a:moveTo>
                                  <a:pt x="1376" y="102"/>
                                </a:moveTo>
                                <a:lnTo>
                                  <a:pt x="1478" y="51"/>
                                </a:lnTo>
                                <a:lnTo>
                                  <a:pt x="1376" y="0"/>
                                </a:lnTo>
                                <a:lnTo>
                                  <a:pt x="1376" y="102"/>
                                </a:lnTo>
                                <a:close/>
                                <a:moveTo>
                                  <a:pt x="102" y="0"/>
                                </a:moveTo>
                                <a:lnTo>
                                  <a:pt x="0" y="51"/>
                                </a:lnTo>
                                <a:lnTo>
                                  <a:pt x="102" y="102"/>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98A8D6" id="Freeform: Shape 359" o:spid="_x0000_s1026" style="position:absolute;margin-left:273.3pt;margin-top:293.2pt;width:73.9pt;height:5.1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78,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" path="m1393,47r-33,l1360,55r33,l1393,47xm1336,47r-33,l1303,55r33,l1336,47xm1278,47r-32,l1246,55r32,l1278,47xm1221,47r-32,l1189,55r32,l1221,47xm1164,47r-32,l1132,55r32,l1164,47xm1107,47r-32,l1075,55r32,l1107,47xm1050,47r-32,l1018,55r32,l1050,47xm993,47r-32,l961,55r32,l993,47xm936,47r-33,l903,55r33,l936,47xm879,47r-33,l846,55r33,l879,47xm822,47r-33,l789,55r33,l822,47xm765,47r-33,l732,55r33,l765,47xm708,47r-33,l675,55r33,l708,47xm651,47r-33,l618,55r33,l651,47xm594,47r-33,l561,55r33,l594,47xm537,47r-33,l504,55r33,l537,47xm480,47r-33,l447,55r33,l480,47xm423,47r-33,l390,55r33,l423,47xm365,47r-32,l333,55r32,l365,47xm308,47r-32,l276,55r32,l308,47xm251,47r-32,l219,55r32,l251,47xm194,47r-32,l162,55r32,l194,47xm137,47r-32,l105,55r32,l137,47xm1376,102l1478,51,1376,r,102xm102,l,51r102,51l102,xe" fillcolor="black" strokeweight="0">
                  <v:path arrowok="t" o:connecttype="custom" o:connectlocs="863600,29845;884555,34925;848360,29845;827405,34925;848360,29845;791210,29845;811530,34925;775335,29845;755015,34925;775335,29845;718820,29845;739140,34925;702945,29845;682625,34925;702945,29845;646430,29845;666750,34925;630555,29845;610235,34925;630555,29845;573405,29845;594360,34925;558165,29845;537210,34925;558165,29845;501015,29845;521970,34925;485775,29845;464820,34925;485775,29845;428625,29845;449580,34925;413385,29845;392430,34925;413385,29845;356235,29845;377190,34925;340995,29845;320040,34925;340995,29845;283845,29845;304800,34925;268605,29845;247650,34925;268605,29845;211455,29845;231775,34925;195580,29845;175260,34925;195580,29845;139065,29845;159385,34925;123190,29845;102870,34925;123190,29845;66675,29845;86995,34925;873760,64770;873760,0;64770,0;64770,64770" o:connectangles="0,0,0,0,0,0,0,0,0,0,0,0,0,0,0,0,0,0,0,0,0,0,0,0,0,0,0,0,0,0,0,0,0,0,0,0,0,0,0,0,0,0,0,0,0,0,0,0,0,0,0,0,0,0,0,0,0,0,0,0,0"/>
                  <o:lock v:ext="edit" verticies="t"/>
                </v:shape>
              </w:pict>
            </mc:Fallback>
          </mc:AlternateContent>
        </w:r>
        <w:r>
          <w:rPr>
            <w:noProof/>
            <w:lang w:eastAsia="en-GB"/>
          </w:rPr>
          <mc:AlternateContent>
            <mc:Choice Requires="wps">
              <w:drawing>
                <wp:anchor distT="0" distB="0" distL="114300" distR="114300" simplePos="0" relativeHeight="251765760" behindDoc="0" locked="0" layoutInCell="1" allowOverlap="1" wp14:anchorId="6937A1AD" wp14:editId="16424BA2">
                  <wp:simplePos x="0" y="0"/>
                  <wp:positionH relativeFrom="column">
                    <wp:posOffset>1121410</wp:posOffset>
                  </wp:positionH>
                  <wp:positionV relativeFrom="paragraph">
                    <wp:posOffset>3723640</wp:posOffset>
                  </wp:positionV>
                  <wp:extent cx="2349500" cy="64770"/>
                  <wp:effectExtent l="24130" t="16510" r="17145" b="13970"/>
                  <wp:wrapNone/>
                  <wp:docPr id="358" name="Freeform: Shape 358"/>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349500" cy="64770"/>
                          </a:xfrm>
                          <a:custGeom>
                            <a:avLst/>
                            <a:gdLst>
                              <a:gd name="T0" fmla="*/ 3615 w 3700"/>
                              <a:gd name="T1" fmla="*/ 47 h 102"/>
                              <a:gd name="T2" fmla="*/ 3558 w 3700"/>
                              <a:gd name="T3" fmla="*/ 47 h 102"/>
                              <a:gd name="T4" fmla="*/ 3501 w 3700"/>
                              <a:gd name="T5" fmla="*/ 47 h 102"/>
                              <a:gd name="T6" fmla="*/ 3444 w 3700"/>
                              <a:gd name="T7" fmla="*/ 47 h 102"/>
                              <a:gd name="T8" fmla="*/ 3387 w 3700"/>
                              <a:gd name="T9" fmla="*/ 47 h 102"/>
                              <a:gd name="T10" fmla="*/ 3330 w 3700"/>
                              <a:gd name="T11" fmla="*/ 47 h 102"/>
                              <a:gd name="T12" fmla="*/ 3273 w 3700"/>
                              <a:gd name="T13" fmla="*/ 47 h 102"/>
                              <a:gd name="T14" fmla="*/ 3215 w 3700"/>
                              <a:gd name="T15" fmla="*/ 47 h 102"/>
                              <a:gd name="T16" fmla="*/ 3158 w 3700"/>
                              <a:gd name="T17" fmla="*/ 47 h 102"/>
                              <a:gd name="T18" fmla="*/ 3101 w 3700"/>
                              <a:gd name="T19" fmla="*/ 47 h 102"/>
                              <a:gd name="T20" fmla="*/ 3044 w 3700"/>
                              <a:gd name="T21" fmla="*/ 47 h 102"/>
                              <a:gd name="T22" fmla="*/ 2987 w 3700"/>
                              <a:gd name="T23" fmla="*/ 47 h 102"/>
                              <a:gd name="T24" fmla="*/ 2930 w 3700"/>
                              <a:gd name="T25" fmla="*/ 47 h 102"/>
                              <a:gd name="T26" fmla="*/ 2873 w 3700"/>
                              <a:gd name="T27" fmla="*/ 47 h 102"/>
                              <a:gd name="T28" fmla="*/ 2816 w 3700"/>
                              <a:gd name="T29" fmla="*/ 47 h 102"/>
                              <a:gd name="T30" fmla="*/ 2759 w 3700"/>
                              <a:gd name="T31" fmla="*/ 47 h 102"/>
                              <a:gd name="T32" fmla="*/ 2702 w 3700"/>
                              <a:gd name="T33" fmla="*/ 47 h 102"/>
                              <a:gd name="T34" fmla="*/ 2645 w 3700"/>
                              <a:gd name="T35" fmla="*/ 47 h 102"/>
                              <a:gd name="T36" fmla="*/ 2588 w 3700"/>
                              <a:gd name="T37" fmla="*/ 47 h 102"/>
                              <a:gd name="T38" fmla="*/ 2531 w 3700"/>
                              <a:gd name="T39" fmla="*/ 47 h 102"/>
                              <a:gd name="T40" fmla="*/ 2474 w 3700"/>
                              <a:gd name="T41" fmla="*/ 47 h 102"/>
                              <a:gd name="T42" fmla="*/ 2417 w 3700"/>
                              <a:gd name="T43" fmla="*/ 47 h 102"/>
                              <a:gd name="T44" fmla="*/ 2360 w 3700"/>
                              <a:gd name="T45" fmla="*/ 47 h 102"/>
                              <a:gd name="T46" fmla="*/ 2302 w 3700"/>
                              <a:gd name="T47" fmla="*/ 47 h 102"/>
                              <a:gd name="T48" fmla="*/ 2245 w 3700"/>
                              <a:gd name="T49" fmla="*/ 47 h 102"/>
                              <a:gd name="T50" fmla="*/ 2188 w 3700"/>
                              <a:gd name="T51" fmla="*/ 47 h 102"/>
                              <a:gd name="T52" fmla="*/ 2131 w 3700"/>
                              <a:gd name="T53" fmla="*/ 47 h 102"/>
                              <a:gd name="T54" fmla="*/ 2074 w 3700"/>
                              <a:gd name="T55" fmla="*/ 47 h 102"/>
                              <a:gd name="T56" fmla="*/ 2017 w 3700"/>
                              <a:gd name="T57" fmla="*/ 47 h 102"/>
                              <a:gd name="T58" fmla="*/ 1960 w 3700"/>
                              <a:gd name="T59" fmla="*/ 47 h 102"/>
                              <a:gd name="T60" fmla="*/ 1903 w 3700"/>
                              <a:gd name="T61" fmla="*/ 47 h 102"/>
                              <a:gd name="T62" fmla="*/ 1846 w 3700"/>
                              <a:gd name="T63" fmla="*/ 47 h 102"/>
                              <a:gd name="T64" fmla="*/ 1789 w 3700"/>
                              <a:gd name="T65" fmla="*/ 47 h 102"/>
                              <a:gd name="T66" fmla="*/ 1732 w 3700"/>
                              <a:gd name="T67" fmla="*/ 47 h 102"/>
                              <a:gd name="T68" fmla="*/ 1675 w 3700"/>
                              <a:gd name="T69" fmla="*/ 47 h 102"/>
                              <a:gd name="T70" fmla="*/ 1618 w 3700"/>
                              <a:gd name="T71" fmla="*/ 47 h 102"/>
                              <a:gd name="T72" fmla="*/ 1561 w 3700"/>
                              <a:gd name="T73" fmla="*/ 47 h 102"/>
                              <a:gd name="T74" fmla="*/ 1504 w 3700"/>
                              <a:gd name="T75" fmla="*/ 47 h 102"/>
                              <a:gd name="T76" fmla="*/ 1447 w 3700"/>
                              <a:gd name="T77" fmla="*/ 47 h 102"/>
                              <a:gd name="T78" fmla="*/ 1390 w 3700"/>
                              <a:gd name="T79" fmla="*/ 47 h 102"/>
                              <a:gd name="T80" fmla="*/ 1332 w 3700"/>
                              <a:gd name="T81" fmla="*/ 47 h 102"/>
                              <a:gd name="T82" fmla="*/ 1275 w 3700"/>
                              <a:gd name="T83" fmla="*/ 47 h 102"/>
                              <a:gd name="T84" fmla="*/ 1218 w 3700"/>
                              <a:gd name="T85" fmla="*/ 47 h 102"/>
                              <a:gd name="T86" fmla="*/ 1161 w 3700"/>
                              <a:gd name="T87" fmla="*/ 47 h 102"/>
                              <a:gd name="T88" fmla="*/ 1104 w 3700"/>
                              <a:gd name="T89" fmla="*/ 47 h 102"/>
                              <a:gd name="T90" fmla="*/ 1047 w 3700"/>
                              <a:gd name="T91" fmla="*/ 47 h 102"/>
                              <a:gd name="T92" fmla="*/ 990 w 3700"/>
                              <a:gd name="T93" fmla="*/ 47 h 102"/>
                              <a:gd name="T94" fmla="*/ 933 w 3700"/>
                              <a:gd name="T95" fmla="*/ 47 h 102"/>
                              <a:gd name="T96" fmla="*/ 876 w 3700"/>
                              <a:gd name="T97" fmla="*/ 47 h 102"/>
                              <a:gd name="T98" fmla="*/ 819 w 3700"/>
                              <a:gd name="T99" fmla="*/ 47 h 102"/>
                              <a:gd name="T100" fmla="*/ 762 w 3700"/>
                              <a:gd name="T101" fmla="*/ 47 h 102"/>
                              <a:gd name="T102" fmla="*/ 705 w 3700"/>
                              <a:gd name="T103" fmla="*/ 47 h 102"/>
                              <a:gd name="T104" fmla="*/ 648 w 3700"/>
                              <a:gd name="T105" fmla="*/ 47 h 102"/>
                              <a:gd name="T106" fmla="*/ 591 w 3700"/>
                              <a:gd name="T107" fmla="*/ 47 h 102"/>
                              <a:gd name="T108" fmla="*/ 534 w 3700"/>
                              <a:gd name="T109" fmla="*/ 47 h 102"/>
                              <a:gd name="T110" fmla="*/ 477 w 3700"/>
                              <a:gd name="T111" fmla="*/ 47 h 102"/>
                              <a:gd name="T112" fmla="*/ 419 w 3700"/>
                              <a:gd name="T113" fmla="*/ 47 h 102"/>
                              <a:gd name="T114" fmla="*/ 362 w 3700"/>
                              <a:gd name="T115" fmla="*/ 47 h 102"/>
                              <a:gd name="T116" fmla="*/ 305 w 3700"/>
                              <a:gd name="T117" fmla="*/ 47 h 102"/>
                              <a:gd name="T118" fmla="*/ 248 w 3700"/>
                              <a:gd name="T119" fmla="*/ 47 h 102"/>
                              <a:gd name="T120" fmla="*/ 191 w 3700"/>
                              <a:gd name="T121" fmla="*/ 47 h 102"/>
                              <a:gd name="T122" fmla="*/ 134 w 3700"/>
                              <a:gd name="T123" fmla="*/ 47 h 102"/>
                              <a:gd name="T124" fmla="*/ 102 w 3700"/>
                              <a:gd name="T125" fmla="*/ 0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3700" h="102">
                                <a:moveTo>
                                  <a:pt x="3615" y="47"/>
                                </a:moveTo>
                                <a:lnTo>
                                  <a:pt x="3582" y="47"/>
                                </a:lnTo>
                                <a:lnTo>
                                  <a:pt x="3582" y="55"/>
                                </a:lnTo>
                                <a:lnTo>
                                  <a:pt x="3615" y="55"/>
                                </a:lnTo>
                                <a:lnTo>
                                  <a:pt x="3615" y="47"/>
                                </a:lnTo>
                                <a:close/>
                                <a:moveTo>
                                  <a:pt x="3558" y="47"/>
                                </a:moveTo>
                                <a:lnTo>
                                  <a:pt x="3525" y="47"/>
                                </a:lnTo>
                                <a:lnTo>
                                  <a:pt x="3525" y="55"/>
                                </a:lnTo>
                                <a:lnTo>
                                  <a:pt x="3558" y="55"/>
                                </a:lnTo>
                                <a:lnTo>
                                  <a:pt x="3558" y="47"/>
                                </a:lnTo>
                                <a:close/>
                                <a:moveTo>
                                  <a:pt x="3501" y="47"/>
                                </a:moveTo>
                                <a:lnTo>
                                  <a:pt x="3468" y="47"/>
                                </a:lnTo>
                                <a:lnTo>
                                  <a:pt x="3468" y="55"/>
                                </a:lnTo>
                                <a:lnTo>
                                  <a:pt x="3501" y="55"/>
                                </a:lnTo>
                                <a:lnTo>
                                  <a:pt x="3501" y="47"/>
                                </a:lnTo>
                                <a:close/>
                                <a:moveTo>
                                  <a:pt x="3444" y="47"/>
                                </a:moveTo>
                                <a:lnTo>
                                  <a:pt x="3411" y="47"/>
                                </a:lnTo>
                                <a:lnTo>
                                  <a:pt x="3411" y="55"/>
                                </a:lnTo>
                                <a:lnTo>
                                  <a:pt x="3444" y="55"/>
                                </a:lnTo>
                                <a:lnTo>
                                  <a:pt x="3444" y="47"/>
                                </a:lnTo>
                                <a:close/>
                                <a:moveTo>
                                  <a:pt x="3387" y="47"/>
                                </a:moveTo>
                                <a:lnTo>
                                  <a:pt x="3354" y="47"/>
                                </a:lnTo>
                                <a:lnTo>
                                  <a:pt x="3354" y="55"/>
                                </a:lnTo>
                                <a:lnTo>
                                  <a:pt x="3387" y="55"/>
                                </a:lnTo>
                                <a:lnTo>
                                  <a:pt x="3387" y="47"/>
                                </a:lnTo>
                                <a:close/>
                                <a:moveTo>
                                  <a:pt x="3330" y="47"/>
                                </a:moveTo>
                                <a:lnTo>
                                  <a:pt x="3297" y="47"/>
                                </a:lnTo>
                                <a:lnTo>
                                  <a:pt x="3297" y="55"/>
                                </a:lnTo>
                                <a:lnTo>
                                  <a:pt x="3330" y="55"/>
                                </a:lnTo>
                                <a:lnTo>
                                  <a:pt x="3330" y="47"/>
                                </a:lnTo>
                                <a:close/>
                                <a:moveTo>
                                  <a:pt x="3273" y="47"/>
                                </a:moveTo>
                                <a:lnTo>
                                  <a:pt x="3240" y="47"/>
                                </a:lnTo>
                                <a:lnTo>
                                  <a:pt x="3240" y="55"/>
                                </a:lnTo>
                                <a:lnTo>
                                  <a:pt x="3273" y="55"/>
                                </a:lnTo>
                                <a:lnTo>
                                  <a:pt x="3273" y="47"/>
                                </a:lnTo>
                                <a:close/>
                                <a:moveTo>
                                  <a:pt x="3215" y="47"/>
                                </a:moveTo>
                                <a:lnTo>
                                  <a:pt x="3183" y="47"/>
                                </a:lnTo>
                                <a:lnTo>
                                  <a:pt x="3183" y="55"/>
                                </a:lnTo>
                                <a:lnTo>
                                  <a:pt x="3215" y="55"/>
                                </a:lnTo>
                                <a:lnTo>
                                  <a:pt x="3215" y="47"/>
                                </a:lnTo>
                                <a:close/>
                                <a:moveTo>
                                  <a:pt x="3158" y="47"/>
                                </a:moveTo>
                                <a:lnTo>
                                  <a:pt x="3126" y="47"/>
                                </a:lnTo>
                                <a:lnTo>
                                  <a:pt x="3126" y="55"/>
                                </a:lnTo>
                                <a:lnTo>
                                  <a:pt x="3158" y="55"/>
                                </a:lnTo>
                                <a:lnTo>
                                  <a:pt x="3158" y="47"/>
                                </a:lnTo>
                                <a:close/>
                                <a:moveTo>
                                  <a:pt x="3101" y="47"/>
                                </a:moveTo>
                                <a:lnTo>
                                  <a:pt x="3069" y="47"/>
                                </a:lnTo>
                                <a:lnTo>
                                  <a:pt x="3069" y="55"/>
                                </a:lnTo>
                                <a:lnTo>
                                  <a:pt x="3101" y="55"/>
                                </a:lnTo>
                                <a:lnTo>
                                  <a:pt x="3101" y="47"/>
                                </a:lnTo>
                                <a:close/>
                                <a:moveTo>
                                  <a:pt x="3044" y="47"/>
                                </a:moveTo>
                                <a:lnTo>
                                  <a:pt x="3012" y="47"/>
                                </a:lnTo>
                                <a:lnTo>
                                  <a:pt x="3012" y="55"/>
                                </a:lnTo>
                                <a:lnTo>
                                  <a:pt x="3044" y="55"/>
                                </a:lnTo>
                                <a:lnTo>
                                  <a:pt x="3044" y="47"/>
                                </a:lnTo>
                                <a:close/>
                                <a:moveTo>
                                  <a:pt x="2987" y="47"/>
                                </a:moveTo>
                                <a:lnTo>
                                  <a:pt x="2955" y="47"/>
                                </a:lnTo>
                                <a:lnTo>
                                  <a:pt x="2955" y="55"/>
                                </a:lnTo>
                                <a:lnTo>
                                  <a:pt x="2987" y="55"/>
                                </a:lnTo>
                                <a:lnTo>
                                  <a:pt x="2987" y="47"/>
                                </a:lnTo>
                                <a:close/>
                                <a:moveTo>
                                  <a:pt x="2930" y="47"/>
                                </a:moveTo>
                                <a:lnTo>
                                  <a:pt x="2898" y="47"/>
                                </a:lnTo>
                                <a:lnTo>
                                  <a:pt x="2898" y="55"/>
                                </a:lnTo>
                                <a:lnTo>
                                  <a:pt x="2930" y="55"/>
                                </a:lnTo>
                                <a:lnTo>
                                  <a:pt x="2930" y="47"/>
                                </a:lnTo>
                                <a:close/>
                                <a:moveTo>
                                  <a:pt x="2873" y="47"/>
                                </a:moveTo>
                                <a:lnTo>
                                  <a:pt x="2840" y="47"/>
                                </a:lnTo>
                                <a:lnTo>
                                  <a:pt x="2840" y="55"/>
                                </a:lnTo>
                                <a:lnTo>
                                  <a:pt x="2873" y="55"/>
                                </a:lnTo>
                                <a:lnTo>
                                  <a:pt x="2873" y="47"/>
                                </a:lnTo>
                                <a:close/>
                                <a:moveTo>
                                  <a:pt x="2816" y="47"/>
                                </a:moveTo>
                                <a:lnTo>
                                  <a:pt x="2783" y="47"/>
                                </a:lnTo>
                                <a:lnTo>
                                  <a:pt x="2783" y="55"/>
                                </a:lnTo>
                                <a:lnTo>
                                  <a:pt x="2816" y="55"/>
                                </a:lnTo>
                                <a:lnTo>
                                  <a:pt x="2816" y="47"/>
                                </a:lnTo>
                                <a:close/>
                                <a:moveTo>
                                  <a:pt x="2759" y="47"/>
                                </a:moveTo>
                                <a:lnTo>
                                  <a:pt x="2726" y="47"/>
                                </a:lnTo>
                                <a:lnTo>
                                  <a:pt x="2726" y="55"/>
                                </a:lnTo>
                                <a:lnTo>
                                  <a:pt x="2759" y="55"/>
                                </a:lnTo>
                                <a:lnTo>
                                  <a:pt x="2759" y="47"/>
                                </a:lnTo>
                                <a:close/>
                                <a:moveTo>
                                  <a:pt x="2702" y="47"/>
                                </a:moveTo>
                                <a:lnTo>
                                  <a:pt x="2669" y="47"/>
                                </a:lnTo>
                                <a:lnTo>
                                  <a:pt x="2669" y="55"/>
                                </a:lnTo>
                                <a:lnTo>
                                  <a:pt x="2702" y="55"/>
                                </a:lnTo>
                                <a:lnTo>
                                  <a:pt x="2702" y="47"/>
                                </a:lnTo>
                                <a:close/>
                                <a:moveTo>
                                  <a:pt x="2645" y="47"/>
                                </a:moveTo>
                                <a:lnTo>
                                  <a:pt x="2612" y="47"/>
                                </a:lnTo>
                                <a:lnTo>
                                  <a:pt x="2612" y="55"/>
                                </a:lnTo>
                                <a:lnTo>
                                  <a:pt x="2645" y="55"/>
                                </a:lnTo>
                                <a:lnTo>
                                  <a:pt x="2645" y="47"/>
                                </a:lnTo>
                                <a:close/>
                                <a:moveTo>
                                  <a:pt x="2588" y="47"/>
                                </a:moveTo>
                                <a:lnTo>
                                  <a:pt x="2555" y="47"/>
                                </a:lnTo>
                                <a:lnTo>
                                  <a:pt x="2555" y="55"/>
                                </a:lnTo>
                                <a:lnTo>
                                  <a:pt x="2588" y="55"/>
                                </a:lnTo>
                                <a:lnTo>
                                  <a:pt x="2588" y="47"/>
                                </a:lnTo>
                                <a:close/>
                                <a:moveTo>
                                  <a:pt x="2531" y="47"/>
                                </a:moveTo>
                                <a:lnTo>
                                  <a:pt x="2498" y="47"/>
                                </a:lnTo>
                                <a:lnTo>
                                  <a:pt x="2498" y="55"/>
                                </a:lnTo>
                                <a:lnTo>
                                  <a:pt x="2531" y="55"/>
                                </a:lnTo>
                                <a:lnTo>
                                  <a:pt x="2531" y="47"/>
                                </a:lnTo>
                                <a:close/>
                                <a:moveTo>
                                  <a:pt x="2474" y="47"/>
                                </a:moveTo>
                                <a:lnTo>
                                  <a:pt x="2441" y="47"/>
                                </a:lnTo>
                                <a:lnTo>
                                  <a:pt x="2441" y="55"/>
                                </a:lnTo>
                                <a:lnTo>
                                  <a:pt x="2474" y="55"/>
                                </a:lnTo>
                                <a:lnTo>
                                  <a:pt x="2474" y="47"/>
                                </a:lnTo>
                                <a:close/>
                                <a:moveTo>
                                  <a:pt x="2417" y="47"/>
                                </a:moveTo>
                                <a:lnTo>
                                  <a:pt x="2384" y="47"/>
                                </a:lnTo>
                                <a:lnTo>
                                  <a:pt x="2384" y="55"/>
                                </a:lnTo>
                                <a:lnTo>
                                  <a:pt x="2417" y="55"/>
                                </a:lnTo>
                                <a:lnTo>
                                  <a:pt x="2417" y="47"/>
                                </a:lnTo>
                                <a:close/>
                                <a:moveTo>
                                  <a:pt x="2360" y="47"/>
                                </a:moveTo>
                                <a:lnTo>
                                  <a:pt x="2327" y="47"/>
                                </a:lnTo>
                                <a:lnTo>
                                  <a:pt x="2327" y="55"/>
                                </a:lnTo>
                                <a:lnTo>
                                  <a:pt x="2360" y="55"/>
                                </a:lnTo>
                                <a:lnTo>
                                  <a:pt x="2360" y="47"/>
                                </a:lnTo>
                                <a:close/>
                                <a:moveTo>
                                  <a:pt x="2302" y="47"/>
                                </a:moveTo>
                                <a:lnTo>
                                  <a:pt x="2270" y="47"/>
                                </a:lnTo>
                                <a:lnTo>
                                  <a:pt x="2270" y="55"/>
                                </a:lnTo>
                                <a:lnTo>
                                  <a:pt x="2302" y="55"/>
                                </a:lnTo>
                                <a:lnTo>
                                  <a:pt x="2302" y="47"/>
                                </a:lnTo>
                                <a:close/>
                                <a:moveTo>
                                  <a:pt x="2245" y="47"/>
                                </a:moveTo>
                                <a:lnTo>
                                  <a:pt x="2213" y="47"/>
                                </a:lnTo>
                                <a:lnTo>
                                  <a:pt x="2213" y="55"/>
                                </a:lnTo>
                                <a:lnTo>
                                  <a:pt x="2245" y="55"/>
                                </a:lnTo>
                                <a:lnTo>
                                  <a:pt x="2245" y="47"/>
                                </a:lnTo>
                                <a:close/>
                                <a:moveTo>
                                  <a:pt x="2188" y="47"/>
                                </a:moveTo>
                                <a:lnTo>
                                  <a:pt x="2156" y="47"/>
                                </a:lnTo>
                                <a:lnTo>
                                  <a:pt x="2156" y="55"/>
                                </a:lnTo>
                                <a:lnTo>
                                  <a:pt x="2188" y="55"/>
                                </a:lnTo>
                                <a:lnTo>
                                  <a:pt x="2188" y="47"/>
                                </a:lnTo>
                                <a:close/>
                                <a:moveTo>
                                  <a:pt x="2131" y="47"/>
                                </a:moveTo>
                                <a:lnTo>
                                  <a:pt x="2099" y="47"/>
                                </a:lnTo>
                                <a:lnTo>
                                  <a:pt x="2099" y="55"/>
                                </a:lnTo>
                                <a:lnTo>
                                  <a:pt x="2131" y="55"/>
                                </a:lnTo>
                                <a:lnTo>
                                  <a:pt x="2131" y="47"/>
                                </a:lnTo>
                                <a:close/>
                                <a:moveTo>
                                  <a:pt x="2074" y="47"/>
                                </a:moveTo>
                                <a:lnTo>
                                  <a:pt x="2042" y="47"/>
                                </a:lnTo>
                                <a:lnTo>
                                  <a:pt x="2042" y="55"/>
                                </a:lnTo>
                                <a:lnTo>
                                  <a:pt x="2074" y="55"/>
                                </a:lnTo>
                                <a:lnTo>
                                  <a:pt x="2074" y="47"/>
                                </a:lnTo>
                                <a:close/>
                                <a:moveTo>
                                  <a:pt x="2017" y="47"/>
                                </a:moveTo>
                                <a:lnTo>
                                  <a:pt x="1985" y="47"/>
                                </a:lnTo>
                                <a:lnTo>
                                  <a:pt x="1985" y="55"/>
                                </a:lnTo>
                                <a:lnTo>
                                  <a:pt x="2017" y="55"/>
                                </a:lnTo>
                                <a:lnTo>
                                  <a:pt x="2017" y="47"/>
                                </a:lnTo>
                                <a:close/>
                                <a:moveTo>
                                  <a:pt x="1960" y="47"/>
                                </a:moveTo>
                                <a:lnTo>
                                  <a:pt x="1928" y="47"/>
                                </a:lnTo>
                                <a:lnTo>
                                  <a:pt x="1928" y="55"/>
                                </a:lnTo>
                                <a:lnTo>
                                  <a:pt x="1960" y="55"/>
                                </a:lnTo>
                                <a:lnTo>
                                  <a:pt x="1960" y="47"/>
                                </a:lnTo>
                                <a:close/>
                                <a:moveTo>
                                  <a:pt x="1903" y="47"/>
                                </a:moveTo>
                                <a:lnTo>
                                  <a:pt x="1870" y="47"/>
                                </a:lnTo>
                                <a:lnTo>
                                  <a:pt x="1870" y="55"/>
                                </a:lnTo>
                                <a:lnTo>
                                  <a:pt x="1903" y="55"/>
                                </a:lnTo>
                                <a:lnTo>
                                  <a:pt x="1903" y="47"/>
                                </a:lnTo>
                                <a:close/>
                                <a:moveTo>
                                  <a:pt x="1846" y="47"/>
                                </a:moveTo>
                                <a:lnTo>
                                  <a:pt x="1813" y="47"/>
                                </a:lnTo>
                                <a:lnTo>
                                  <a:pt x="1813" y="55"/>
                                </a:lnTo>
                                <a:lnTo>
                                  <a:pt x="1846" y="55"/>
                                </a:lnTo>
                                <a:lnTo>
                                  <a:pt x="1846" y="47"/>
                                </a:lnTo>
                                <a:close/>
                                <a:moveTo>
                                  <a:pt x="1789" y="47"/>
                                </a:moveTo>
                                <a:lnTo>
                                  <a:pt x="1756" y="47"/>
                                </a:lnTo>
                                <a:lnTo>
                                  <a:pt x="1756" y="55"/>
                                </a:lnTo>
                                <a:lnTo>
                                  <a:pt x="1789" y="55"/>
                                </a:lnTo>
                                <a:lnTo>
                                  <a:pt x="1789" y="47"/>
                                </a:lnTo>
                                <a:close/>
                                <a:moveTo>
                                  <a:pt x="1732" y="47"/>
                                </a:moveTo>
                                <a:lnTo>
                                  <a:pt x="1699" y="47"/>
                                </a:lnTo>
                                <a:lnTo>
                                  <a:pt x="1699" y="55"/>
                                </a:lnTo>
                                <a:lnTo>
                                  <a:pt x="1732" y="55"/>
                                </a:lnTo>
                                <a:lnTo>
                                  <a:pt x="1732" y="47"/>
                                </a:lnTo>
                                <a:close/>
                                <a:moveTo>
                                  <a:pt x="1675" y="47"/>
                                </a:moveTo>
                                <a:lnTo>
                                  <a:pt x="1642" y="47"/>
                                </a:lnTo>
                                <a:lnTo>
                                  <a:pt x="1642" y="55"/>
                                </a:lnTo>
                                <a:lnTo>
                                  <a:pt x="1675" y="55"/>
                                </a:lnTo>
                                <a:lnTo>
                                  <a:pt x="1675" y="47"/>
                                </a:lnTo>
                                <a:close/>
                                <a:moveTo>
                                  <a:pt x="1618" y="47"/>
                                </a:moveTo>
                                <a:lnTo>
                                  <a:pt x="1585" y="47"/>
                                </a:lnTo>
                                <a:lnTo>
                                  <a:pt x="1585" y="55"/>
                                </a:lnTo>
                                <a:lnTo>
                                  <a:pt x="1618" y="55"/>
                                </a:lnTo>
                                <a:lnTo>
                                  <a:pt x="1618" y="47"/>
                                </a:lnTo>
                                <a:close/>
                                <a:moveTo>
                                  <a:pt x="1561" y="47"/>
                                </a:moveTo>
                                <a:lnTo>
                                  <a:pt x="1528" y="47"/>
                                </a:lnTo>
                                <a:lnTo>
                                  <a:pt x="1528" y="55"/>
                                </a:lnTo>
                                <a:lnTo>
                                  <a:pt x="1561" y="55"/>
                                </a:lnTo>
                                <a:lnTo>
                                  <a:pt x="1561" y="47"/>
                                </a:lnTo>
                                <a:close/>
                                <a:moveTo>
                                  <a:pt x="1504" y="47"/>
                                </a:moveTo>
                                <a:lnTo>
                                  <a:pt x="1471" y="47"/>
                                </a:lnTo>
                                <a:lnTo>
                                  <a:pt x="1471" y="55"/>
                                </a:lnTo>
                                <a:lnTo>
                                  <a:pt x="1504" y="55"/>
                                </a:lnTo>
                                <a:lnTo>
                                  <a:pt x="1504" y="47"/>
                                </a:lnTo>
                                <a:close/>
                                <a:moveTo>
                                  <a:pt x="1447" y="47"/>
                                </a:moveTo>
                                <a:lnTo>
                                  <a:pt x="1414" y="47"/>
                                </a:lnTo>
                                <a:lnTo>
                                  <a:pt x="1414" y="55"/>
                                </a:lnTo>
                                <a:lnTo>
                                  <a:pt x="1447" y="55"/>
                                </a:lnTo>
                                <a:lnTo>
                                  <a:pt x="1447" y="47"/>
                                </a:lnTo>
                                <a:close/>
                                <a:moveTo>
                                  <a:pt x="1390" y="47"/>
                                </a:moveTo>
                                <a:lnTo>
                                  <a:pt x="1357" y="47"/>
                                </a:lnTo>
                                <a:lnTo>
                                  <a:pt x="1357" y="55"/>
                                </a:lnTo>
                                <a:lnTo>
                                  <a:pt x="1390" y="55"/>
                                </a:lnTo>
                                <a:lnTo>
                                  <a:pt x="1390" y="47"/>
                                </a:lnTo>
                                <a:close/>
                                <a:moveTo>
                                  <a:pt x="1332" y="47"/>
                                </a:moveTo>
                                <a:lnTo>
                                  <a:pt x="1300" y="47"/>
                                </a:lnTo>
                                <a:lnTo>
                                  <a:pt x="1300" y="55"/>
                                </a:lnTo>
                                <a:lnTo>
                                  <a:pt x="1332" y="55"/>
                                </a:lnTo>
                                <a:lnTo>
                                  <a:pt x="1332" y="47"/>
                                </a:lnTo>
                                <a:close/>
                                <a:moveTo>
                                  <a:pt x="1275" y="47"/>
                                </a:moveTo>
                                <a:lnTo>
                                  <a:pt x="1243" y="47"/>
                                </a:lnTo>
                                <a:lnTo>
                                  <a:pt x="1243" y="55"/>
                                </a:lnTo>
                                <a:lnTo>
                                  <a:pt x="1275" y="55"/>
                                </a:lnTo>
                                <a:lnTo>
                                  <a:pt x="1275" y="47"/>
                                </a:lnTo>
                                <a:close/>
                                <a:moveTo>
                                  <a:pt x="1218" y="47"/>
                                </a:moveTo>
                                <a:lnTo>
                                  <a:pt x="1186" y="47"/>
                                </a:lnTo>
                                <a:lnTo>
                                  <a:pt x="1186" y="55"/>
                                </a:lnTo>
                                <a:lnTo>
                                  <a:pt x="1218" y="55"/>
                                </a:lnTo>
                                <a:lnTo>
                                  <a:pt x="1218" y="47"/>
                                </a:lnTo>
                                <a:close/>
                                <a:moveTo>
                                  <a:pt x="1161" y="47"/>
                                </a:moveTo>
                                <a:lnTo>
                                  <a:pt x="1129" y="47"/>
                                </a:lnTo>
                                <a:lnTo>
                                  <a:pt x="1129" y="55"/>
                                </a:lnTo>
                                <a:lnTo>
                                  <a:pt x="1161" y="55"/>
                                </a:lnTo>
                                <a:lnTo>
                                  <a:pt x="1161" y="47"/>
                                </a:lnTo>
                                <a:close/>
                                <a:moveTo>
                                  <a:pt x="1104" y="47"/>
                                </a:moveTo>
                                <a:lnTo>
                                  <a:pt x="1072" y="47"/>
                                </a:lnTo>
                                <a:lnTo>
                                  <a:pt x="1072" y="55"/>
                                </a:lnTo>
                                <a:lnTo>
                                  <a:pt x="1104" y="55"/>
                                </a:lnTo>
                                <a:lnTo>
                                  <a:pt x="1104" y="47"/>
                                </a:lnTo>
                                <a:close/>
                                <a:moveTo>
                                  <a:pt x="1047" y="47"/>
                                </a:moveTo>
                                <a:lnTo>
                                  <a:pt x="1015" y="47"/>
                                </a:lnTo>
                                <a:lnTo>
                                  <a:pt x="1015" y="55"/>
                                </a:lnTo>
                                <a:lnTo>
                                  <a:pt x="1047" y="55"/>
                                </a:lnTo>
                                <a:lnTo>
                                  <a:pt x="1047" y="47"/>
                                </a:lnTo>
                                <a:close/>
                                <a:moveTo>
                                  <a:pt x="990" y="47"/>
                                </a:moveTo>
                                <a:lnTo>
                                  <a:pt x="957" y="47"/>
                                </a:lnTo>
                                <a:lnTo>
                                  <a:pt x="957" y="55"/>
                                </a:lnTo>
                                <a:lnTo>
                                  <a:pt x="990" y="55"/>
                                </a:lnTo>
                                <a:lnTo>
                                  <a:pt x="990" y="47"/>
                                </a:lnTo>
                                <a:close/>
                                <a:moveTo>
                                  <a:pt x="933" y="47"/>
                                </a:moveTo>
                                <a:lnTo>
                                  <a:pt x="900" y="47"/>
                                </a:lnTo>
                                <a:lnTo>
                                  <a:pt x="900" y="55"/>
                                </a:lnTo>
                                <a:lnTo>
                                  <a:pt x="933" y="55"/>
                                </a:lnTo>
                                <a:lnTo>
                                  <a:pt x="933" y="47"/>
                                </a:lnTo>
                                <a:close/>
                                <a:moveTo>
                                  <a:pt x="876" y="47"/>
                                </a:moveTo>
                                <a:lnTo>
                                  <a:pt x="843" y="47"/>
                                </a:lnTo>
                                <a:lnTo>
                                  <a:pt x="843" y="55"/>
                                </a:lnTo>
                                <a:lnTo>
                                  <a:pt x="876" y="55"/>
                                </a:lnTo>
                                <a:lnTo>
                                  <a:pt x="876" y="47"/>
                                </a:lnTo>
                                <a:close/>
                                <a:moveTo>
                                  <a:pt x="819" y="47"/>
                                </a:moveTo>
                                <a:lnTo>
                                  <a:pt x="786" y="47"/>
                                </a:lnTo>
                                <a:lnTo>
                                  <a:pt x="786" y="55"/>
                                </a:lnTo>
                                <a:lnTo>
                                  <a:pt x="819" y="55"/>
                                </a:lnTo>
                                <a:lnTo>
                                  <a:pt x="819" y="47"/>
                                </a:lnTo>
                                <a:close/>
                                <a:moveTo>
                                  <a:pt x="762" y="47"/>
                                </a:moveTo>
                                <a:lnTo>
                                  <a:pt x="729" y="47"/>
                                </a:lnTo>
                                <a:lnTo>
                                  <a:pt x="729" y="55"/>
                                </a:lnTo>
                                <a:lnTo>
                                  <a:pt x="762" y="55"/>
                                </a:lnTo>
                                <a:lnTo>
                                  <a:pt x="762" y="47"/>
                                </a:lnTo>
                                <a:close/>
                                <a:moveTo>
                                  <a:pt x="705" y="47"/>
                                </a:moveTo>
                                <a:lnTo>
                                  <a:pt x="672" y="47"/>
                                </a:lnTo>
                                <a:lnTo>
                                  <a:pt x="672" y="55"/>
                                </a:lnTo>
                                <a:lnTo>
                                  <a:pt x="705" y="55"/>
                                </a:lnTo>
                                <a:lnTo>
                                  <a:pt x="705" y="47"/>
                                </a:lnTo>
                                <a:close/>
                                <a:moveTo>
                                  <a:pt x="648" y="47"/>
                                </a:moveTo>
                                <a:lnTo>
                                  <a:pt x="615" y="47"/>
                                </a:lnTo>
                                <a:lnTo>
                                  <a:pt x="615" y="55"/>
                                </a:lnTo>
                                <a:lnTo>
                                  <a:pt x="648" y="55"/>
                                </a:lnTo>
                                <a:lnTo>
                                  <a:pt x="648" y="47"/>
                                </a:lnTo>
                                <a:close/>
                                <a:moveTo>
                                  <a:pt x="591" y="47"/>
                                </a:moveTo>
                                <a:lnTo>
                                  <a:pt x="558" y="47"/>
                                </a:lnTo>
                                <a:lnTo>
                                  <a:pt x="558" y="55"/>
                                </a:lnTo>
                                <a:lnTo>
                                  <a:pt x="591" y="55"/>
                                </a:lnTo>
                                <a:lnTo>
                                  <a:pt x="591" y="47"/>
                                </a:lnTo>
                                <a:close/>
                                <a:moveTo>
                                  <a:pt x="534" y="47"/>
                                </a:moveTo>
                                <a:lnTo>
                                  <a:pt x="501" y="47"/>
                                </a:lnTo>
                                <a:lnTo>
                                  <a:pt x="501" y="55"/>
                                </a:lnTo>
                                <a:lnTo>
                                  <a:pt x="534" y="55"/>
                                </a:lnTo>
                                <a:lnTo>
                                  <a:pt x="534" y="47"/>
                                </a:lnTo>
                                <a:close/>
                                <a:moveTo>
                                  <a:pt x="477" y="47"/>
                                </a:moveTo>
                                <a:lnTo>
                                  <a:pt x="444" y="47"/>
                                </a:lnTo>
                                <a:lnTo>
                                  <a:pt x="444" y="55"/>
                                </a:lnTo>
                                <a:lnTo>
                                  <a:pt x="477" y="55"/>
                                </a:lnTo>
                                <a:lnTo>
                                  <a:pt x="477" y="47"/>
                                </a:lnTo>
                                <a:close/>
                                <a:moveTo>
                                  <a:pt x="419" y="47"/>
                                </a:moveTo>
                                <a:lnTo>
                                  <a:pt x="387" y="47"/>
                                </a:lnTo>
                                <a:lnTo>
                                  <a:pt x="387" y="55"/>
                                </a:lnTo>
                                <a:lnTo>
                                  <a:pt x="419" y="55"/>
                                </a:lnTo>
                                <a:lnTo>
                                  <a:pt x="419" y="47"/>
                                </a:lnTo>
                                <a:close/>
                                <a:moveTo>
                                  <a:pt x="362" y="47"/>
                                </a:moveTo>
                                <a:lnTo>
                                  <a:pt x="330" y="47"/>
                                </a:lnTo>
                                <a:lnTo>
                                  <a:pt x="330" y="55"/>
                                </a:lnTo>
                                <a:lnTo>
                                  <a:pt x="362" y="55"/>
                                </a:lnTo>
                                <a:lnTo>
                                  <a:pt x="362" y="47"/>
                                </a:lnTo>
                                <a:close/>
                                <a:moveTo>
                                  <a:pt x="305" y="47"/>
                                </a:moveTo>
                                <a:lnTo>
                                  <a:pt x="273" y="47"/>
                                </a:lnTo>
                                <a:lnTo>
                                  <a:pt x="273" y="55"/>
                                </a:lnTo>
                                <a:lnTo>
                                  <a:pt x="305" y="55"/>
                                </a:lnTo>
                                <a:lnTo>
                                  <a:pt x="305" y="47"/>
                                </a:lnTo>
                                <a:close/>
                                <a:moveTo>
                                  <a:pt x="248" y="47"/>
                                </a:moveTo>
                                <a:lnTo>
                                  <a:pt x="216" y="47"/>
                                </a:lnTo>
                                <a:lnTo>
                                  <a:pt x="216" y="55"/>
                                </a:lnTo>
                                <a:lnTo>
                                  <a:pt x="248" y="55"/>
                                </a:lnTo>
                                <a:lnTo>
                                  <a:pt x="248" y="47"/>
                                </a:lnTo>
                                <a:close/>
                                <a:moveTo>
                                  <a:pt x="191" y="47"/>
                                </a:moveTo>
                                <a:lnTo>
                                  <a:pt x="159" y="47"/>
                                </a:lnTo>
                                <a:lnTo>
                                  <a:pt x="159" y="55"/>
                                </a:lnTo>
                                <a:lnTo>
                                  <a:pt x="191" y="55"/>
                                </a:lnTo>
                                <a:lnTo>
                                  <a:pt x="191" y="47"/>
                                </a:lnTo>
                                <a:close/>
                                <a:moveTo>
                                  <a:pt x="134" y="47"/>
                                </a:moveTo>
                                <a:lnTo>
                                  <a:pt x="102" y="47"/>
                                </a:lnTo>
                                <a:lnTo>
                                  <a:pt x="102" y="55"/>
                                </a:lnTo>
                                <a:lnTo>
                                  <a:pt x="134" y="55"/>
                                </a:lnTo>
                                <a:lnTo>
                                  <a:pt x="134" y="47"/>
                                </a:lnTo>
                                <a:close/>
                                <a:moveTo>
                                  <a:pt x="3598" y="102"/>
                                </a:moveTo>
                                <a:lnTo>
                                  <a:pt x="3700" y="51"/>
                                </a:lnTo>
                                <a:lnTo>
                                  <a:pt x="3598" y="0"/>
                                </a:lnTo>
                                <a:lnTo>
                                  <a:pt x="3598" y="102"/>
                                </a:lnTo>
                                <a:close/>
                                <a:moveTo>
                                  <a:pt x="102" y="0"/>
                                </a:moveTo>
                                <a:lnTo>
                                  <a:pt x="0" y="51"/>
                                </a:lnTo>
                                <a:lnTo>
                                  <a:pt x="102" y="102"/>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0FE56C" id="Freeform: Shape 358" o:spid="_x0000_s1026" style="position:absolute;margin-left:88.3pt;margin-top:293.2pt;width:185pt;height:5.1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700,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" path="m3615,47r-33,l3582,55r33,l3615,47xm3558,47r-33,l3525,55r33,l3558,47xm3501,47r-33,l3468,55r33,l3501,47xm3444,47r-33,l3411,55r33,l3444,47xm3387,47r-33,l3354,55r33,l3387,47xm3330,47r-33,l3297,55r33,l3330,47xm3273,47r-33,l3240,55r33,l3273,47xm3215,47r-32,l3183,55r32,l3215,47xm3158,47r-32,l3126,55r32,l3158,47xm3101,47r-32,l3069,55r32,l3101,47xm3044,47r-32,l3012,55r32,l3044,47xm2987,47r-32,l2955,55r32,l2987,47xm2930,47r-32,l2898,55r32,l2930,47xm2873,47r-33,l2840,55r33,l2873,47xm2816,47r-33,l2783,55r33,l2816,47xm2759,47r-33,l2726,55r33,l2759,47xm2702,47r-33,l2669,55r33,l2702,47xm2645,47r-33,l2612,55r33,l2645,47xm2588,47r-33,l2555,55r33,l2588,47xm2531,47r-33,l2498,55r33,l2531,47xm2474,47r-33,l2441,55r33,l2474,47xm2417,47r-33,l2384,55r33,l2417,47xm2360,47r-33,l2327,55r33,l2360,47xm2302,47r-32,l2270,55r32,l2302,47xm2245,47r-32,l2213,55r32,l2245,47xm2188,47r-32,l2156,55r32,l2188,47xm2131,47r-32,l2099,55r32,l2131,47xm2074,47r-32,l2042,55r32,l2074,47xm2017,47r-32,l1985,55r32,l2017,47xm1960,47r-32,l1928,55r32,l1960,47xm1903,47r-33,l1870,55r33,l1903,47xm1846,47r-33,l1813,55r33,l1846,47xm1789,47r-33,l1756,55r33,l1789,47xm1732,47r-33,l1699,55r33,l1732,47xm1675,47r-33,l1642,55r33,l1675,47xm1618,47r-33,l1585,55r33,l1618,47xm1561,47r-33,l1528,55r33,l1561,47xm1504,47r-33,l1471,55r33,l1504,47xm1447,47r-33,l1414,55r33,l1447,47xm1390,47r-33,l1357,55r33,l1390,47xm1332,47r-32,l1300,55r32,l1332,47xm1275,47r-32,l1243,55r32,l1275,47xm1218,47r-32,l1186,55r32,l1218,47xm1161,47r-32,l1129,55r32,l1161,47xm1104,47r-32,l1072,55r32,l1104,47xm1047,47r-32,l1015,55r32,l1047,47xm990,47r-33,l957,55r33,l990,47xm933,47r-33,l900,55r33,l933,47xm876,47r-33,l843,55r33,l876,47xm819,47r-33,l786,55r33,l819,47xm762,47r-33,l729,55r33,l762,47xm705,47r-33,l672,55r33,l705,47xm648,47r-33,l615,55r33,l648,47xm591,47r-33,l558,55r33,l591,47xm534,47r-33,l501,55r33,l534,47xm477,47r-33,l444,55r33,l477,47xm419,47r-32,l387,55r32,l419,47xm362,47r-32,l330,55r32,l362,47xm305,47r-32,l273,55r32,l305,47xm248,47r-32,l216,55r32,l248,47xm191,47r-32,l159,55r32,l191,47xm134,47r-32,l102,55r32,l134,47xm3598,102l3700,51,3598,r,102xm102,l,51r102,51l102,xe" fillcolor="black" strokeweight="0">
                  <v:path arrowok="t" o:connecttype="custom" o:connectlocs="2295525,29845;2259330,29845;2223135,29845;2186940,29845;2150745,29845;2114550,29845;2078355,29845;2041525,29845;2005330,29845;1969135,29845;1932940,29845;1896745,29845;1860550,29845;1824355,29845;1788160,29845;1751965,29845;1715770,29845;1679575,29845;1643380,29845;1607185,29845;1570990,29845;1534795,29845;1498600,29845;1461770,29845;1425575,29845;1389380,29845;1353185,29845;1316990,29845;1280795,29845;1244600,29845;1208405,29845;1172210,29845;1136015,29845;1099820,29845;1063625,29845;1027430,29845;991235,29845;955040,29845;918845,29845;882650,29845;845820,29845;809625,29845;773430,29845;737235,29845;701040,29845;664845,29845;628650,29845;592455,29845;556260,29845;520065,29845;483870,29845;447675,29845;411480,29845;375285,29845;339090,29845;302895,29845;266065,29845;229870,29845;193675,29845;157480,29845;121285,29845;85090,29845;64770,0" o:connectangles="0,0,0,0,0,0,0,0,0,0,0,0,0,0,0,0,0,0,0,0,0,0,0,0,0,0,0,0,0,0,0,0,0,0,0,0,0,0,0,0,0,0,0,0,0,0,0,0,0,0,0,0,0,0,0,0,0,0,0,0,0,0,0"/>
                  <o:lock v:ext="edit" verticies="t"/>
                </v:shape>
              </w:pict>
            </mc:Fallback>
          </mc:AlternateContent>
        </w:r>
        <w:r>
          <w:rPr>
            <w:noProof/>
            <w:lang w:eastAsia="en-GB"/>
          </w:rPr>
          <mc:AlternateContent>
            <mc:Choice Requires="wps">
              <w:drawing>
                <wp:anchor distT="0" distB="0" distL="114300" distR="114300" simplePos="0" relativeHeight="251764736" behindDoc="0" locked="0" layoutInCell="1" allowOverlap="1" wp14:anchorId="085C3AE8" wp14:editId="554C7A78">
                  <wp:simplePos x="0" y="0"/>
                  <wp:positionH relativeFrom="column">
                    <wp:posOffset>1890395</wp:posOffset>
                  </wp:positionH>
                  <wp:positionV relativeFrom="paragraph">
                    <wp:posOffset>3640455</wp:posOffset>
                  </wp:positionV>
                  <wp:extent cx="830580" cy="102235"/>
                  <wp:effectExtent l="2540" t="0" r="0" b="2540"/>
                  <wp:wrapNone/>
                  <wp:docPr id="357" name="Rectangle 3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058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3DD8AA" w14:textId="77777777" w:rsidR="00880860" w:rsidRDefault="00880860" w:rsidP="00880860">
                              <w:r>
                                <w:rPr>
                                  <w:rFonts w:ascii="Arial" w:hAnsi="Arial" w:cs="Arial"/>
                                  <w:sz w:val="14"/>
                                  <w:szCs w:val="14"/>
                                </w:rPr>
                                <w:t>UL and DL UP PDUs</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85C3AE8" id="Rectangle 357" o:spid="_x0000_s1046" style="position:absolute;margin-left:148.85pt;margin-top:286.65pt;width:65.4pt;height:8.05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" filled="f" stroked="f">
                  <v:textbox style="mso-fit-shape-to-text:t" inset="0,0,0,0">
                    <w:txbxContent>
                      <w:p w14:paraId="7B3DD8AA" w14:textId="77777777" w:rsidR="00880860" w:rsidRDefault="00880860" w:rsidP="00880860">
                        <w:r>
                          <w:rPr>
                            <w:rFonts w:ascii="Arial" w:hAnsi="Arial" w:cs="Arial"/>
                            <w:sz w:val="14"/>
                            <w:szCs w:val="14"/>
                          </w:rPr>
                          <w:t>UL and DL UP PDUs</w:t>
                        </w:r>
                      </w:p>
                    </w:txbxContent>
                  </v:textbox>
                </v:rect>
              </w:pict>
            </mc:Fallback>
          </mc:AlternateContent>
        </w:r>
        <w:r>
          <w:rPr>
            <w:noProof/>
            <w:lang w:eastAsia="en-GB"/>
          </w:rPr>
          <mc:AlternateContent>
            <mc:Choice Requires="wps">
              <w:drawing>
                <wp:anchor distT="0" distB="0" distL="114300" distR="114300" simplePos="0" relativeHeight="251763712" behindDoc="0" locked="0" layoutInCell="1" allowOverlap="1" wp14:anchorId="72034387" wp14:editId="02428E81">
                  <wp:simplePos x="0" y="0"/>
                  <wp:positionH relativeFrom="column">
                    <wp:posOffset>1792605</wp:posOffset>
                  </wp:positionH>
                  <wp:positionV relativeFrom="paragraph">
                    <wp:posOffset>3314700</wp:posOffset>
                  </wp:positionV>
                  <wp:extent cx="2110105" cy="102235"/>
                  <wp:effectExtent l="0" t="0" r="4445" b="4445"/>
                  <wp:wrapNone/>
                  <wp:docPr id="356" name="Rectangle 3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010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ADE11B" w14:textId="77777777" w:rsidR="00880860" w:rsidRDefault="00880860" w:rsidP="00880860">
                              <w:r>
                                <w:rPr>
                                  <w:rFonts w:ascii="Arial" w:hAnsi="Arial" w:cs="Arial"/>
                                  <w:sz w:val="14"/>
                                  <w:szCs w:val="14"/>
                                </w:rPr>
                                <w:t xml:space="preserve">10. Nsmf_PDUSession_UpdateSMContext Response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2034387" id="Rectangle 356" o:spid="_x0000_s1047" style="position:absolute;margin-left:141.15pt;margin-top:261pt;width:166.15pt;height:8.05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" filled="f" stroked="f">
                  <v:textbox style="mso-fit-shape-to-text:t" inset="0,0,0,0">
                    <w:txbxContent>
                      <w:p w14:paraId="0EADE11B" w14:textId="77777777" w:rsidR="00880860" w:rsidRDefault="00880860" w:rsidP="00880860">
                        <w:r>
                          <w:rPr>
                            <w:rFonts w:ascii="Arial" w:hAnsi="Arial" w:cs="Arial"/>
                            <w:sz w:val="14"/>
                            <w:szCs w:val="14"/>
                          </w:rPr>
                          <w:t xml:space="preserve">10. </w:t>
                        </w:r>
                        <w:proofErr w:type="spellStart"/>
                        <w:r>
                          <w:rPr>
                            <w:rFonts w:ascii="Arial" w:hAnsi="Arial" w:cs="Arial"/>
                            <w:sz w:val="14"/>
                            <w:szCs w:val="14"/>
                          </w:rPr>
                          <w:t>Nsmf_PDUSession_UpdateSMContext</w:t>
                        </w:r>
                        <w:proofErr w:type="spellEnd"/>
                        <w:r>
                          <w:rPr>
                            <w:rFonts w:ascii="Arial" w:hAnsi="Arial" w:cs="Arial"/>
                            <w:sz w:val="14"/>
                            <w:szCs w:val="14"/>
                          </w:rPr>
                          <w:t xml:space="preserve"> Response </w:t>
                        </w:r>
                      </w:p>
                    </w:txbxContent>
                  </v:textbox>
                </v:rect>
              </w:pict>
            </mc:Fallback>
          </mc:AlternateContent>
        </w:r>
        <w:r>
          <w:rPr>
            <w:noProof/>
            <w:lang w:eastAsia="en-GB"/>
          </w:rPr>
          <mc:AlternateContent>
            <mc:Choice Requires="wps">
              <w:drawing>
                <wp:anchor distT="0" distB="0" distL="114300" distR="114300" simplePos="0" relativeHeight="251762688" behindDoc="0" locked="0" layoutInCell="1" allowOverlap="1" wp14:anchorId="4E619319" wp14:editId="105514AF">
                  <wp:simplePos x="0" y="0"/>
                  <wp:positionH relativeFrom="column">
                    <wp:posOffset>2032000</wp:posOffset>
                  </wp:positionH>
                  <wp:positionV relativeFrom="paragraph">
                    <wp:posOffset>3403600</wp:posOffset>
                  </wp:positionV>
                  <wp:extent cx="1929130" cy="64770"/>
                  <wp:effectExtent l="20320" t="20320" r="12700" b="19685"/>
                  <wp:wrapNone/>
                  <wp:docPr id="355" name="Freeform: Shape 35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929130" cy="64770"/>
                          </a:xfrm>
                          <a:custGeom>
                            <a:avLst/>
                            <a:gdLst>
                              <a:gd name="T0" fmla="*/ 85 w 3038"/>
                              <a:gd name="T1" fmla="*/ 47 h 102"/>
                              <a:gd name="T2" fmla="*/ 3038 w 3038"/>
                              <a:gd name="T3" fmla="*/ 47 h 102"/>
                              <a:gd name="T4" fmla="*/ 3038 w 3038"/>
                              <a:gd name="T5" fmla="*/ 55 h 102"/>
                              <a:gd name="T6" fmla="*/ 85 w 3038"/>
                              <a:gd name="T7" fmla="*/ 55 h 102"/>
                              <a:gd name="T8" fmla="*/ 85 w 3038"/>
                              <a:gd name="T9" fmla="*/ 47 h 102"/>
                              <a:gd name="T10" fmla="*/ 102 w 3038"/>
                              <a:gd name="T11" fmla="*/ 102 h 102"/>
                              <a:gd name="T12" fmla="*/ 0 w 3038"/>
                              <a:gd name="T13" fmla="*/ 51 h 102"/>
                              <a:gd name="T14" fmla="*/ 102 w 3038"/>
                              <a:gd name="T15" fmla="*/ 0 h 102"/>
                              <a:gd name="T16" fmla="*/ 102 w 3038"/>
                              <a:gd name="T17" fmla="*/ 102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38" h="102">
                                <a:moveTo>
                                  <a:pt x="85" y="47"/>
                                </a:moveTo>
                                <a:lnTo>
                                  <a:pt x="3038" y="47"/>
                                </a:lnTo>
                                <a:lnTo>
                                  <a:pt x="3038" y="55"/>
                                </a:lnTo>
                                <a:lnTo>
                                  <a:pt x="85" y="55"/>
                                </a:lnTo>
                                <a:lnTo>
                                  <a:pt x="85" y="47"/>
                                </a:lnTo>
                                <a:close/>
                                <a:moveTo>
                                  <a:pt x="102" y="102"/>
                                </a:moveTo>
                                <a:lnTo>
                                  <a:pt x="0" y="51"/>
                                </a:lnTo>
                                <a:lnTo>
                                  <a:pt x="102" y="0"/>
                                </a:lnTo>
                                <a:lnTo>
                                  <a:pt x="102" y="10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7246C7" id="Freeform: Shape 355" o:spid="_x0000_s1026" style="position:absolute;margin-left:160pt;margin-top:268pt;width:151.9pt;height:5.1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038,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" path="m85,47r2953,l3038,55,85,55r,-8xm102,102l,51,102,r,102xe" fillcolor="black" strokeweight="0">
                  <v:path arrowok="t" o:connecttype="custom" o:connectlocs="53975,29845;1929130,29845;1929130,34925;53975,34925;53975,29845;64770,64770;0,32385;64770,0;64770,64770" o:connectangles="0,0,0,0,0,0,0,0,0"/>
                  <o:lock v:ext="edit" verticies="t"/>
                </v:shape>
              </w:pict>
            </mc:Fallback>
          </mc:AlternateContent>
        </w:r>
        <w:r>
          <w:rPr>
            <w:noProof/>
            <w:lang w:eastAsia="en-GB"/>
          </w:rPr>
          <mc:AlternateContent>
            <mc:Choice Requires="wps">
              <w:drawing>
                <wp:anchor distT="0" distB="0" distL="114300" distR="114300" simplePos="0" relativeHeight="251760640" behindDoc="0" locked="0" layoutInCell="1" allowOverlap="1" wp14:anchorId="2B072596" wp14:editId="4C39C52E">
                  <wp:simplePos x="0" y="0"/>
                  <wp:positionH relativeFrom="column">
                    <wp:posOffset>3934460</wp:posOffset>
                  </wp:positionH>
                  <wp:positionV relativeFrom="paragraph">
                    <wp:posOffset>2962275</wp:posOffset>
                  </wp:positionV>
                  <wp:extent cx="488315" cy="65405"/>
                  <wp:effectExtent l="17780" t="17145" r="17780" b="12700"/>
                  <wp:wrapNone/>
                  <wp:docPr id="354" name="Freeform: Shape 354"/>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488315" cy="65405"/>
                          </a:xfrm>
                          <a:custGeom>
                            <a:avLst/>
                            <a:gdLst>
                              <a:gd name="T0" fmla="*/ 85 w 769"/>
                              <a:gd name="T1" fmla="*/ 56 h 103"/>
                              <a:gd name="T2" fmla="*/ 684 w 769"/>
                              <a:gd name="T3" fmla="*/ 55 h 103"/>
                              <a:gd name="T4" fmla="*/ 684 w 769"/>
                              <a:gd name="T5" fmla="*/ 46 h 103"/>
                              <a:gd name="T6" fmla="*/ 85 w 769"/>
                              <a:gd name="T7" fmla="*/ 48 h 103"/>
                              <a:gd name="T8" fmla="*/ 85 w 769"/>
                              <a:gd name="T9" fmla="*/ 56 h 103"/>
                              <a:gd name="T10" fmla="*/ 102 w 769"/>
                              <a:gd name="T11" fmla="*/ 1 h 103"/>
                              <a:gd name="T12" fmla="*/ 0 w 769"/>
                              <a:gd name="T13" fmla="*/ 52 h 103"/>
                              <a:gd name="T14" fmla="*/ 102 w 769"/>
                              <a:gd name="T15" fmla="*/ 103 h 103"/>
                              <a:gd name="T16" fmla="*/ 102 w 769"/>
                              <a:gd name="T17" fmla="*/ 1 h 103"/>
                              <a:gd name="T18" fmla="*/ 667 w 769"/>
                              <a:gd name="T19" fmla="*/ 101 h 103"/>
                              <a:gd name="T20" fmla="*/ 769 w 769"/>
                              <a:gd name="T21" fmla="*/ 50 h 103"/>
                              <a:gd name="T22" fmla="*/ 667 w 769"/>
                              <a:gd name="T23" fmla="*/ 0 h 103"/>
                              <a:gd name="T24" fmla="*/ 667 w 769"/>
                              <a:gd name="T25" fmla="*/ 101 h 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69" h="103">
                                <a:moveTo>
                                  <a:pt x="85" y="56"/>
                                </a:moveTo>
                                <a:lnTo>
                                  <a:pt x="684" y="55"/>
                                </a:lnTo>
                                <a:lnTo>
                                  <a:pt x="684" y="46"/>
                                </a:lnTo>
                                <a:lnTo>
                                  <a:pt x="85" y="48"/>
                                </a:lnTo>
                                <a:lnTo>
                                  <a:pt x="85" y="56"/>
                                </a:lnTo>
                                <a:close/>
                                <a:moveTo>
                                  <a:pt x="102" y="1"/>
                                </a:moveTo>
                                <a:lnTo>
                                  <a:pt x="0" y="52"/>
                                </a:lnTo>
                                <a:lnTo>
                                  <a:pt x="102" y="103"/>
                                </a:lnTo>
                                <a:lnTo>
                                  <a:pt x="102" y="1"/>
                                </a:lnTo>
                                <a:close/>
                                <a:moveTo>
                                  <a:pt x="667" y="101"/>
                                </a:moveTo>
                                <a:lnTo>
                                  <a:pt x="769" y="50"/>
                                </a:lnTo>
                                <a:lnTo>
                                  <a:pt x="667" y="0"/>
                                </a:lnTo>
                                <a:lnTo>
                                  <a:pt x="667" y="10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C60642" id="Freeform: Shape 354" o:spid="_x0000_s1026" style="position:absolute;margin-left:309.8pt;margin-top:233.25pt;width:38.45pt;height:5.1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69,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" path="m85,56l684,55r,-9l85,48r,8xm102,1l,52r102,51l102,1xm667,101l769,50,667,r,101xe" fillcolor="black" strokeweight="0">
                  <v:path arrowok="t" o:connecttype="custom" o:connectlocs="53975,35560;434340,34925;434340,29210;53975,30480;53975,35560;64770,635;0,33020;64770,65405;64770,635;423545,64135;488315,31750;423545,0;423545,64135" o:connectangles="0,0,0,0,0,0,0,0,0,0,0,0,0"/>
                  <o:lock v:ext="edit" verticies="t"/>
                </v:shape>
              </w:pict>
            </mc:Fallback>
          </mc:AlternateContent>
        </w:r>
        <w:r>
          <w:rPr>
            <w:noProof/>
            <w:lang w:eastAsia="en-GB"/>
          </w:rPr>
          <mc:AlternateContent>
            <mc:Choice Requires="wps">
              <w:drawing>
                <wp:anchor distT="0" distB="0" distL="114300" distR="114300" simplePos="0" relativeHeight="251758592" behindDoc="0" locked="0" layoutInCell="1" allowOverlap="1" wp14:anchorId="5F4E5FCF" wp14:editId="5CBE69D4">
                  <wp:simplePos x="0" y="0"/>
                  <wp:positionH relativeFrom="column">
                    <wp:posOffset>2032000</wp:posOffset>
                  </wp:positionH>
                  <wp:positionV relativeFrom="paragraph">
                    <wp:posOffset>2705100</wp:posOffset>
                  </wp:positionV>
                  <wp:extent cx="1941195" cy="64135"/>
                  <wp:effectExtent l="10795" t="17145" r="19685" b="13970"/>
                  <wp:wrapNone/>
                  <wp:docPr id="353" name="Freeform: Shape 353"/>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941195" cy="64135"/>
                          </a:xfrm>
                          <a:custGeom>
                            <a:avLst/>
                            <a:gdLst>
                              <a:gd name="T0" fmla="*/ 0 w 3057"/>
                              <a:gd name="T1" fmla="*/ 47 h 101"/>
                              <a:gd name="T2" fmla="*/ 2972 w 3057"/>
                              <a:gd name="T3" fmla="*/ 47 h 101"/>
                              <a:gd name="T4" fmla="*/ 2972 w 3057"/>
                              <a:gd name="T5" fmla="*/ 55 h 101"/>
                              <a:gd name="T6" fmla="*/ 0 w 3057"/>
                              <a:gd name="T7" fmla="*/ 55 h 101"/>
                              <a:gd name="T8" fmla="*/ 0 w 3057"/>
                              <a:gd name="T9" fmla="*/ 47 h 101"/>
                              <a:gd name="T10" fmla="*/ 2955 w 3057"/>
                              <a:gd name="T11" fmla="*/ 0 h 101"/>
                              <a:gd name="T12" fmla="*/ 3057 w 3057"/>
                              <a:gd name="T13" fmla="*/ 51 h 101"/>
                              <a:gd name="T14" fmla="*/ 2955 w 3057"/>
                              <a:gd name="T15" fmla="*/ 101 h 101"/>
                              <a:gd name="T16" fmla="*/ 2955 w 3057"/>
                              <a:gd name="T17"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7" h="101">
                                <a:moveTo>
                                  <a:pt x="0" y="47"/>
                                </a:moveTo>
                                <a:lnTo>
                                  <a:pt x="2972" y="47"/>
                                </a:lnTo>
                                <a:lnTo>
                                  <a:pt x="2972" y="55"/>
                                </a:lnTo>
                                <a:lnTo>
                                  <a:pt x="0" y="55"/>
                                </a:lnTo>
                                <a:lnTo>
                                  <a:pt x="0" y="47"/>
                                </a:lnTo>
                                <a:close/>
                                <a:moveTo>
                                  <a:pt x="2955" y="0"/>
                                </a:moveTo>
                                <a:lnTo>
                                  <a:pt x="3057" y="51"/>
                                </a:lnTo>
                                <a:lnTo>
                                  <a:pt x="2955" y="101"/>
                                </a:lnTo>
                                <a:lnTo>
                                  <a:pt x="2955"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10F8B7" id="Freeform: Shape 353" o:spid="_x0000_s1026" style="position:absolute;margin-left:160pt;margin-top:213pt;width:152.85pt;height:5.0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057,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" path="m,47r2972,l2972,55,,55,,47xm2955,r102,51l2955,101,2955,xe" fillcolor="black" strokeweight="0">
                  <v:path arrowok="t" o:connecttype="custom" o:connectlocs="0,29845;1887220,29845;1887220,34925;0,34925;0,29845;1876425,0;1941195,32385;1876425,64135;1876425,0" o:connectangles="0,0,0,0,0,0,0,0,0"/>
                  <o:lock v:ext="edit" verticies="t"/>
                </v:shape>
              </w:pict>
            </mc:Fallback>
          </mc:AlternateContent>
        </w:r>
        <w:r>
          <w:rPr>
            <w:noProof/>
            <w:lang w:eastAsia="en-GB"/>
          </w:rPr>
          <mc:AlternateContent>
            <mc:Choice Requires="wps">
              <w:drawing>
                <wp:anchor distT="0" distB="0" distL="114300" distR="114300" simplePos="0" relativeHeight="251757568" behindDoc="0" locked="0" layoutInCell="1" allowOverlap="1" wp14:anchorId="0FEEDDDC" wp14:editId="59C1ED5A">
                  <wp:simplePos x="0" y="0"/>
                  <wp:positionH relativeFrom="column">
                    <wp:posOffset>3096260</wp:posOffset>
                  </wp:positionH>
                  <wp:positionV relativeFrom="paragraph">
                    <wp:posOffset>3492500</wp:posOffset>
                  </wp:positionV>
                  <wp:extent cx="1003300" cy="102235"/>
                  <wp:effectExtent l="0" t="4445" r="0" b="0"/>
                  <wp:wrapNone/>
                  <wp:docPr id="352" name="Rectangle 3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1794A" w14:textId="77777777" w:rsidR="00880860" w:rsidRDefault="00880860" w:rsidP="00880860">
                              <w:r>
                                <w:rPr>
                                  <w:rFonts w:ascii="Arial" w:hAnsi="Arial" w:cs="Arial"/>
                                  <w:sz w:val="14"/>
                                  <w:szCs w:val="14"/>
                                </w:rPr>
                                <w:t>. N4 Session Modification</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FEEDDDC" id="Rectangle 352" o:spid="_x0000_s1048" style="position:absolute;margin-left:243.8pt;margin-top:275pt;width:79pt;height:8.05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" filled="f" stroked="f">
                  <v:textbox style="mso-fit-shape-to-text:t" inset="0,0,0,0">
                    <w:txbxContent>
                      <w:p w14:paraId="3FA1794A" w14:textId="77777777" w:rsidR="00880860" w:rsidRDefault="00880860" w:rsidP="00880860">
                        <w:r>
                          <w:rPr>
                            <w:rFonts w:ascii="Arial" w:hAnsi="Arial" w:cs="Arial"/>
                            <w:sz w:val="14"/>
                            <w:szCs w:val="14"/>
                          </w:rPr>
                          <w:t>. N4 Session Modification</w:t>
                        </w:r>
                      </w:p>
                    </w:txbxContent>
                  </v:textbox>
                </v:rect>
              </w:pict>
            </mc:Fallback>
          </mc:AlternateContent>
        </w:r>
        <w:r>
          <w:rPr>
            <w:noProof/>
            <w:lang w:eastAsia="en-GB"/>
          </w:rPr>
          <mc:AlternateContent>
            <mc:Choice Requires="wps">
              <w:drawing>
                <wp:anchor distT="0" distB="0" distL="114300" distR="114300" simplePos="0" relativeHeight="251756544" behindDoc="0" locked="0" layoutInCell="1" allowOverlap="1" wp14:anchorId="7FBB8AE1" wp14:editId="58CBDD3C">
                  <wp:simplePos x="0" y="0"/>
                  <wp:positionH relativeFrom="column">
                    <wp:posOffset>3000375</wp:posOffset>
                  </wp:positionH>
                  <wp:positionV relativeFrom="paragraph">
                    <wp:posOffset>3492500</wp:posOffset>
                  </wp:positionV>
                  <wp:extent cx="99060" cy="102235"/>
                  <wp:effectExtent l="0" t="4445" r="0" b="0"/>
                  <wp:wrapNone/>
                  <wp:docPr id="351" name="Rectangle 3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6D35E" w14:textId="77777777" w:rsidR="00880860" w:rsidRDefault="00880860" w:rsidP="00880860">
                              <w:r>
                                <w:rPr>
                                  <w:rFonts w:ascii="Arial" w:hAnsi="Arial" w:cs="Arial"/>
                                  <w:sz w:val="14"/>
                                  <w:szCs w:val="14"/>
                                </w:rPr>
                                <w:t>11</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FBB8AE1" id="Rectangle 351" o:spid="_x0000_s1049" style="position:absolute;margin-left:236.25pt;margin-top:275pt;width:7.8pt;height:8.05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" filled="f" stroked="f">
                  <v:textbox style="mso-fit-shape-to-text:t" inset="0,0,0,0">
                    <w:txbxContent>
                      <w:p w14:paraId="30B6D35E" w14:textId="77777777" w:rsidR="00880860" w:rsidRDefault="00880860" w:rsidP="00880860">
                        <w:r>
                          <w:rPr>
                            <w:rFonts w:ascii="Arial" w:hAnsi="Arial" w:cs="Arial"/>
                            <w:sz w:val="14"/>
                            <w:szCs w:val="14"/>
                          </w:rPr>
                          <w:t>11</w:t>
                        </w:r>
                      </w:p>
                    </w:txbxContent>
                  </v:textbox>
                </v:rect>
              </w:pict>
            </mc:Fallback>
          </mc:AlternateContent>
        </w:r>
        <w:r>
          <w:rPr>
            <w:noProof/>
            <w:lang w:eastAsia="en-GB"/>
          </w:rPr>
          <mc:AlternateContent>
            <mc:Choice Requires="wps">
              <w:drawing>
                <wp:anchor distT="0" distB="0" distL="114300" distR="114300" simplePos="0" relativeHeight="251755520" behindDoc="0" locked="0" layoutInCell="1" allowOverlap="1" wp14:anchorId="1FF33E9C" wp14:editId="51B5AB28">
                  <wp:simplePos x="0" y="0"/>
                  <wp:positionH relativeFrom="column">
                    <wp:posOffset>3000375</wp:posOffset>
                  </wp:positionH>
                  <wp:positionV relativeFrom="paragraph">
                    <wp:posOffset>3564890</wp:posOffset>
                  </wp:positionV>
                  <wp:extent cx="488315" cy="65405"/>
                  <wp:effectExtent l="17145" t="19685" r="18415" b="19685"/>
                  <wp:wrapNone/>
                  <wp:docPr id="350" name="Freeform: Shape 350"/>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488315" cy="65405"/>
                          </a:xfrm>
                          <a:custGeom>
                            <a:avLst/>
                            <a:gdLst>
                              <a:gd name="T0" fmla="*/ 85 w 769"/>
                              <a:gd name="T1" fmla="*/ 57 h 103"/>
                              <a:gd name="T2" fmla="*/ 684 w 769"/>
                              <a:gd name="T3" fmla="*/ 55 h 103"/>
                              <a:gd name="T4" fmla="*/ 684 w 769"/>
                              <a:gd name="T5" fmla="*/ 47 h 103"/>
                              <a:gd name="T6" fmla="*/ 85 w 769"/>
                              <a:gd name="T7" fmla="*/ 48 h 103"/>
                              <a:gd name="T8" fmla="*/ 85 w 769"/>
                              <a:gd name="T9" fmla="*/ 57 h 103"/>
                              <a:gd name="T10" fmla="*/ 102 w 769"/>
                              <a:gd name="T11" fmla="*/ 2 h 103"/>
                              <a:gd name="T12" fmla="*/ 0 w 769"/>
                              <a:gd name="T13" fmla="*/ 53 h 103"/>
                              <a:gd name="T14" fmla="*/ 102 w 769"/>
                              <a:gd name="T15" fmla="*/ 103 h 103"/>
                              <a:gd name="T16" fmla="*/ 102 w 769"/>
                              <a:gd name="T17" fmla="*/ 2 h 103"/>
                              <a:gd name="T18" fmla="*/ 667 w 769"/>
                              <a:gd name="T19" fmla="*/ 102 h 103"/>
                              <a:gd name="T20" fmla="*/ 769 w 769"/>
                              <a:gd name="T21" fmla="*/ 51 h 103"/>
                              <a:gd name="T22" fmla="*/ 667 w 769"/>
                              <a:gd name="T23" fmla="*/ 0 h 103"/>
                              <a:gd name="T24" fmla="*/ 667 w 769"/>
                              <a:gd name="T25" fmla="*/ 102 h 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69" h="103">
                                <a:moveTo>
                                  <a:pt x="85" y="57"/>
                                </a:moveTo>
                                <a:lnTo>
                                  <a:pt x="684" y="55"/>
                                </a:lnTo>
                                <a:lnTo>
                                  <a:pt x="684" y="47"/>
                                </a:lnTo>
                                <a:lnTo>
                                  <a:pt x="85" y="48"/>
                                </a:lnTo>
                                <a:lnTo>
                                  <a:pt x="85" y="57"/>
                                </a:lnTo>
                                <a:close/>
                                <a:moveTo>
                                  <a:pt x="102" y="2"/>
                                </a:moveTo>
                                <a:lnTo>
                                  <a:pt x="0" y="53"/>
                                </a:lnTo>
                                <a:lnTo>
                                  <a:pt x="102" y="103"/>
                                </a:lnTo>
                                <a:lnTo>
                                  <a:pt x="102" y="2"/>
                                </a:lnTo>
                                <a:close/>
                                <a:moveTo>
                                  <a:pt x="667" y="102"/>
                                </a:moveTo>
                                <a:lnTo>
                                  <a:pt x="769" y="51"/>
                                </a:lnTo>
                                <a:lnTo>
                                  <a:pt x="667" y="0"/>
                                </a:lnTo>
                                <a:lnTo>
                                  <a:pt x="667" y="10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63383F" id="Freeform: Shape 350" o:spid="_x0000_s1026" style="position:absolute;margin-left:236.25pt;margin-top:280.7pt;width:38.45pt;height:5.1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69,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" path="m85,57l684,55r,-8l85,48r,9xm102,2l,53r102,50l102,2xm667,102l769,51,667,r,102xe" fillcolor="black" strokeweight="0">
                  <v:path arrowok="t" o:connecttype="custom" o:connectlocs="53975,36195;434340,34925;434340,29845;53975,30480;53975,36195;64770,1270;0,33655;64770,65405;64770,1270;423545,64770;488315,32385;423545,0;423545,64770" o:connectangles="0,0,0,0,0,0,0,0,0,0,0,0,0"/>
                  <o:lock v:ext="edit" verticies="t"/>
                </v:shape>
              </w:pict>
            </mc:Fallback>
          </mc:AlternateContent>
        </w:r>
        <w:r>
          <w:rPr>
            <w:noProof/>
            <w:lang w:eastAsia="en-GB"/>
          </w:rPr>
          <mc:AlternateContent>
            <mc:Choice Requires="wps">
              <w:drawing>
                <wp:anchor distT="0" distB="0" distL="114300" distR="114300" simplePos="0" relativeHeight="251753472" behindDoc="0" locked="0" layoutInCell="1" allowOverlap="1" wp14:anchorId="4173F81F" wp14:editId="190287E5">
                  <wp:simplePos x="0" y="0"/>
                  <wp:positionH relativeFrom="column">
                    <wp:posOffset>1580515</wp:posOffset>
                  </wp:positionH>
                  <wp:positionV relativeFrom="paragraph">
                    <wp:posOffset>2259330</wp:posOffset>
                  </wp:positionV>
                  <wp:extent cx="478790" cy="64770"/>
                  <wp:effectExtent l="16510" t="19050" r="9525" b="20955"/>
                  <wp:wrapNone/>
                  <wp:docPr id="349" name="Freeform: Shape 34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478790" cy="64770"/>
                          </a:xfrm>
                          <a:custGeom>
                            <a:avLst/>
                            <a:gdLst>
                              <a:gd name="T0" fmla="*/ 754 w 754"/>
                              <a:gd name="T1" fmla="*/ 47 h 102"/>
                              <a:gd name="T2" fmla="*/ 85 w 754"/>
                              <a:gd name="T3" fmla="*/ 47 h 102"/>
                              <a:gd name="T4" fmla="*/ 85 w 754"/>
                              <a:gd name="T5" fmla="*/ 55 h 102"/>
                              <a:gd name="T6" fmla="*/ 754 w 754"/>
                              <a:gd name="T7" fmla="*/ 55 h 102"/>
                              <a:gd name="T8" fmla="*/ 754 w 754"/>
                              <a:gd name="T9" fmla="*/ 47 h 102"/>
                              <a:gd name="T10" fmla="*/ 102 w 754"/>
                              <a:gd name="T11" fmla="*/ 0 h 102"/>
                              <a:gd name="T12" fmla="*/ 0 w 754"/>
                              <a:gd name="T13" fmla="*/ 51 h 102"/>
                              <a:gd name="T14" fmla="*/ 102 w 754"/>
                              <a:gd name="T15" fmla="*/ 102 h 102"/>
                              <a:gd name="T16" fmla="*/ 102 w 754"/>
                              <a:gd name="T17" fmla="*/ 0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54" h="102">
                                <a:moveTo>
                                  <a:pt x="754" y="47"/>
                                </a:moveTo>
                                <a:lnTo>
                                  <a:pt x="85" y="47"/>
                                </a:lnTo>
                                <a:lnTo>
                                  <a:pt x="85" y="55"/>
                                </a:lnTo>
                                <a:lnTo>
                                  <a:pt x="754" y="55"/>
                                </a:lnTo>
                                <a:lnTo>
                                  <a:pt x="754" y="47"/>
                                </a:lnTo>
                                <a:close/>
                                <a:moveTo>
                                  <a:pt x="102" y="0"/>
                                </a:moveTo>
                                <a:lnTo>
                                  <a:pt x="0" y="51"/>
                                </a:lnTo>
                                <a:lnTo>
                                  <a:pt x="102" y="102"/>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6B67CC" id="Freeform: Shape 349" o:spid="_x0000_s1026" style="position:absolute;margin-left:124.45pt;margin-top:177.9pt;width:37.7pt;height:5.1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54,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" path="m754,47l85,47r,8l754,55r,-8xm102,l,51r102,51l102,xe" fillcolor="black" strokeweight="0">
                  <v:path arrowok="t" o:connecttype="custom" o:connectlocs="478790,29845;53975,29845;53975,34925;478790,34925;478790,29845;64770,0;0,32385;64770,64770;64770,0" o:connectangles="0,0,0,0,0,0,0,0,0"/>
                  <o:lock v:ext="edit" verticies="t"/>
                </v:shape>
              </w:pict>
            </mc:Fallback>
          </mc:AlternateContent>
        </w:r>
        <w:r>
          <w:rPr>
            <w:noProof/>
            <w:lang w:eastAsia="en-GB"/>
          </w:rPr>
          <mc:AlternateContent>
            <mc:Choice Requires="wps">
              <w:drawing>
                <wp:anchor distT="0" distB="0" distL="114300" distR="114300" simplePos="0" relativeHeight="251751424" behindDoc="0" locked="0" layoutInCell="1" allowOverlap="1" wp14:anchorId="11240C60" wp14:editId="2EFB6A7C">
                  <wp:simplePos x="0" y="0"/>
                  <wp:positionH relativeFrom="column">
                    <wp:posOffset>1121410</wp:posOffset>
                  </wp:positionH>
                  <wp:positionV relativeFrom="paragraph">
                    <wp:posOffset>2046605</wp:posOffset>
                  </wp:positionV>
                  <wp:extent cx="928370" cy="64135"/>
                  <wp:effectExtent l="5080" t="15875" r="19050" b="15240"/>
                  <wp:wrapNone/>
                  <wp:docPr id="348" name="Freeform: Shape 348"/>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928370" cy="64135"/>
                          </a:xfrm>
                          <a:custGeom>
                            <a:avLst/>
                            <a:gdLst>
                              <a:gd name="T0" fmla="*/ 0 w 1462"/>
                              <a:gd name="T1" fmla="*/ 46 h 101"/>
                              <a:gd name="T2" fmla="*/ 1377 w 1462"/>
                              <a:gd name="T3" fmla="*/ 46 h 101"/>
                              <a:gd name="T4" fmla="*/ 1377 w 1462"/>
                              <a:gd name="T5" fmla="*/ 54 h 101"/>
                              <a:gd name="T6" fmla="*/ 0 w 1462"/>
                              <a:gd name="T7" fmla="*/ 54 h 101"/>
                              <a:gd name="T8" fmla="*/ 0 w 1462"/>
                              <a:gd name="T9" fmla="*/ 46 h 101"/>
                              <a:gd name="T10" fmla="*/ 1360 w 1462"/>
                              <a:gd name="T11" fmla="*/ 0 h 101"/>
                              <a:gd name="T12" fmla="*/ 1462 w 1462"/>
                              <a:gd name="T13" fmla="*/ 50 h 101"/>
                              <a:gd name="T14" fmla="*/ 1360 w 1462"/>
                              <a:gd name="T15" fmla="*/ 101 h 101"/>
                              <a:gd name="T16" fmla="*/ 1360 w 1462"/>
                              <a:gd name="T17"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62" h="101">
                                <a:moveTo>
                                  <a:pt x="0" y="46"/>
                                </a:moveTo>
                                <a:lnTo>
                                  <a:pt x="1377" y="46"/>
                                </a:lnTo>
                                <a:lnTo>
                                  <a:pt x="1377" y="54"/>
                                </a:lnTo>
                                <a:lnTo>
                                  <a:pt x="0" y="54"/>
                                </a:lnTo>
                                <a:lnTo>
                                  <a:pt x="0" y="46"/>
                                </a:lnTo>
                                <a:close/>
                                <a:moveTo>
                                  <a:pt x="1360" y="0"/>
                                </a:moveTo>
                                <a:lnTo>
                                  <a:pt x="1462" y="50"/>
                                </a:lnTo>
                                <a:lnTo>
                                  <a:pt x="1360" y="101"/>
                                </a:lnTo>
                                <a:lnTo>
                                  <a:pt x="1360"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C4EFAB" id="Freeform: Shape 348" o:spid="_x0000_s1026" style="position:absolute;margin-left:88.3pt;margin-top:161.15pt;width:73.1pt;height:5.0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6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" path="m,46r1377,l1377,54,,54,,46xm1360,r102,50l1360,101,1360,xe" fillcolor="black" strokeweight="0">
                  <v:path arrowok="t" o:connecttype="custom" o:connectlocs="0,29210;874395,29210;874395,34290;0,34290;0,29210;863600,0;928370,31750;863600,64135;863600,0" o:connectangles="0,0,0,0,0,0,0,0,0"/>
                  <o:lock v:ext="edit" verticies="t"/>
                </v:shape>
              </w:pict>
            </mc:Fallback>
          </mc:AlternateContent>
        </w:r>
        <w:r>
          <w:rPr>
            <w:noProof/>
            <w:lang w:eastAsia="en-GB"/>
          </w:rPr>
          <mc:AlternateContent>
            <mc:Choice Requires="wps">
              <w:drawing>
                <wp:anchor distT="0" distB="0" distL="114300" distR="114300" simplePos="0" relativeHeight="251750400" behindDoc="0" locked="0" layoutInCell="1" allowOverlap="1" wp14:anchorId="7E30E5F1" wp14:editId="34F25905">
                  <wp:simplePos x="0" y="0"/>
                  <wp:positionH relativeFrom="column">
                    <wp:posOffset>150495</wp:posOffset>
                  </wp:positionH>
                  <wp:positionV relativeFrom="paragraph">
                    <wp:posOffset>1825625</wp:posOffset>
                  </wp:positionV>
                  <wp:extent cx="972185" cy="64770"/>
                  <wp:effectExtent l="24765" t="13970" r="12700" b="16510"/>
                  <wp:wrapNone/>
                  <wp:docPr id="347" name="Freeform: Shape 347"/>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972185" cy="64770"/>
                          </a:xfrm>
                          <a:custGeom>
                            <a:avLst/>
                            <a:gdLst>
                              <a:gd name="T0" fmla="*/ 1499 w 1531"/>
                              <a:gd name="T1" fmla="*/ 55 h 102"/>
                              <a:gd name="T2" fmla="*/ 1474 w 1531"/>
                              <a:gd name="T3" fmla="*/ 47 h 102"/>
                              <a:gd name="T4" fmla="*/ 1474 w 1531"/>
                              <a:gd name="T5" fmla="*/ 55 h 102"/>
                              <a:gd name="T6" fmla="*/ 1385 w 1531"/>
                              <a:gd name="T7" fmla="*/ 47 h 102"/>
                              <a:gd name="T8" fmla="*/ 1417 w 1531"/>
                              <a:gd name="T9" fmla="*/ 47 h 102"/>
                              <a:gd name="T10" fmla="*/ 1328 w 1531"/>
                              <a:gd name="T11" fmla="*/ 55 h 102"/>
                              <a:gd name="T12" fmla="*/ 1303 w 1531"/>
                              <a:gd name="T13" fmla="*/ 47 h 102"/>
                              <a:gd name="T14" fmla="*/ 1303 w 1531"/>
                              <a:gd name="T15" fmla="*/ 55 h 102"/>
                              <a:gd name="T16" fmla="*/ 1214 w 1531"/>
                              <a:gd name="T17" fmla="*/ 47 h 102"/>
                              <a:gd name="T18" fmla="*/ 1246 w 1531"/>
                              <a:gd name="T19" fmla="*/ 47 h 102"/>
                              <a:gd name="T20" fmla="*/ 1157 w 1531"/>
                              <a:gd name="T21" fmla="*/ 55 h 102"/>
                              <a:gd name="T22" fmla="*/ 1132 w 1531"/>
                              <a:gd name="T23" fmla="*/ 47 h 102"/>
                              <a:gd name="T24" fmla="*/ 1132 w 1531"/>
                              <a:gd name="T25" fmla="*/ 55 h 102"/>
                              <a:gd name="T26" fmla="*/ 1042 w 1531"/>
                              <a:gd name="T27" fmla="*/ 47 h 102"/>
                              <a:gd name="T28" fmla="*/ 1075 w 1531"/>
                              <a:gd name="T29" fmla="*/ 47 h 102"/>
                              <a:gd name="T30" fmla="*/ 985 w 1531"/>
                              <a:gd name="T31" fmla="*/ 55 h 102"/>
                              <a:gd name="T32" fmla="*/ 961 w 1531"/>
                              <a:gd name="T33" fmla="*/ 47 h 102"/>
                              <a:gd name="T34" fmla="*/ 961 w 1531"/>
                              <a:gd name="T35" fmla="*/ 55 h 102"/>
                              <a:gd name="T36" fmla="*/ 871 w 1531"/>
                              <a:gd name="T37" fmla="*/ 47 h 102"/>
                              <a:gd name="T38" fmla="*/ 904 w 1531"/>
                              <a:gd name="T39" fmla="*/ 47 h 102"/>
                              <a:gd name="T40" fmla="*/ 814 w 1531"/>
                              <a:gd name="T41" fmla="*/ 55 h 102"/>
                              <a:gd name="T42" fmla="*/ 790 w 1531"/>
                              <a:gd name="T43" fmla="*/ 47 h 102"/>
                              <a:gd name="T44" fmla="*/ 790 w 1531"/>
                              <a:gd name="T45" fmla="*/ 55 h 102"/>
                              <a:gd name="T46" fmla="*/ 700 w 1531"/>
                              <a:gd name="T47" fmla="*/ 47 h 102"/>
                              <a:gd name="T48" fmla="*/ 733 w 1531"/>
                              <a:gd name="T49" fmla="*/ 47 h 102"/>
                              <a:gd name="T50" fmla="*/ 643 w 1531"/>
                              <a:gd name="T51" fmla="*/ 55 h 102"/>
                              <a:gd name="T52" fmla="*/ 619 w 1531"/>
                              <a:gd name="T53" fmla="*/ 47 h 102"/>
                              <a:gd name="T54" fmla="*/ 619 w 1531"/>
                              <a:gd name="T55" fmla="*/ 55 h 102"/>
                              <a:gd name="T56" fmla="*/ 529 w 1531"/>
                              <a:gd name="T57" fmla="*/ 47 h 102"/>
                              <a:gd name="T58" fmla="*/ 561 w 1531"/>
                              <a:gd name="T59" fmla="*/ 47 h 102"/>
                              <a:gd name="T60" fmla="*/ 472 w 1531"/>
                              <a:gd name="T61" fmla="*/ 55 h 102"/>
                              <a:gd name="T62" fmla="*/ 447 w 1531"/>
                              <a:gd name="T63" fmla="*/ 47 h 102"/>
                              <a:gd name="T64" fmla="*/ 447 w 1531"/>
                              <a:gd name="T65" fmla="*/ 55 h 102"/>
                              <a:gd name="T66" fmla="*/ 358 w 1531"/>
                              <a:gd name="T67" fmla="*/ 47 h 102"/>
                              <a:gd name="T68" fmla="*/ 390 w 1531"/>
                              <a:gd name="T69" fmla="*/ 47 h 102"/>
                              <a:gd name="T70" fmla="*/ 301 w 1531"/>
                              <a:gd name="T71" fmla="*/ 55 h 102"/>
                              <a:gd name="T72" fmla="*/ 276 w 1531"/>
                              <a:gd name="T73" fmla="*/ 47 h 102"/>
                              <a:gd name="T74" fmla="*/ 276 w 1531"/>
                              <a:gd name="T75" fmla="*/ 55 h 102"/>
                              <a:gd name="T76" fmla="*/ 186 w 1531"/>
                              <a:gd name="T77" fmla="*/ 47 h 102"/>
                              <a:gd name="T78" fmla="*/ 219 w 1531"/>
                              <a:gd name="T79" fmla="*/ 47 h 102"/>
                              <a:gd name="T80" fmla="*/ 129 w 1531"/>
                              <a:gd name="T81" fmla="*/ 55 h 102"/>
                              <a:gd name="T82" fmla="*/ 105 w 1531"/>
                              <a:gd name="T83" fmla="*/ 47 h 102"/>
                              <a:gd name="T84" fmla="*/ 105 w 1531"/>
                              <a:gd name="T85" fmla="*/ 55 h 102"/>
                              <a:gd name="T86" fmla="*/ 0 w 1531"/>
                              <a:gd name="T87" fmla="*/ 51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531" h="102">
                                <a:moveTo>
                                  <a:pt x="1531" y="47"/>
                                </a:moveTo>
                                <a:lnTo>
                                  <a:pt x="1499" y="47"/>
                                </a:lnTo>
                                <a:lnTo>
                                  <a:pt x="1499" y="55"/>
                                </a:lnTo>
                                <a:lnTo>
                                  <a:pt x="1531" y="55"/>
                                </a:lnTo>
                                <a:lnTo>
                                  <a:pt x="1531" y="47"/>
                                </a:lnTo>
                                <a:close/>
                                <a:moveTo>
                                  <a:pt x="1474" y="47"/>
                                </a:moveTo>
                                <a:lnTo>
                                  <a:pt x="1442" y="47"/>
                                </a:lnTo>
                                <a:lnTo>
                                  <a:pt x="1442" y="55"/>
                                </a:lnTo>
                                <a:lnTo>
                                  <a:pt x="1474" y="55"/>
                                </a:lnTo>
                                <a:lnTo>
                                  <a:pt x="1474" y="47"/>
                                </a:lnTo>
                                <a:close/>
                                <a:moveTo>
                                  <a:pt x="1417" y="47"/>
                                </a:moveTo>
                                <a:lnTo>
                                  <a:pt x="1385" y="47"/>
                                </a:lnTo>
                                <a:lnTo>
                                  <a:pt x="1385" y="55"/>
                                </a:lnTo>
                                <a:lnTo>
                                  <a:pt x="1417" y="55"/>
                                </a:lnTo>
                                <a:lnTo>
                                  <a:pt x="1417" y="47"/>
                                </a:lnTo>
                                <a:close/>
                                <a:moveTo>
                                  <a:pt x="1360" y="47"/>
                                </a:moveTo>
                                <a:lnTo>
                                  <a:pt x="1328" y="47"/>
                                </a:lnTo>
                                <a:lnTo>
                                  <a:pt x="1328" y="55"/>
                                </a:lnTo>
                                <a:lnTo>
                                  <a:pt x="1360" y="55"/>
                                </a:lnTo>
                                <a:lnTo>
                                  <a:pt x="1360" y="47"/>
                                </a:lnTo>
                                <a:close/>
                                <a:moveTo>
                                  <a:pt x="1303" y="47"/>
                                </a:moveTo>
                                <a:lnTo>
                                  <a:pt x="1271" y="47"/>
                                </a:lnTo>
                                <a:lnTo>
                                  <a:pt x="1271" y="55"/>
                                </a:lnTo>
                                <a:lnTo>
                                  <a:pt x="1303" y="55"/>
                                </a:lnTo>
                                <a:lnTo>
                                  <a:pt x="1303" y="47"/>
                                </a:lnTo>
                                <a:close/>
                                <a:moveTo>
                                  <a:pt x="1246" y="47"/>
                                </a:moveTo>
                                <a:lnTo>
                                  <a:pt x="1214" y="47"/>
                                </a:lnTo>
                                <a:lnTo>
                                  <a:pt x="1214" y="55"/>
                                </a:lnTo>
                                <a:lnTo>
                                  <a:pt x="1246" y="55"/>
                                </a:lnTo>
                                <a:lnTo>
                                  <a:pt x="1246" y="47"/>
                                </a:lnTo>
                                <a:close/>
                                <a:moveTo>
                                  <a:pt x="1189" y="47"/>
                                </a:moveTo>
                                <a:lnTo>
                                  <a:pt x="1157" y="47"/>
                                </a:lnTo>
                                <a:lnTo>
                                  <a:pt x="1157" y="55"/>
                                </a:lnTo>
                                <a:lnTo>
                                  <a:pt x="1189" y="55"/>
                                </a:lnTo>
                                <a:lnTo>
                                  <a:pt x="1189" y="47"/>
                                </a:lnTo>
                                <a:close/>
                                <a:moveTo>
                                  <a:pt x="1132" y="47"/>
                                </a:moveTo>
                                <a:lnTo>
                                  <a:pt x="1099" y="47"/>
                                </a:lnTo>
                                <a:lnTo>
                                  <a:pt x="1099" y="55"/>
                                </a:lnTo>
                                <a:lnTo>
                                  <a:pt x="1132" y="55"/>
                                </a:lnTo>
                                <a:lnTo>
                                  <a:pt x="1132" y="47"/>
                                </a:lnTo>
                                <a:close/>
                                <a:moveTo>
                                  <a:pt x="1075" y="47"/>
                                </a:moveTo>
                                <a:lnTo>
                                  <a:pt x="1042" y="47"/>
                                </a:lnTo>
                                <a:lnTo>
                                  <a:pt x="1042" y="55"/>
                                </a:lnTo>
                                <a:lnTo>
                                  <a:pt x="1075" y="55"/>
                                </a:lnTo>
                                <a:lnTo>
                                  <a:pt x="1075" y="47"/>
                                </a:lnTo>
                                <a:close/>
                                <a:moveTo>
                                  <a:pt x="1018" y="47"/>
                                </a:moveTo>
                                <a:lnTo>
                                  <a:pt x="985" y="47"/>
                                </a:lnTo>
                                <a:lnTo>
                                  <a:pt x="985" y="55"/>
                                </a:lnTo>
                                <a:lnTo>
                                  <a:pt x="1018" y="55"/>
                                </a:lnTo>
                                <a:lnTo>
                                  <a:pt x="1018" y="47"/>
                                </a:lnTo>
                                <a:close/>
                                <a:moveTo>
                                  <a:pt x="961" y="47"/>
                                </a:moveTo>
                                <a:lnTo>
                                  <a:pt x="928" y="47"/>
                                </a:lnTo>
                                <a:lnTo>
                                  <a:pt x="928" y="55"/>
                                </a:lnTo>
                                <a:lnTo>
                                  <a:pt x="961" y="55"/>
                                </a:lnTo>
                                <a:lnTo>
                                  <a:pt x="961" y="47"/>
                                </a:lnTo>
                                <a:close/>
                                <a:moveTo>
                                  <a:pt x="904" y="47"/>
                                </a:moveTo>
                                <a:lnTo>
                                  <a:pt x="871" y="47"/>
                                </a:lnTo>
                                <a:lnTo>
                                  <a:pt x="871" y="55"/>
                                </a:lnTo>
                                <a:lnTo>
                                  <a:pt x="904" y="55"/>
                                </a:lnTo>
                                <a:lnTo>
                                  <a:pt x="904" y="47"/>
                                </a:lnTo>
                                <a:close/>
                                <a:moveTo>
                                  <a:pt x="847" y="47"/>
                                </a:moveTo>
                                <a:lnTo>
                                  <a:pt x="814" y="47"/>
                                </a:lnTo>
                                <a:lnTo>
                                  <a:pt x="814" y="55"/>
                                </a:lnTo>
                                <a:lnTo>
                                  <a:pt x="847" y="55"/>
                                </a:lnTo>
                                <a:lnTo>
                                  <a:pt x="847" y="47"/>
                                </a:lnTo>
                                <a:close/>
                                <a:moveTo>
                                  <a:pt x="790" y="47"/>
                                </a:moveTo>
                                <a:lnTo>
                                  <a:pt x="757" y="47"/>
                                </a:lnTo>
                                <a:lnTo>
                                  <a:pt x="757" y="55"/>
                                </a:lnTo>
                                <a:lnTo>
                                  <a:pt x="790" y="55"/>
                                </a:lnTo>
                                <a:lnTo>
                                  <a:pt x="790" y="47"/>
                                </a:lnTo>
                                <a:close/>
                                <a:moveTo>
                                  <a:pt x="733" y="47"/>
                                </a:moveTo>
                                <a:lnTo>
                                  <a:pt x="700" y="47"/>
                                </a:lnTo>
                                <a:lnTo>
                                  <a:pt x="700" y="55"/>
                                </a:lnTo>
                                <a:lnTo>
                                  <a:pt x="733" y="55"/>
                                </a:lnTo>
                                <a:lnTo>
                                  <a:pt x="733" y="47"/>
                                </a:lnTo>
                                <a:close/>
                                <a:moveTo>
                                  <a:pt x="676" y="47"/>
                                </a:moveTo>
                                <a:lnTo>
                                  <a:pt x="643" y="47"/>
                                </a:lnTo>
                                <a:lnTo>
                                  <a:pt x="643" y="55"/>
                                </a:lnTo>
                                <a:lnTo>
                                  <a:pt x="676" y="55"/>
                                </a:lnTo>
                                <a:lnTo>
                                  <a:pt x="676" y="47"/>
                                </a:lnTo>
                                <a:close/>
                                <a:moveTo>
                                  <a:pt x="619" y="47"/>
                                </a:moveTo>
                                <a:lnTo>
                                  <a:pt x="586" y="47"/>
                                </a:lnTo>
                                <a:lnTo>
                                  <a:pt x="586" y="55"/>
                                </a:lnTo>
                                <a:lnTo>
                                  <a:pt x="619" y="55"/>
                                </a:lnTo>
                                <a:lnTo>
                                  <a:pt x="619" y="47"/>
                                </a:lnTo>
                                <a:close/>
                                <a:moveTo>
                                  <a:pt x="561" y="47"/>
                                </a:moveTo>
                                <a:lnTo>
                                  <a:pt x="529" y="47"/>
                                </a:lnTo>
                                <a:lnTo>
                                  <a:pt x="529" y="55"/>
                                </a:lnTo>
                                <a:lnTo>
                                  <a:pt x="561" y="55"/>
                                </a:lnTo>
                                <a:lnTo>
                                  <a:pt x="561" y="47"/>
                                </a:lnTo>
                                <a:close/>
                                <a:moveTo>
                                  <a:pt x="504" y="47"/>
                                </a:moveTo>
                                <a:lnTo>
                                  <a:pt x="472" y="47"/>
                                </a:lnTo>
                                <a:lnTo>
                                  <a:pt x="472" y="55"/>
                                </a:lnTo>
                                <a:lnTo>
                                  <a:pt x="504" y="55"/>
                                </a:lnTo>
                                <a:lnTo>
                                  <a:pt x="504" y="47"/>
                                </a:lnTo>
                                <a:close/>
                                <a:moveTo>
                                  <a:pt x="447" y="47"/>
                                </a:moveTo>
                                <a:lnTo>
                                  <a:pt x="415" y="47"/>
                                </a:lnTo>
                                <a:lnTo>
                                  <a:pt x="415" y="55"/>
                                </a:lnTo>
                                <a:lnTo>
                                  <a:pt x="447" y="55"/>
                                </a:lnTo>
                                <a:lnTo>
                                  <a:pt x="447" y="47"/>
                                </a:lnTo>
                                <a:close/>
                                <a:moveTo>
                                  <a:pt x="390" y="47"/>
                                </a:moveTo>
                                <a:lnTo>
                                  <a:pt x="358" y="47"/>
                                </a:lnTo>
                                <a:lnTo>
                                  <a:pt x="358" y="55"/>
                                </a:lnTo>
                                <a:lnTo>
                                  <a:pt x="390" y="55"/>
                                </a:lnTo>
                                <a:lnTo>
                                  <a:pt x="390" y="47"/>
                                </a:lnTo>
                                <a:close/>
                                <a:moveTo>
                                  <a:pt x="333" y="47"/>
                                </a:moveTo>
                                <a:lnTo>
                                  <a:pt x="301" y="47"/>
                                </a:lnTo>
                                <a:lnTo>
                                  <a:pt x="301" y="55"/>
                                </a:lnTo>
                                <a:lnTo>
                                  <a:pt x="333" y="55"/>
                                </a:lnTo>
                                <a:lnTo>
                                  <a:pt x="333" y="47"/>
                                </a:lnTo>
                                <a:close/>
                                <a:moveTo>
                                  <a:pt x="276" y="47"/>
                                </a:moveTo>
                                <a:lnTo>
                                  <a:pt x="244" y="47"/>
                                </a:lnTo>
                                <a:lnTo>
                                  <a:pt x="244" y="55"/>
                                </a:lnTo>
                                <a:lnTo>
                                  <a:pt x="276" y="55"/>
                                </a:lnTo>
                                <a:lnTo>
                                  <a:pt x="276" y="47"/>
                                </a:lnTo>
                                <a:close/>
                                <a:moveTo>
                                  <a:pt x="219" y="47"/>
                                </a:moveTo>
                                <a:lnTo>
                                  <a:pt x="186" y="47"/>
                                </a:lnTo>
                                <a:lnTo>
                                  <a:pt x="186" y="55"/>
                                </a:lnTo>
                                <a:lnTo>
                                  <a:pt x="219" y="55"/>
                                </a:lnTo>
                                <a:lnTo>
                                  <a:pt x="219" y="47"/>
                                </a:lnTo>
                                <a:close/>
                                <a:moveTo>
                                  <a:pt x="162" y="47"/>
                                </a:moveTo>
                                <a:lnTo>
                                  <a:pt x="129" y="47"/>
                                </a:lnTo>
                                <a:lnTo>
                                  <a:pt x="129" y="55"/>
                                </a:lnTo>
                                <a:lnTo>
                                  <a:pt x="162" y="55"/>
                                </a:lnTo>
                                <a:lnTo>
                                  <a:pt x="162" y="47"/>
                                </a:lnTo>
                                <a:close/>
                                <a:moveTo>
                                  <a:pt x="105" y="47"/>
                                </a:moveTo>
                                <a:lnTo>
                                  <a:pt x="85" y="47"/>
                                </a:lnTo>
                                <a:lnTo>
                                  <a:pt x="85" y="55"/>
                                </a:lnTo>
                                <a:lnTo>
                                  <a:pt x="105" y="55"/>
                                </a:lnTo>
                                <a:lnTo>
                                  <a:pt x="105" y="47"/>
                                </a:lnTo>
                                <a:close/>
                                <a:moveTo>
                                  <a:pt x="102" y="0"/>
                                </a:moveTo>
                                <a:lnTo>
                                  <a:pt x="0" y="51"/>
                                </a:lnTo>
                                <a:lnTo>
                                  <a:pt x="102" y="102"/>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4D71DB" id="Freeform: Shape 347" o:spid="_x0000_s1026" style="position:absolute;margin-left:11.85pt;margin-top:143.75pt;width:76.55pt;height:5.1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531,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" path="m1531,47r-32,l1499,55r32,l1531,47xm1474,47r-32,l1442,55r32,l1474,47xm1417,47r-32,l1385,55r32,l1417,47xm1360,47r-32,l1328,55r32,l1360,47xm1303,47r-32,l1271,55r32,l1303,47xm1246,47r-32,l1214,55r32,l1246,47xm1189,47r-32,l1157,55r32,l1189,47xm1132,47r-33,l1099,55r33,l1132,47xm1075,47r-33,l1042,55r33,l1075,47xm1018,47r-33,l985,55r33,l1018,47xm961,47r-33,l928,55r33,l961,47xm904,47r-33,l871,55r33,l904,47xm847,47r-33,l814,55r33,l847,47xm790,47r-33,l757,55r33,l790,47xm733,47r-33,l700,55r33,l733,47xm676,47r-33,l643,55r33,l676,47xm619,47r-33,l586,55r33,l619,47xm561,47r-32,l529,55r32,l561,47xm504,47r-32,l472,55r32,l504,47xm447,47r-32,l415,55r32,l447,47xm390,47r-32,l358,55r32,l390,47xm333,47r-32,l301,55r32,l333,47xm276,47r-32,l244,55r32,l276,47xm219,47r-33,l186,55r33,l219,47xm162,47r-33,l129,55r33,l162,47xm105,47r-20,l85,55r20,l105,47xm102,l,51r102,51l102,xe" fillcolor="black" strokeweight="0">
                  <v:path arrowok="t" o:connecttype="custom" o:connectlocs="951865,34925;935990,29845;935990,34925;879475,29845;899795,29845;843280,34925;827405,29845;827405,34925;770890,29845;791210,29845;734695,34925;718820,29845;718820,34925;661670,29845;682625,29845;625475,34925;610235,29845;610235,34925;553085,29845;574040,29845;516890,34925;501650,29845;501650,34925;444500,29845;465455,29845;408305,34925;393065,29845;393065,34925;335915,29845;356235,29845;299720,34925;283845,29845;283845,34925;227330,29845;247650,29845;191135,34925;175260,29845;175260,34925;118110,29845;139065,29845;81915,34925;66675,29845;66675,34925;0,32385" o:connectangles="0,0,0,0,0,0,0,0,0,0,0,0,0,0,0,0,0,0,0,0,0,0,0,0,0,0,0,0,0,0,0,0,0,0,0,0,0,0,0,0,0,0,0,0"/>
                  <o:lock v:ext="edit" verticies="t"/>
                </v:shape>
              </w:pict>
            </mc:Fallback>
          </mc:AlternateContent>
        </w:r>
        <w:r>
          <w:rPr>
            <w:noProof/>
            <w:lang w:eastAsia="en-GB"/>
          </w:rPr>
          <mc:AlternateContent>
            <mc:Choice Requires="wps">
              <w:drawing>
                <wp:anchor distT="0" distB="0" distL="114300" distR="114300" simplePos="0" relativeHeight="251749376" behindDoc="0" locked="0" layoutInCell="1" allowOverlap="1" wp14:anchorId="504DE211" wp14:editId="56E68A6E">
                  <wp:simplePos x="0" y="0"/>
                  <wp:positionH relativeFrom="column">
                    <wp:posOffset>1122680</wp:posOffset>
                  </wp:positionH>
                  <wp:positionV relativeFrom="paragraph">
                    <wp:posOffset>1825625</wp:posOffset>
                  </wp:positionV>
                  <wp:extent cx="3279775" cy="64770"/>
                  <wp:effectExtent l="15875" t="13970" r="9525" b="16510"/>
                  <wp:wrapNone/>
                  <wp:docPr id="346" name="Freeform: Shape 346"/>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3279775" cy="64770"/>
                          </a:xfrm>
                          <a:custGeom>
                            <a:avLst/>
                            <a:gdLst>
                              <a:gd name="T0" fmla="*/ 5076 w 5165"/>
                              <a:gd name="T1" fmla="*/ 65 h 102"/>
                              <a:gd name="T2" fmla="*/ 4994 w 5165"/>
                              <a:gd name="T3" fmla="*/ 73 h 102"/>
                              <a:gd name="T4" fmla="*/ 4937 w 5165"/>
                              <a:gd name="T5" fmla="*/ 64 h 102"/>
                              <a:gd name="T6" fmla="*/ 4790 w 5165"/>
                              <a:gd name="T7" fmla="*/ 72 h 102"/>
                              <a:gd name="T8" fmla="*/ 4766 w 5165"/>
                              <a:gd name="T9" fmla="*/ 72 h 102"/>
                              <a:gd name="T10" fmla="*/ 4619 w 5165"/>
                              <a:gd name="T11" fmla="*/ 63 h 102"/>
                              <a:gd name="T12" fmla="*/ 4538 w 5165"/>
                              <a:gd name="T13" fmla="*/ 71 h 102"/>
                              <a:gd name="T14" fmla="*/ 4480 w 5165"/>
                              <a:gd name="T15" fmla="*/ 63 h 102"/>
                              <a:gd name="T16" fmla="*/ 4334 w 5165"/>
                              <a:gd name="T17" fmla="*/ 70 h 102"/>
                              <a:gd name="T18" fmla="*/ 4309 w 5165"/>
                              <a:gd name="T19" fmla="*/ 70 h 102"/>
                              <a:gd name="T20" fmla="*/ 4163 w 5165"/>
                              <a:gd name="T21" fmla="*/ 61 h 102"/>
                              <a:gd name="T22" fmla="*/ 4081 w 5165"/>
                              <a:gd name="T23" fmla="*/ 69 h 102"/>
                              <a:gd name="T24" fmla="*/ 4024 w 5165"/>
                              <a:gd name="T25" fmla="*/ 61 h 102"/>
                              <a:gd name="T26" fmla="*/ 3877 w 5165"/>
                              <a:gd name="T27" fmla="*/ 68 h 102"/>
                              <a:gd name="T28" fmla="*/ 3853 w 5165"/>
                              <a:gd name="T29" fmla="*/ 68 h 102"/>
                              <a:gd name="T30" fmla="*/ 3706 w 5165"/>
                              <a:gd name="T31" fmla="*/ 60 h 102"/>
                              <a:gd name="T32" fmla="*/ 3625 w 5165"/>
                              <a:gd name="T33" fmla="*/ 68 h 102"/>
                              <a:gd name="T34" fmla="*/ 3568 w 5165"/>
                              <a:gd name="T35" fmla="*/ 59 h 102"/>
                              <a:gd name="T36" fmla="*/ 3421 w 5165"/>
                              <a:gd name="T37" fmla="*/ 67 h 102"/>
                              <a:gd name="T38" fmla="*/ 3396 w 5165"/>
                              <a:gd name="T39" fmla="*/ 67 h 102"/>
                              <a:gd name="T40" fmla="*/ 3250 w 5165"/>
                              <a:gd name="T41" fmla="*/ 58 h 102"/>
                              <a:gd name="T42" fmla="*/ 3168 w 5165"/>
                              <a:gd name="T43" fmla="*/ 66 h 102"/>
                              <a:gd name="T44" fmla="*/ 3111 w 5165"/>
                              <a:gd name="T45" fmla="*/ 58 h 102"/>
                              <a:gd name="T46" fmla="*/ 2964 w 5165"/>
                              <a:gd name="T47" fmla="*/ 65 h 102"/>
                              <a:gd name="T48" fmla="*/ 2940 w 5165"/>
                              <a:gd name="T49" fmla="*/ 65 h 102"/>
                              <a:gd name="T50" fmla="*/ 2793 w 5165"/>
                              <a:gd name="T51" fmla="*/ 57 h 102"/>
                              <a:gd name="T52" fmla="*/ 2712 w 5165"/>
                              <a:gd name="T53" fmla="*/ 64 h 102"/>
                              <a:gd name="T54" fmla="*/ 2655 w 5165"/>
                              <a:gd name="T55" fmla="*/ 56 h 102"/>
                              <a:gd name="T56" fmla="*/ 2508 w 5165"/>
                              <a:gd name="T57" fmla="*/ 64 h 102"/>
                              <a:gd name="T58" fmla="*/ 2483 w 5165"/>
                              <a:gd name="T59" fmla="*/ 64 h 102"/>
                              <a:gd name="T60" fmla="*/ 2337 w 5165"/>
                              <a:gd name="T61" fmla="*/ 55 h 102"/>
                              <a:gd name="T62" fmla="*/ 2255 w 5165"/>
                              <a:gd name="T63" fmla="*/ 63 h 102"/>
                              <a:gd name="T64" fmla="*/ 2198 w 5165"/>
                              <a:gd name="T65" fmla="*/ 54 h 102"/>
                              <a:gd name="T66" fmla="*/ 2051 w 5165"/>
                              <a:gd name="T67" fmla="*/ 62 h 102"/>
                              <a:gd name="T68" fmla="*/ 2027 w 5165"/>
                              <a:gd name="T69" fmla="*/ 62 h 102"/>
                              <a:gd name="T70" fmla="*/ 1880 w 5165"/>
                              <a:gd name="T71" fmla="*/ 53 h 102"/>
                              <a:gd name="T72" fmla="*/ 1799 w 5165"/>
                              <a:gd name="T73" fmla="*/ 61 h 102"/>
                              <a:gd name="T74" fmla="*/ 1742 w 5165"/>
                              <a:gd name="T75" fmla="*/ 53 h 102"/>
                              <a:gd name="T76" fmla="*/ 1595 w 5165"/>
                              <a:gd name="T77" fmla="*/ 61 h 102"/>
                              <a:gd name="T78" fmla="*/ 1570 w 5165"/>
                              <a:gd name="T79" fmla="*/ 60 h 102"/>
                              <a:gd name="T80" fmla="*/ 1424 w 5165"/>
                              <a:gd name="T81" fmla="*/ 52 h 102"/>
                              <a:gd name="T82" fmla="*/ 1342 w 5165"/>
                              <a:gd name="T83" fmla="*/ 60 h 102"/>
                              <a:gd name="T84" fmla="*/ 1285 w 5165"/>
                              <a:gd name="T85" fmla="*/ 51 h 102"/>
                              <a:gd name="T86" fmla="*/ 1138 w 5165"/>
                              <a:gd name="T87" fmla="*/ 59 h 102"/>
                              <a:gd name="T88" fmla="*/ 1114 w 5165"/>
                              <a:gd name="T89" fmla="*/ 59 h 102"/>
                              <a:gd name="T90" fmla="*/ 967 w 5165"/>
                              <a:gd name="T91" fmla="*/ 50 h 102"/>
                              <a:gd name="T92" fmla="*/ 886 w 5165"/>
                              <a:gd name="T93" fmla="*/ 58 h 102"/>
                              <a:gd name="T94" fmla="*/ 829 w 5165"/>
                              <a:gd name="T95" fmla="*/ 50 h 102"/>
                              <a:gd name="T96" fmla="*/ 682 w 5165"/>
                              <a:gd name="T97" fmla="*/ 57 h 102"/>
                              <a:gd name="T98" fmla="*/ 657 w 5165"/>
                              <a:gd name="T99" fmla="*/ 57 h 102"/>
                              <a:gd name="T100" fmla="*/ 511 w 5165"/>
                              <a:gd name="T101" fmla="*/ 49 h 102"/>
                              <a:gd name="T102" fmla="*/ 429 w 5165"/>
                              <a:gd name="T103" fmla="*/ 56 h 102"/>
                              <a:gd name="T104" fmla="*/ 372 w 5165"/>
                              <a:gd name="T105" fmla="*/ 48 h 102"/>
                              <a:gd name="T106" fmla="*/ 225 w 5165"/>
                              <a:gd name="T107" fmla="*/ 56 h 102"/>
                              <a:gd name="T108" fmla="*/ 201 w 5165"/>
                              <a:gd name="T109" fmla="*/ 56 h 102"/>
                              <a:gd name="T110" fmla="*/ 85 w 5165"/>
                              <a:gd name="T111" fmla="*/ 47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5165" h="102">
                                <a:moveTo>
                                  <a:pt x="5165" y="73"/>
                                </a:moveTo>
                                <a:lnTo>
                                  <a:pt x="5133" y="73"/>
                                </a:lnTo>
                                <a:lnTo>
                                  <a:pt x="5133" y="65"/>
                                </a:lnTo>
                                <a:lnTo>
                                  <a:pt x="5165" y="65"/>
                                </a:lnTo>
                                <a:lnTo>
                                  <a:pt x="5165" y="73"/>
                                </a:lnTo>
                                <a:close/>
                                <a:moveTo>
                                  <a:pt x="5108" y="73"/>
                                </a:moveTo>
                                <a:lnTo>
                                  <a:pt x="5076" y="73"/>
                                </a:lnTo>
                                <a:lnTo>
                                  <a:pt x="5076" y="65"/>
                                </a:lnTo>
                                <a:lnTo>
                                  <a:pt x="5108" y="65"/>
                                </a:lnTo>
                                <a:lnTo>
                                  <a:pt x="5108" y="73"/>
                                </a:lnTo>
                                <a:close/>
                                <a:moveTo>
                                  <a:pt x="5051" y="73"/>
                                </a:moveTo>
                                <a:lnTo>
                                  <a:pt x="5018" y="73"/>
                                </a:lnTo>
                                <a:lnTo>
                                  <a:pt x="5018" y="64"/>
                                </a:lnTo>
                                <a:lnTo>
                                  <a:pt x="5051" y="65"/>
                                </a:lnTo>
                                <a:lnTo>
                                  <a:pt x="5051" y="73"/>
                                </a:lnTo>
                                <a:close/>
                                <a:moveTo>
                                  <a:pt x="4994" y="73"/>
                                </a:moveTo>
                                <a:lnTo>
                                  <a:pt x="4961" y="72"/>
                                </a:lnTo>
                                <a:lnTo>
                                  <a:pt x="4961" y="64"/>
                                </a:lnTo>
                                <a:lnTo>
                                  <a:pt x="4994" y="64"/>
                                </a:lnTo>
                                <a:lnTo>
                                  <a:pt x="4994" y="73"/>
                                </a:lnTo>
                                <a:close/>
                                <a:moveTo>
                                  <a:pt x="4937" y="72"/>
                                </a:moveTo>
                                <a:lnTo>
                                  <a:pt x="4904" y="72"/>
                                </a:lnTo>
                                <a:lnTo>
                                  <a:pt x="4904" y="64"/>
                                </a:lnTo>
                                <a:lnTo>
                                  <a:pt x="4937" y="64"/>
                                </a:lnTo>
                                <a:lnTo>
                                  <a:pt x="4937" y="72"/>
                                </a:lnTo>
                                <a:close/>
                                <a:moveTo>
                                  <a:pt x="4880" y="72"/>
                                </a:moveTo>
                                <a:lnTo>
                                  <a:pt x="4847" y="72"/>
                                </a:lnTo>
                                <a:lnTo>
                                  <a:pt x="4847" y="64"/>
                                </a:lnTo>
                                <a:lnTo>
                                  <a:pt x="4880" y="64"/>
                                </a:lnTo>
                                <a:lnTo>
                                  <a:pt x="4880" y="72"/>
                                </a:lnTo>
                                <a:close/>
                                <a:moveTo>
                                  <a:pt x="4823" y="72"/>
                                </a:moveTo>
                                <a:lnTo>
                                  <a:pt x="4790" y="72"/>
                                </a:lnTo>
                                <a:lnTo>
                                  <a:pt x="4790" y="64"/>
                                </a:lnTo>
                                <a:lnTo>
                                  <a:pt x="4823" y="64"/>
                                </a:lnTo>
                                <a:lnTo>
                                  <a:pt x="4823" y="72"/>
                                </a:lnTo>
                                <a:close/>
                                <a:moveTo>
                                  <a:pt x="4766" y="72"/>
                                </a:moveTo>
                                <a:lnTo>
                                  <a:pt x="4733" y="72"/>
                                </a:lnTo>
                                <a:lnTo>
                                  <a:pt x="4733" y="63"/>
                                </a:lnTo>
                                <a:lnTo>
                                  <a:pt x="4766" y="64"/>
                                </a:lnTo>
                                <a:lnTo>
                                  <a:pt x="4766" y="72"/>
                                </a:lnTo>
                                <a:close/>
                                <a:moveTo>
                                  <a:pt x="4709" y="72"/>
                                </a:moveTo>
                                <a:lnTo>
                                  <a:pt x="4676" y="71"/>
                                </a:lnTo>
                                <a:lnTo>
                                  <a:pt x="4676" y="63"/>
                                </a:lnTo>
                                <a:lnTo>
                                  <a:pt x="4709" y="63"/>
                                </a:lnTo>
                                <a:lnTo>
                                  <a:pt x="4709" y="72"/>
                                </a:lnTo>
                                <a:close/>
                                <a:moveTo>
                                  <a:pt x="4652" y="71"/>
                                </a:moveTo>
                                <a:lnTo>
                                  <a:pt x="4619" y="71"/>
                                </a:lnTo>
                                <a:lnTo>
                                  <a:pt x="4619" y="63"/>
                                </a:lnTo>
                                <a:lnTo>
                                  <a:pt x="4652" y="63"/>
                                </a:lnTo>
                                <a:lnTo>
                                  <a:pt x="4652" y="71"/>
                                </a:lnTo>
                                <a:close/>
                                <a:moveTo>
                                  <a:pt x="4595" y="71"/>
                                </a:moveTo>
                                <a:lnTo>
                                  <a:pt x="4562" y="71"/>
                                </a:lnTo>
                                <a:lnTo>
                                  <a:pt x="4562" y="63"/>
                                </a:lnTo>
                                <a:lnTo>
                                  <a:pt x="4595" y="63"/>
                                </a:lnTo>
                                <a:lnTo>
                                  <a:pt x="4595" y="71"/>
                                </a:lnTo>
                                <a:close/>
                                <a:moveTo>
                                  <a:pt x="4538" y="71"/>
                                </a:moveTo>
                                <a:lnTo>
                                  <a:pt x="4505" y="71"/>
                                </a:lnTo>
                                <a:lnTo>
                                  <a:pt x="4505" y="63"/>
                                </a:lnTo>
                                <a:lnTo>
                                  <a:pt x="4538" y="63"/>
                                </a:lnTo>
                                <a:lnTo>
                                  <a:pt x="4538" y="71"/>
                                </a:lnTo>
                                <a:close/>
                                <a:moveTo>
                                  <a:pt x="4480" y="71"/>
                                </a:moveTo>
                                <a:lnTo>
                                  <a:pt x="4448" y="71"/>
                                </a:lnTo>
                                <a:lnTo>
                                  <a:pt x="4448" y="62"/>
                                </a:lnTo>
                                <a:lnTo>
                                  <a:pt x="4480" y="63"/>
                                </a:lnTo>
                                <a:lnTo>
                                  <a:pt x="4480" y="71"/>
                                </a:lnTo>
                                <a:close/>
                                <a:moveTo>
                                  <a:pt x="4423" y="71"/>
                                </a:moveTo>
                                <a:lnTo>
                                  <a:pt x="4391" y="70"/>
                                </a:lnTo>
                                <a:lnTo>
                                  <a:pt x="4391" y="62"/>
                                </a:lnTo>
                                <a:lnTo>
                                  <a:pt x="4423" y="62"/>
                                </a:lnTo>
                                <a:lnTo>
                                  <a:pt x="4423" y="71"/>
                                </a:lnTo>
                                <a:close/>
                                <a:moveTo>
                                  <a:pt x="4366" y="70"/>
                                </a:moveTo>
                                <a:lnTo>
                                  <a:pt x="4334" y="70"/>
                                </a:lnTo>
                                <a:lnTo>
                                  <a:pt x="4334" y="62"/>
                                </a:lnTo>
                                <a:lnTo>
                                  <a:pt x="4366" y="62"/>
                                </a:lnTo>
                                <a:lnTo>
                                  <a:pt x="4366" y="70"/>
                                </a:lnTo>
                                <a:close/>
                                <a:moveTo>
                                  <a:pt x="4309" y="70"/>
                                </a:moveTo>
                                <a:lnTo>
                                  <a:pt x="4277" y="70"/>
                                </a:lnTo>
                                <a:lnTo>
                                  <a:pt x="4277" y="62"/>
                                </a:lnTo>
                                <a:lnTo>
                                  <a:pt x="4309" y="62"/>
                                </a:lnTo>
                                <a:lnTo>
                                  <a:pt x="4309" y="70"/>
                                </a:lnTo>
                                <a:close/>
                                <a:moveTo>
                                  <a:pt x="4252" y="70"/>
                                </a:moveTo>
                                <a:lnTo>
                                  <a:pt x="4220" y="70"/>
                                </a:lnTo>
                                <a:lnTo>
                                  <a:pt x="4220" y="62"/>
                                </a:lnTo>
                                <a:lnTo>
                                  <a:pt x="4252" y="62"/>
                                </a:lnTo>
                                <a:lnTo>
                                  <a:pt x="4252" y="70"/>
                                </a:lnTo>
                                <a:close/>
                                <a:moveTo>
                                  <a:pt x="4195" y="70"/>
                                </a:moveTo>
                                <a:lnTo>
                                  <a:pt x="4163" y="69"/>
                                </a:lnTo>
                                <a:lnTo>
                                  <a:pt x="4163" y="61"/>
                                </a:lnTo>
                                <a:lnTo>
                                  <a:pt x="4195" y="62"/>
                                </a:lnTo>
                                <a:lnTo>
                                  <a:pt x="4195" y="70"/>
                                </a:lnTo>
                                <a:close/>
                                <a:moveTo>
                                  <a:pt x="4138" y="69"/>
                                </a:moveTo>
                                <a:lnTo>
                                  <a:pt x="4106" y="69"/>
                                </a:lnTo>
                                <a:lnTo>
                                  <a:pt x="4106" y="61"/>
                                </a:lnTo>
                                <a:lnTo>
                                  <a:pt x="4138" y="61"/>
                                </a:lnTo>
                                <a:lnTo>
                                  <a:pt x="4138" y="69"/>
                                </a:lnTo>
                                <a:close/>
                                <a:moveTo>
                                  <a:pt x="4081" y="69"/>
                                </a:moveTo>
                                <a:lnTo>
                                  <a:pt x="4048" y="69"/>
                                </a:lnTo>
                                <a:lnTo>
                                  <a:pt x="4048" y="61"/>
                                </a:lnTo>
                                <a:lnTo>
                                  <a:pt x="4081" y="61"/>
                                </a:lnTo>
                                <a:lnTo>
                                  <a:pt x="4081" y="69"/>
                                </a:lnTo>
                                <a:close/>
                                <a:moveTo>
                                  <a:pt x="4024" y="69"/>
                                </a:moveTo>
                                <a:lnTo>
                                  <a:pt x="3991" y="69"/>
                                </a:lnTo>
                                <a:lnTo>
                                  <a:pt x="3991" y="61"/>
                                </a:lnTo>
                                <a:lnTo>
                                  <a:pt x="4024" y="61"/>
                                </a:lnTo>
                                <a:lnTo>
                                  <a:pt x="4024" y="69"/>
                                </a:lnTo>
                                <a:close/>
                                <a:moveTo>
                                  <a:pt x="3967" y="69"/>
                                </a:moveTo>
                                <a:lnTo>
                                  <a:pt x="3934" y="69"/>
                                </a:lnTo>
                                <a:lnTo>
                                  <a:pt x="3934" y="61"/>
                                </a:lnTo>
                                <a:lnTo>
                                  <a:pt x="3967" y="61"/>
                                </a:lnTo>
                                <a:lnTo>
                                  <a:pt x="3967" y="69"/>
                                </a:lnTo>
                                <a:close/>
                                <a:moveTo>
                                  <a:pt x="3910" y="69"/>
                                </a:moveTo>
                                <a:lnTo>
                                  <a:pt x="3877" y="68"/>
                                </a:lnTo>
                                <a:lnTo>
                                  <a:pt x="3877" y="60"/>
                                </a:lnTo>
                                <a:lnTo>
                                  <a:pt x="3910" y="61"/>
                                </a:lnTo>
                                <a:lnTo>
                                  <a:pt x="3910" y="69"/>
                                </a:lnTo>
                                <a:close/>
                                <a:moveTo>
                                  <a:pt x="3853" y="68"/>
                                </a:moveTo>
                                <a:lnTo>
                                  <a:pt x="3820" y="68"/>
                                </a:lnTo>
                                <a:lnTo>
                                  <a:pt x="3820" y="60"/>
                                </a:lnTo>
                                <a:lnTo>
                                  <a:pt x="3853" y="60"/>
                                </a:lnTo>
                                <a:lnTo>
                                  <a:pt x="3853" y="68"/>
                                </a:lnTo>
                                <a:close/>
                                <a:moveTo>
                                  <a:pt x="3796" y="68"/>
                                </a:moveTo>
                                <a:lnTo>
                                  <a:pt x="3763" y="68"/>
                                </a:lnTo>
                                <a:lnTo>
                                  <a:pt x="3763" y="60"/>
                                </a:lnTo>
                                <a:lnTo>
                                  <a:pt x="3796" y="60"/>
                                </a:lnTo>
                                <a:lnTo>
                                  <a:pt x="3796" y="68"/>
                                </a:lnTo>
                                <a:close/>
                                <a:moveTo>
                                  <a:pt x="3739" y="68"/>
                                </a:moveTo>
                                <a:lnTo>
                                  <a:pt x="3706" y="68"/>
                                </a:lnTo>
                                <a:lnTo>
                                  <a:pt x="3706" y="60"/>
                                </a:lnTo>
                                <a:lnTo>
                                  <a:pt x="3739" y="60"/>
                                </a:lnTo>
                                <a:lnTo>
                                  <a:pt x="3739" y="68"/>
                                </a:lnTo>
                                <a:close/>
                                <a:moveTo>
                                  <a:pt x="3682" y="68"/>
                                </a:moveTo>
                                <a:lnTo>
                                  <a:pt x="3649" y="68"/>
                                </a:lnTo>
                                <a:lnTo>
                                  <a:pt x="3649" y="60"/>
                                </a:lnTo>
                                <a:lnTo>
                                  <a:pt x="3682" y="60"/>
                                </a:lnTo>
                                <a:lnTo>
                                  <a:pt x="3682" y="68"/>
                                </a:lnTo>
                                <a:close/>
                                <a:moveTo>
                                  <a:pt x="3625" y="68"/>
                                </a:moveTo>
                                <a:lnTo>
                                  <a:pt x="3592" y="67"/>
                                </a:lnTo>
                                <a:lnTo>
                                  <a:pt x="3592" y="59"/>
                                </a:lnTo>
                                <a:lnTo>
                                  <a:pt x="3625" y="60"/>
                                </a:lnTo>
                                <a:lnTo>
                                  <a:pt x="3625" y="68"/>
                                </a:lnTo>
                                <a:close/>
                                <a:moveTo>
                                  <a:pt x="3568" y="67"/>
                                </a:moveTo>
                                <a:lnTo>
                                  <a:pt x="3535" y="67"/>
                                </a:lnTo>
                                <a:lnTo>
                                  <a:pt x="3535" y="59"/>
                                </a:lnTo>
                                <a:lnTo>
                                  <a:pt x="3568" y="59"/>
                                </a:lnTo>
                                <a:lnTo>
                                  <a:pt x="3568" y="67"/>
                                </a:lnTo>
                                <a:close/>
                                <a:moveTo>
                                  <a:pt x="3510" y="67"/>
                                </a:moveTo>
                                <a:lnTo>
                                  <a:pt x="3478" y="67"/>
                                </a:lnTo>
                                <a:lnTo>
                                  <a:pt x="3478" y="59"/>
                                </a:lnTo>
                                <a:lnTo>
                                  <a:pt x="3510" y="59"/>
                                </a:lnTo>
                                <a:lnTo>
                                  <a:pt x="3510" y="67"/>
                                </a:lnTo>
                                <a:close/>
                                <a:moveTo>
                                  <a:pt x="3453" y="67"/>
                                </a:moveTo>
                                <a:lnTo>
                                  <a:pt x="3421" y="67"/>
                                </a:lnTo>
                                <a:lnTo>
                                  <a:pt x="3421" y="59"/>
                                </a:lnTo>
                                <a:lnTo>
                                  <a:pt x="3453" y="59"/>
                                </a:lnTo>
                                <a:lnTo>
                                  <a:pt x="3453" y="67"/>
                                </a:lnTo>
                                <a:close/>
                                <a:moveTo>
                                  <a:pt x="3396" y="67"/>
                                </a:moveTo>
                                <a:lnTo>
                                  <a:pt x="3364" y="67"/>
                                </a:lnTo>
                                <a:lnTo>
                                  <a:pt x="3364" y="59"/>
                                </a:lnTo>
                                <a:lnTo>
                                  <a:pt x="3396" y="59"/>
                                </a:lnTo>
                                <a:lnTo>
                                  <a:pt x="3396" y="67"/>
                                </a:lnTo>
                                <a:close/>
                                <a:moveTo>
                                  <a:pt x="3339" y="67"/>
                                </a:moveTo>
                                <a:lnTo>
                                  <a:pt x="3307" y="66"/>
                                </a:lnTo>
                                <a:lnTo>
                                  <a:pt x="3307" y="58"/>
                                </a:lnTo>
                                <a:lnTo>
                                  <a:pt x="3339" y="59"/>
                                </a:lnTo>
                                <a:lnTo>
                                  <a:pt x="3339" y="67"/>
                                </a:lnTo>
                                <a:close/>
                                <a:moveTo>
                                  <a:pt x="3282" y="66"/>
                                </a:moveTo>
                                <a:lnTo>
                                  <a:pt x="3250" y="66"/>
                                </a:lnTo>
                                <a:lnTo>
                                  <a:pt x="3250" y="58"/>
                                </a:lnTo>
                                <a:lnTo>
                                  <a:pt x="3282" y="58"/>
                                </a:lnTo>
                                <a:lnTo>
                                  <a:pt x="3282" y="66"/>
                                </a:lnTo>
                                <a:close/>
                                <a:moveTo>
                                  <a:pt x="3225" y="66"/>
                                </a:moveTo>
                                <a:lnTo>
                                  <a:pt x="3193" y="66"/>
                                </a:lnTo>
                                <a:lnTo>
                                  <a:pt x="3193" y="58"/>
                                </a:lnTo>
                                <a:lnTo>
                                  <a:pt x="3225" y="58"/>
                                </a:lnTo>
                                <a:lnTo>
                                  <a:pt x="3225" y="66"/>
                                </a:lnTo>
                                <a:close/>
                                <a:moveTo>
                                  <a:pt x="3168" y="66"/>
                                </a:moveTo>
                                <a:lnTo>
                                  <a:pt x="3135" y="66"/>
                                </a:lnTo>
                                <a:lnTo>
                                  <a:pt x="3135" y="58"/>
                                </a:lnTo>
                                <a:lnTo>
                                  <a:pt x="3168" y="58"/>
                                </a:lnTo>
                                <a:lnTo>
                                  <a:pt x="3168" y="66"/>
                                </a:lnTo>
                                <a:close/>
                                <a:moveTo>
                                  <a:pt x="3111" y="66"/>
                                </a:moveTo>
                                <a:lnTo>
                                  <a:pt x="3078" y="66"/>
                                </a:lnTo>
                                <a:lnTo>
                                  <a:pt x="3078" y="58"/>
                                </a:lnTo>
                                <a:lnTo>
                                  <a:pt x="3111" y="58"/>
                                </a:lnTo>
                                <a:lnTo>
                                  <a:pt x="3111" y="66"/>
                                </a:lnTo>
                                <a:close/>
                                <a:moveTo>
                                  <a:pt x="3054" y="66"/>
                                </a:moveTo>
                                <a:lnTo>
                                  <a:pt x="3021" y="65"/>
                                </a:lnTo>
                                <a:lnTo>
                                  <a:pt x="3021" y="57"/>
                                </a:lnTo>
                                <a:lnTo>
                                  <a:pt x="3054" y="58"/>
                                </a:lnTo>
                                <a:lnTo>
                                  <a:pt x="3054" y="66"/>
                                </a:lnTo>
                                <a:close/>
                                <a:moveTo>
                                  <a:pt x="2997" y="65"/>
                                </a:moveTo>
                                <a:lnTo>
                                  <a:pt x="2964" y="65"/>
                                </a:lnTo>
                                <a:lnTo>
                                  <a:pt x="2964" y="57"/>
                                </a:lnTo>
                                <a:lnTo>
                                  <a:pt x="2997" y="57"/>
                                </a:lnTo>
                                <a:lnTo>
                                  <a:pt x="2997" y="65"/>
                                </a:lnTo>
                                <a:close/>
                                <a:moveTo>
                                  <a:pt x="2940" y="65"/>
                                </a:moveTo>
                                <a:lnTo>
                                  <a:pt x="2907" y="65"/>
                                </a:lnTo>
                                <a:lnTo>
                                  <a:pt x="2907" y="57"/>
                                </a:lnTo>
                                <a:lnTo>
                                  <a:pt x="2940" y="57"/>
                                </a:lnTo>
                                <a:lnTo>
                                  <a:pt x="2940" y="65"/>
                                </a:lnTo>
                                <a:close/>
                                <a:moveTo>
                                  <a:pt x="2883" y="65"/>
                                </a:moveTo>
                                <a:lnTo>
                                  <a:pt x="2850" y="65"/>
                                </a:lnTo>
                                <a:lnTo>
                                  <a:pt x="2850" y="57"/>
                                </a:lnTo>
                                <a:lnTo>
                                  <a:pt x="2883" y="57"/>
                                </a:lnTo>
                                <a:lnTo>
                                  <a:pt x="2883" y="65"/>
                                </a:lnTo>
                                <a:close/>
                                <a:moveTo>
                                  <a:pt x="2826" y="65"/>
                                </a:moveTo>
                                <a:lnTo>
                                  <a:pt x="2793" y="65"/>
                                </a:lnTo>
                                <a:lnTo>
                                  <a:pt x="2793" y="57"/>
                                </a:lnTo>
                                <a:lnTo>
                                  <a:pt x="2826" y="57"/>
                                </a:lnTo>
                                <a:lnTo>
                                  <a:pt x="2826" y="65"/>
                                </a:lnTo>
                                <a:close/>
                                <a:moveTo>
                                  <a:pt x="2769" y="65"/>
                                </a:moveTo>
                                <a:lnTo>
                                  <a:pt x="2736" y="64"/>
                                </a:lnTo>
                                <a:lnTo>
                                  <a:pt x="2736" y="56"/>
                                </a:lnTo>
                                <a:lnTo>
                                  <a:pt x="2769" y="57"/>
                                </a:lnTo>
                                <a:lnTo>
                                  <a:pt x="2769" y="65"/>
                                </a:lnTo>
                                <a:close/>
                                <a:moveTo>
                                  <a:pt x="2712" y="64"/>
                                </a:moveTo>
                                <a:lnTo>
                                  <a:pt x="2679" y="64"/>
                                </a:lnTo>
                                <a:lnTo>
                                  <a:pt x="2679" y="56"/>
                                </a:lnTo>
                                <a:lnTo>
                                  <a:pt x="2712" y="56"/>
                                </a:lnTo>
                                <a:lnTo>
                                  <a:pt x="2712" y="64"/>
                                </a:lnTo>
                                <a:close/>
                                <a:moveTo>
                                  <a:pt x="2655" y="64"/>
                                </a:moveTo>
                                <a:lnTo>
                                  <a:pt x="2622" y="64"/>
                                </a:lnTo>
                                <a:lnTo>
                                  <a:pt x="2622" y="56"/>
                                </a:lnTo>
                                <a:lnTo>
                                  <a:pt x="2655" y="56"/>
                                </a:lnTo>
                                <a:lnTo>
                                  <a:pt x="2655" y="64"/>
                                </a:lnTo>
                                <a:close/>
                                <a:moveTo>
                                  <a:pt x="2597" y="64"/>
                                </a:moveTo>
                                <a:lnTo>
                                  <a:pt x="2565" y="64"/>
                                </a:lnTo>
                                <a:lnTo>
                                  <a:pt x="2565" y="56"/>
                                </a:lnTo>
                                <a:lnTo>
                                  <a:pt x="2597" y="56"/>
                                </a:lnTo>
                                <a:lnTo>
                                  <a:pt x="2597" y="64"/>
                                </a:lnTo>
                                <a:close/>
                                <a:moveTo>
                                  <a:pt x="2540" y="64"/>
                                </a:moveTo>
                                <a:lnTo>
                                  <a:pt x="2508" y="64"/>
                                </a:lnTo>
                                <a:lnTo>
                                  <a:pt x="2508" y="56"/>
                                </a:lnTo>
                                <a:lnTo>
                                  <a:pt x="2540" y="56"/>
                                </a:lnTo>
                                <a:lnTo>
                                  <a:pt x="2540" y="64"/>
                                </a:lnTo>
                                <a:close/>
                                <a:moveTo>
                                  <a:pt x="2483" y="64"/>
                                </a:moveTo>
                                <a:lnTo>
                                  <a:pt x="2451" y="64"/>
                                </a:lnTo>
                                <a:lnTo>
                                  <a:pt x="2451" y="56"/>
                                </a:lnTo>
                                <a:lnTo>
                                  <a:pt x="2483" y="56"/>
                                </a:lnTo>
                                <a:lnTo>
                                  <a:pt x="2483" y="64"/>
                                </a:lnTo>
                                <a:close/>
                                <a:moveTo>
                                  <a:pt x="2426" y="63"/>
                                </a:moveTo>
                                <a:lnTo>
                                  <a:pt x="2394" y="63"/>
                                </a:lnTo>
                                <a:lnTo>
                                  <a:pt x="2394" y="55"/>
                                </a:lnTo>
                                <a:lnTo>
                                  <a:pt x="2426" y="55"/>
                                </a:lnTo>
                                <a:lnTo>
                                  <a:pt x="2426" y="63"/>
                                </a:lnTo>
                                <a:close/>
                                <a:moveTo>
                                  <a:pt x="2369" y="63"/>
                                </a:moveTo>
                                <a:lnTo>
                                  <a:pt x="2337" y="63"/>
                                </a:lnTo>
                                <a:lnTo>
                                  <a:pt x="2337" y="55"/>
                                </a:lnTo>
                                <a:lnTo>
                                  <a:pt x="2369" y="55"/>
                                </a:lnTo>
                                <a:lnTo>
                                  <a:pt x="2369" y="63"/>
                                </a:lnTo>
                                <a:close/>
                                <a:moveTo>
                                  <a:pt x="2312" y="63"/>
                                </a:moveTo>
                                <a:lnTo>
                                  <a:pt x="2280" y="63"/>
                                </a:lnTo>
                                <a:lnTo>
                                  <a:pt x="2280" y="55"/>
                                </a:lnTo>
                                <a:lnTo>
                                  <a:pt x="2312" y="55"/>
                                </a:lnTo>
                                <a:lnTo>
                                  <a:pt x="2312" y="63"/>
                                </a:lnTo>
                                <a:close/>
                                <a:moveTo>
                                  <a:pt x="2255" y="63"/>
                                </a:moveTo>
                                <a:lnTo>
                                  <a:pt x="2223" y="63"/>
                                </a:lnTo>
                                <a:lnTo>
                                  <a:pt x="2223" y="54"/>
                                </a:lnTo>
                                <a:lnTo>
                                  <a:pt x="2255" y="55"/>
                                </a:lnTo>
                                <a:lnTo>
                                  <a:pt x="2255" y="63"/>
                                </a:lnTo>
                                <a:close/>
                                <a:moveTo>
                                  <a:pt x="2198" y="63"/>
                                </a:moveTo>
                                <a:lnTo>
                                  <a:pt x="2165" y="63"/>
                                </a:lnTo>
                                <a:lnTo>
                                  <a:pt x="2165" y="54"/>
                                </a:lnTo>
                                <a:lnTo>
                                  <a:pt x="2198" y="54"/>
                                </a:lnTo>
                                <a:lnTo>
                                  <a:pt x="2198" y="63"/>
                                </a:lnTo>
                                <a:close/>
                                <a:moveTo>
                                  <a:pt x="2141" y="62"/>
                                </a:moveTo>
                                <a:lnTo>
                                  <a:pt x="2108" y="62"/>
                                </a:lnTo>
                                <a:lnTo>
                                  <a:pt x="2108" y="54"/>
                                </a:lnTo>
                                <a:lnTo>
                                  <a:pt x="2141" y="54"/>
                                </a:lnTo>
                                <a:lnTo>
                                  <a:pt x="2141" y="62"/>
                                </a:lnTo>
                                <a:close/>
                                <a:moveTo>
                                  <a:pt x="2084" y="62"/>
                                </a:moveTo>
                                <a:lnTo>
                                  <a:pt x="2051" y="62"/>
                                </a:lnTo>
                                <a:lnTo>
                                  <a:pt x="2051" y="54"/>
                                </a:lnTo>
                                <a:lnTo>
                                  <a:pt x="2084" y="54"/>
                                </a:lnTo>
                                <a:lnTo>
                                  <a:pt x="2084" y="62"/>
                                </a:lnTo>
                                <a:close/>
                                <a:moveTo>
                                  <a:pt x="2027" y="62"/>
                                </a:moveTo>
                                <a:lnTo>
                                  <a:pt x="1994" y="62"/>
                                </a:lnTo>
                                <a:lnTo>
                                  <a:pt x="1994" y="54"/>
                                </a:lnTo>
                                <a:lnTo>
                                  <a:pt x="2027" y="54"/>
                                </a:lnTo>
                                <a:lnTo>
                                  <a:pt x="2027" y="62"/>
                                </a:lnTo>
                                <a:close/>
                                <a:moveTo>
                                  <a:pt x="1970" y="62"/>
                                </a:moveTo>
                                <a:lnTo>
                                  <a:pt x="1937" y="62"/>
                                </a:lnTo>
                                <a:lnTo>
                                  <a:pt x="1937" y="53"/>
                                </a:lnTo>
                                <a:lnTo>
                                  <a:pt x="1970" y="54"/>
                                </a:lnTo>
                                <a:lnTo>
                                  <a:pt x="1970" y="62"/>
                                </a:lnTo>
                                <a:close/>
                                <a:moveTo>
                                  <a:pt x="1913" y="62"/>
                                </a:moveTo>
                                <a:lnTo>
                                  <a:pt x="1880" y="62"/>
                                </a:lnTo>
                                <a:lnTo>
                                  <a:pt x="1880" y="53"/>
                                </a:lnTo>
                                <a:lnTo>
                                  <a:pt x="1913" y="53"/>
                                </a:lnTo>
                                <a:lnTo>
                                  <a:pt x="1913" y="62"/>
                                </a:lnTo>
                                <a:close/>
                                <a:moveTo>
                                  <a:pt x="1856" y="61"/>
                                </a:moveTo>
                                <a:lnTo>
                                  <a:pt x="1823" y="61"/>
                                </a:lnTo>
                                <a:lnTo>
                                  <a:pt x="1823" y="53"/>
                                </a:lnTo>
                                <a:lnTo>
                                  <a:pt x="1856" y="53"/>
                                </a:lnTo>
                                <a:lnTo>
                                  <a:pt x="1856" y="61"/>
                                </a:lnTo>
                                <a:close/>
                                <a:moveTo>
                                  <a:pt x="1799" y="61"/>
                                </a:moveTo>
                                <a:lnTo>
                                  <a:pt x="1766" y="61"/>
                                </a:lnTo>
                                <a:lnTo>
                                  <a:pt x="1766" y="53"/>
                                </a:lnTo>
                                <a:lnTo>
                                  <a:pt x="1799" y="53"/>
                                </a:lnTo>
                                <a:lnTo>
                                  <a:pt x="1799" y="61"/>
                                </a:lnTo>
                                <a:close/>
                                <a:moveTo>
                                  <a:pt x="1742" y="61"/>
                                </a:moveTo>
                                <a:lnTo>
                                  <a:pt x="1709" y="61"/>
                                </a:lnTo>
                                <a:lnTo>
                                  <a:pt x="1709" y="53"/>
                                </a:lnTo>
                                <a:lnTo>
                                  <a:pt x="1742" y="53"/>
                                </a:lnTo>
                                <a:lnTo>
                                  <a:pt x="1742" y="61"/>
                                </a:lnTo>
                                <a:close/>
                                <a:moveTo>
                                  <a:pt x="1685" y="61"/>
                                </a:moveTo>
                                <a:lnTo>
                                  <a:pt x="1652" y="61"/>
                                </a:lnTo>
                                <a:lnTo>
                                  <a:pt x="1652" y="52"/>
                                </a:lnTo>
                                <a:lnTo>
                                  <a:pt x="1685" y="53"/>
                                </a:lnTo>
                                <a:lnTo>
                                  <a:pt x="1685" y="61"/>
                                </a:lnTo>
                                <a:close/>
                                <a:moveTo>
                                  <a:pt x="1627" y="61"/>
                                </a:moveTo>
                                <a:lnTo>
                                  <a:pt x="1595" y="61"/>
                                </a:lnTo>
                                <a:lnTo>
                                  <a:pt x="1595" y="52"/>
                                </a:lnTo>
                                <a:lnTo>
                                  <a:pt x="1627" y="52"/>
                                </a:lnTo>
                                <a:lnTo>
                                  <a:pt x="1627" y="61"/>
                                </a:lnTo>
                                <a:close/>
                                <a:moveTo>
                                  <a:pt x="1570" y="60"/>
                                </a:moveTo>
                                <a:lnTo>
                                  <a:pt x="1538" y="60"/>
                                </a:lnTo>
                                <a:lnTo>
                                  <a:pt x="1538" y="52"/>
                                </a:lnTo>
                                <a:lnTo>
                                  <a:pt x="1570" y="52"/>
                                </a:lnTo>
                                <a:lnTo>
                                  <a:pt x="1570" y="60"/>
                                </a:lnTo>
                                <a:close/>
                                <a:moveTo>
                                  <a:pt x="1513" y="60"/>
                                </a:moveTo>
                                <a:lnTo>
                                  <a:pt x="1481" y="60"/>
                                </a:lnTo>
                                <a:lnTo>
                                  <a:pt x="1481" y="52"/>
                                </a:lnTo>
                                <a:lnTo>
                                  <a:pt x="1513" y="52"/>
                                </a:lnTo>
                                <a:lnTo>
                                  <a:pt x="1513" y="60"/>
                                </a:lnTo>
                                <a:close/>
                                <a:moveTo>
                                  <a:pt x="1456" y="60"/>
                                </a:moveTo>
                                <a:lnTo>
                                  <a:pt x="1424" y="60"/>
                                </a:lnTo>
                                <a:lnTo>
                                  <a:pt x="1424" y="52"/>
                                </a:lnTo>
                                <a:lnTo>
                                  <a:pt x="1456" y="52"/>
                                </a:lnTo>
                                <a:lnTo>
                                  <a:pt x="1456" y="60"/>
                                </a:lnTo>
                                <a:close/>
                                <a:moveTo>
                                  <a:pt x="1399" y="60"/>
                                </a:moveTo>
                                <a:lnTo>
                                  <a:pt x="1367" y="60"/>
                                </a:lnTo>
                                <a:lnTo>
                                  <a:pt x="1367" y="51"/>
                                </a:lnTo>
                                <a:lnTo>
                                  <a:pt x="1399" y="52"/>
                                </a:lnTo>
                                <a:lnTo>
                                  <a:pt x="1399" y="60"/>
                                </a:lnTo>
                                <a:close/>
                                <a:moveTo>
                                  <a:pt x="1342" y="60"/>
                                </a:moveTo>
                                <a:lnTo>
                                  <a:pt x="1310" y="60"/>
                                </a:lnTo>
                                <a:lnTo>
                                  <a:pt x="1310" y="51"/>
                                </a:lnTo>
                                <a:lnTo>
                                  <a:pt x="1342" y="51"/>
                                </a:lnTo>
                                <a:lnTo>
                                  <a:pt x="1342" y="60"/>
                                </a:lnTo>
                                <a:close/>
                                <a:moveTo>
                                  <a:pt x="1285" y="59"/>
                                </a:moveTo>
                                <a:lnTo>
                                  <a:pt x="1252" y="59"/>
                                </a:lnTo>
                                <a:lnTo>
                                  <a:pt x="1252" y="51"/>
                                </a:lnTo>
                                <a:lnTo>
                                  <a:pt x="1285" y="51"/>
                                </a:lnTo>
                                <a:lnTo>
                                  <a:pt x="1285" y="59"/>
                                </a:lnTo>
                                <a:close/>
                                <a:moveTo>
                                  <a:pt x="1228" y="59"/>
                                </a:moveTo>
                                <a:lnTo>
                                  <a:pt x="1195" y="59"/>
                                </a:lnTo>
                                <a:lnTo>
                                  <a:pt x="1195" y="51"/>
                                </a:lnTo>
                                <a:lnTo>
                                  <a:pt x="1228" y="51"/>
                                </a:lnTo>
                                <a:lnTo>
                                  <a:pt x="1228" y="59"/>
                                </a:lnTo>
                                <a:close/>
                                <a:moveTo>
                                  <a:pt x="1171" y="59"/>
                                </a:moveTo>
                                <a:lnTo>
                                  <a:pt x="1138" y="59"/>
                                </a:lnTo>
                                <a:lnTo>
                                  <a:pt x="1138" y="51"/>
                                </a:lnTo>
                                <a:lnTo>
                                  <a:pt x="1171" y="51"/>
                                </a:lnTo>
                                <a:lnTo>
                                  <a:pt x="1171" y="59"/>
                                </a:lnTo>
                                <a:close/>
                                <a:moveTo>
                                  <a:pt x="1114" y="59"/>
                                </a:moveTo>
                                <a:lnTo>
                                  <a:pt x="1081" y="59"/>
                                </a:lnTo>
                                <a:lnTo>
                                  <a:pt x="1081" y="50"/>
                                </a:lnTo>
                                <a:lnTo>
                                  <a:pt x="1114" y="51"/>
                                </a:lnTo>
                                <a:lnTo>
                                  <a:pt x="1114" y="59"/>
                                </a:lnTo>
                                <a:close/>
                                <a:moveTo>
                                  <a:pt x="1057" y="59"/>
                                </a:moveTo>
                                <a:lnTo>
                                  <a:pt x="1024" y="59"/>
                                </a:lnTo>
                                <a:lnTo>
                                  <a:pt x="1024" y="50"/>
                                </a:lnTo>
                                <a:lnTo>
                                  <a:pt x="1057" y="50"/>
                                </a:lnTo>
                                <a:lnTo>
                                  <a:pt x="1057" y="59"/>
                                </a:lnTo>
                                <a:close/>
                                <a:moveTo>
                                  <a:pt x="1000" y="58"/>
                                </a:moveTo>
                                <a:lnTo>
                                  <a:pt x="967" y="58"/>
                                </a:lnTo>
                                <a:lnTo>
                                  <a:pt x="967" y="50"/>
                                </a:lnTo>
                                <a:lnTo>
                                  <a:pt x="1000" y="50"/>
                                </a:lnTo>
                                <a:lnTo>
                                  <a:pt x="1000" y="58"/>
                                </a:lnTo>
                                <a:close/>
                                <a:moveTo>
                                  <a:pt x="943" y="58"/>
                                </a:moveTo>
                                <a:lnTo>
                                  <a:pt x="910" y="58"/>
                                </a:lnTo>
                                <a:lnTo>
                                  <a:pt x="910" y="50"/>
                                </a:lnTo>
                                <a:lnTo>
                                  <a:pt x="943" y="50"/>
                                </a:lnTo>
                                <a:lnTo>
                                  <a:pt x="943" y="58"/>
                                </a:lnTo>
                                <a:close/>
                                <a:moveTo>
                                  <a:pt x="886" y="58"/>
                                </a:moveTo>
                                <a:lnTo>
                                  <a:pt x="853" y="58"/>
                                </a:lnTo>
                                <a:lnTo>
                                  <a:pt x="853" y="50"/>
                                </a:lnTo>
                                <a:lnTo>
                                  <a:pt x="886" y="50"/>
                                </a:lnTo>
                                <a:lnTo>
                                  <a:pt x="886" y="58"/>
                                </a:lnTo>
                                <a:close/>
                                <a:moveTo>
                                  <a:pt x="829" y="58"/>
                                </a:moveTo>
                                <a:lnTo>
                                  <a:pt x="796" y="58"/>
                                </a:lnTo>
                                <a:lnTo>
                                  <a:pt x="796" y="50"/>
                                </a:lnTo>
                                <a:lnTo>
                                  <a:pt x="829" y="50"/>
                                </a:lnTo>
                                <a:lnTo>
                                  <a:pt x="829" y="58"/>
                                </a:lnTo>
                                <a:close/>
                                <a:moveTo>
                                  <a:pt x="772" y="58"/>
                                </a:moveTo>
                                <a:lnTo>
                                  <a:pt x="739" y="58"/>
                                </a:lnTo>
                                <a:lnTo>
                                  <a:pt x="739" y="49"/>
                                </a:lnTo>
                                <a:lnTo>
                                  <a:pt x="772" y="49"/>
                                </a:lnTo>
                                <a:lnTo>
                                  <a:pt x="772" y="58"/>
                                </a:lnTo>
                                <a:close/>
                                <a:moveTo>
                                  <a:pt x="714" y="57"/>
                                </a:moveTo>
                                <a:lnTo>
                                  <a:pt x="682" y="57"/>
                                </a:lnTo>
                                <a:lnTo>
                                  <a:pt x="682" y="49"/>
                                </a:lnTo>
                                <a:lnTo>
                                  <a:pt x="714" y="49"/>
                                </a:lnTo>
                                <a:lnTo>
                                  <a:pt x="714" y="57"/>
                                </a:lnTo>
                                <a:close/>
                                <a:moveTo>
                                  <a:pt x="657" y="57"/>
                                </a:moveTo>
                                <a:lnTo>
                                  <a:pt x="625" y="57"/>
                                </a:lnTo>
                                <a:lnTo>
                                  <a:pt x="625" y="49"/>
                                </a:lnTo>
                                <a:lnTo>
                                  <a:pt x="657" y="49"/>
                                </a:lnTo>
                                <a:lnTo>
                                  <a:pt x="657" y="57"/>
                                </a:lnTo>
                                <a:close/>
                                <a:moveTo>
                                  <a:pt x="600" y="57"/>
                                </a:moveTo>
                                <a:lnTo>
                                  <a:pt x="568" y="57"/>
                                </a:lnTo>
                                <a:lnTo>
                                  <a:pt x="568" y="49"/>
                                </a:lnTo>
                                <a:lnTo>
                                  <a:pt x="600" y="49"/>
                                </a:lnTo>
                                <a:lnTo>
                                  <a:pt x="600" y="57"/>
                                </a:lnTo>
                                <a:close/>
                                <a:moveTo>
                                  <a:pt x="543" y="57"/>
                                </a:moveTo>
                                <a:lnTo>
                                  <a:pt x="511" y="57"/>
                                </a:lnTo>
                                <a:lnTo>
                                  <a:pt x="511" y="49"/>
                                </a:lnTo>
                                <a:lnTo>
                                  <a:pt x="543" y="49"/>
                                </a:lnTo>
                                <a:lnTo>
                                  <a:pt x="543" y="57"/>
                                </a:lnTo>
                                <a:close/>
                                <a:moveTo>
                                  <a:pt x="486" y="57"/>
                                </a:moveTo>
                                <a:lnTo>
                                  <a:pt x="454" y="57"/>
                                </a:lnTo>
                                <a:lnTo>
                                  <a:pt x="454" y="48"/>
                                </a:lnTo>
                                <a:lnTo>
                                  <a:pt x="486" y="48"/>
                                </a:lnTo>
                                <a:lnTo>
                                  <a:pt x="486" y="57"/>
                                </a:lnTo>
                                <a:close/>
                                <a:moveTo>
                                  <a:pt x="429" y="56"/>
                                </a:moveTo>
                                <a:lnTo>
                                  <a:pt x="397" y="56"/>
                                </a:lnTo>
                                <a:lnTo>
                                  <a:pt x="397" y="48"/>
                                </a:lnTo>
                                <a:lnTo>
                                  <a:pt x="429" y="48"/>
                                </a:lnTo>
                                <a:lnTo>
                                  <a:pt x="429" y="56"/>
                                </a:lnTo>
                                <a:close/>
                                <a:moveTo>
                                  <a:pt x="372" y="56"/>
                                </a:moveTo>
                                <a:lnTo>
                                  <a:pt x="340" y="56"/>
                                </a:lnTo>
                                <a:lnTo>
                                  <a:pt x="340" y="48"/>
                                </a:lnTo>
                                <a:lnTo>
                                  <a:pt x="372" y="48"/>
                                </a:lnTo>
                                <a:lnTo>
                                  <a:pt x="372" y="56"/>
                                </a:lnTo>
                                <a:close/>
                                <a:moveTo>
                                  <a:pt x="315" y="56"/>
                                </a:moveTo>
                                <a:lnTo>
                                  <a:pt x="282" y="56"/>
                                </a:lnTo>
                                <a:lnTo>
                                  <a:pt x="282" y="48"/>
                                </a:lnTo>
                                <a:lnTo>
                                  <a:pt x="315" y="48"/>
                                </a:lnTo>
                                <a:lnTo>
                                  <a:pt x="315" y="56"/>
                                </a:lnTo>
                                <a:close/>
                                <a:moveTo>
                                  <a:pt x="258" y="56"/>
                                </a:moveTo>
                                <a:lnTo>
                                  <a:pt x="225" y="56"/>
                                </a:lnTo>
                                <a:lnTo>
                                  <a:pt x="225" y="48"/>
                                </a:lnTo>
                                <a:lnTo>
                                  <a:pt x="258" y="48"/>
                                </a:lnTo>
                                <a:lnTo>
                                  <a:pt x="258" y="56"/>
                                </a:lnTo>
                                <a:close/>
                                <a:moveTo>
                                  <a:pt x="201" y="56"/>
                                </a:moveTo>
                                <a:lnTo>
                                  <a:pt x="168" y="56"/>
                                </a:lnTo>
                                <a:lnTo>
                                  <a:pt x="168" y="47"/>
                                </a:lnTo>
                                <a:lnTo>
                                  <a:pt x="201" y="47"/>
                                </a:lnTo>
                                <a:lnTo>
                                  <a:pt x="201" y="56"/>
                                </a:lnTo>
                                <a:close/>
                                <a:moveTo>
                                  <a:pt x="144" y="55"/>
                                </a:moveTo>
                                <a:lnTo>
                                  <a:pt x="111" y="55"/>
                                </a:lnTo>
                                <a:lnTo>
                                  <a:pt x="111" y="47"/>
                                </a:lnTo>
                                <a:lnTo>
                                  <a:pt x="144" y="47"/>
                                </a:lnTo>
                                <a:lnTo>
                                  <a:pt x="144" y="55"/>
                                </a:lnTo>
                                <a:close/>
                                <a:moveTo>
                                  <a:pt x="87" y="55"/>
                                </a:moveTo>
                                <a:lnTo>
                                  <a:pt x="85" y="55"/>
                                </a:lnTo>
                                <a:lnTo>
                                  <a:pt x="85" y="47"/>
                                </a:lnTo>
                                <a:lnTo>
                                  <a:pt x="87" y="47"/>
                                </a:lnTo>
                                <a:lnTo>
                                  <a:pt x="87" y="55"/>
                                </a:lnTo>
                                <a:close/>
                                <a:moveTo>
                                  <a:pt x="102" y="102"/>
                                </a:moveTo>
                                <a:lnTo>
                                  <a:pt x="0" y="51"/>
                                </a:lnTo>
                                <a:lnTo>
                                  <a:pt x="102" y="0"/>
                                </a:lnTo>
                                <a:lnTo>
                                  <a:pt x="102" y="10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F6B969" id="Freeform: Shape 346" o:spid="_x0000_s1026" style="position:absolute;margin-left:88.4pt;margin-top:143.75pt;width:258.25pt;height:5.1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165,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" path="m5165,73r-32,l5133,65r32,l5165,73xm5108,73r-32,l5076,65r32,l5108,73xm5051,73r-33,l5018,64r33,1l5051,73xm4994,73r-33,-1l4961,64r33,l4994,73xm4937,72r-33,l4904,64r33,l4937,72xm4880,72r-33,l4847,64r33,l4880,72xm4823,72r-33,l4790,64r33,l4823,72xm4766,72r-33,l4733,63r33,1l4766,72xm4709,72r-33,-1l4676,63r33,l4709,72xm4652,71r-33,l4619,63r33,l4652,71xm4595,71r-33,l4562,63r33,l4595,71xm4538,71r-33,l4505,63r33,l4538,71xm4480,71r-32,l4448,62r32,1l4480,71xm4423,71r-32,-1l4391,62r32,l4423,71xm4366,70r-32,l4334,62r32,l4366,70xm4309,70r-32,l4277,62r32,l4309,70xm4252,70r-32,l4220,62r32,l4252,70xm4195,70r-32,-1l4163,61r32,1l4195,70xm4138,69r-32,l4106,61r32,l4138,69xm4081,69r-33,l4048,61r33,l4081,69xm4024,69r-33,l3991,61r33,l4024,69xm3967,69r-33,l3934,61r33,l3967,69xm3910,69r-33,-1l3877,60r33,1l3910,69xm3853,68r-33,l3820,60r33,l3853,68xm3796,68r-33,l3763,60r33,l3796,68xm3739,68r-33,l3706,60r33,l3739,68xm3682,68r-33,l3649,60r33,l3682,68xm3625,68r-33,-1l3592,59r33,1l3625,68xm3568,67r-33,l3535,59r33,l3568,67xm3510,67r-32,l3478,59r32,l3510,67xm3453,67r-32,l3421,59r32,l3453,67xm3396,67r-32,l3364,59r32,l3396,67xm3339,67r-32,-1l3307,58r32,1l3339,67xm3282,66r-32,l3250,58r32,l3282,66xm3225,66r-32,l3193,58r32,l3225,66xm3168,66r-33,l3135,58r33,l3168,66xm3111,66r-33,l3078,58r33,l3111,66xm3054,66r-33,-1l3021,57r33,1l3054,66xm2997,65r-33,l2964,57r33,l2997,65xm2940,65r-33,l2907,57r33,l2940,65xm2883,65r-33,l2850,57r33,l2883,65xm2826,65r-33,l2793,57r33,l2826,65xm2769,65r-33,-1l2736,56r33,1l2769,65xm2712,64r-33,l2679,56r33,l2712,64xm2655,64r-33,l2622,56r33,l2655,64xm2597,64r-32,l2565,56r32,l2597,64xm2540,64r-32,l2508,56r32,l2540,64xm2483,64r-32,l2451,56r32,l2483,64xm2426,63r-32,l2394,55r32,l2426,63xm2369,63r-32,l2337,55r32,l2369,63xm2312,63r-32,l2280,55r32,l2312,63xm2255,63r-32,l2223,54r32,1l2255,63xm2198,63r-33,l2165,54r33,l2198,63xm2141,62r-33,l2108,54r33,l2141,62xm2084,62r-33,l2051,54r33,l2084,62xm2027,62r-33,l1994,54r33,l2027,62xm1970,62r-33,l1937,53r33,1l1970,62xm1913,62r-33,l1880,53r33,l1913,62xm1856,61r-33,l1823,53r33,l1856,61xm1799,61r-33,l1766,53r33,l1799,61xm1742,61r-33,l1709,53r33,l1742,61xm1685,61r-33,l1652,52r33,1l1685,61xm1627,61r-32,l1595,52r32,l1627,61xm1570,60r-32,l1538,52r32,l1570,60xm1513,60r-32,l1481,52r32,l1513,60xm1456,60r-32,l1424,52r32,l1456,60xm1399,60r-32,l1367,51r32,1l1399,60xm1342,60r-32,l1310,51r32,l1342,60xm1285,59r-33,l1252,51r33,l1285,59xm1228,59r-33,l1195,51r33,l1228,59xm1171,59r-33,l1138,51r33,l1171,59xm1114,59r-33,l1081,50r33,1l1114,59xm1057,59r-33,l1024,50r33,l1057,59xm1000,58r-33,l967,50r33,l1000,58xm943,58r-33,l910,50r33,l943,58xm886,58r-33,l853,50r33,l886,58xm829,58r-33,l796,50r33,l829,58xm772,58r-33,l739,49r33,l772,58xm714,57r-32,l682,49r32,l714,57xm657,57r-32,l625,49r32,l657,57xm600,57r-32,l568,49r32,l600,57xm543,57r-32,l511,49r32,l543,57xm486,57r-32,l454,48r32,l486,57xm429,56r-32,l397,48r32,l429,56xm372,56r-32,l340,48r32,l372,56xm315,56r-33,l282,48r33,l315,56xm258,56r-33,l225,48r33,l258,56xm201,56r-33,l168,47r33,l201,56xm144,55r-33,l111,47r33,l144,55xm87,55r-2,l85,47r2,l87,55xm102,102l,51,102,r,102xe" fillcolor="black" strokeweight="0">
                  <v:path arrowok="t" o:connecttype="custom" o:connectlocs="3223260,41275;3171190,46355;3134995,40640;3041650,45720;3026410,45720;2933065,40005;2881630,45085;2844800,40005;2752090,44450;2736215,44450;2643505,38735;2591435,43815;2555240,38735;2461895,43180;2446655,43180;2353310,38100;2301875,43180;2265680,37465;2172335,42545;2156460,42545;2063750,36830;2011680,41910;1975485,36830;1882140,41275;1866900,41275;1773555,36195;1722120,40640;1685925,35560;1592580,40640;1576705,40640;1483995,34925;1431925,40005;1395730,34290;1302385,39370;1287145,39370;1193800,33655;1142365,38735;1106170,33655;1012825,38735;996950,38100;904240,33020;852170,38100;815975,32385;722630,37465;707390,37465;614045,31750;562610,36830;526415,31750;433070,36195;417195,36195;324485,31115;272415,35560;236220,30480;142875,35560;127635,35560;53975,29845" o:connectangles="0,0,0,0,0,0,0,0,0,0,0,0,0,0,0,0,0,0,0,0,0,0,0,0,0,0,0,0,0,0,0,0,0,0,0,0,0,0,0,0,0,0,0,0,0,0,0,0,0,0,0,0,0,0,0,0"/>
                  <o:lock v:ext="edit" verticies="t"/>
                </v:shape>
              </w:pict>
            </mc:Fallback>
          </mc:AlternateContent>
        </w:r>
        <w:r>
          <w:rPr>
            <w:noProof/>
            <w:lang w:eastAsia="en-GB"/>
          </w:rPr>
          <mc:AlternateContent>
            <mc:Choice Requires="wps">
              <w:drawing>
                <wp:anchor distT="0" distB="0" distL="114300" distR="114300" simplePos="0" relativeHeight="251748352" behindDoc="0" locked="0" layoutInCell="1" allowOverlap="1" wp14:anchorId="65597926" wp14:editId="348982D1">
                  <wp:simplePos x="0" y="0"/>
                  <wp:positionH relativeFrom="column">
                    <wp:posOffset>4431665</wp:posOffset>
                  </wp:positionH>
                  <wp:positionV relativeFrom="paragraph">
                    <wp:posOffset>1814195</wp:posOffset>
                  </wp:positionV>
                  <wp:extent cx="1067435" cy="102235"/>
                  <wp:effectExtent l="635" t="2540" r="0" b="0"/>
                  <wp:wrapNone/>
                  <wp:docPr id="345" name="Rectangle 3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743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D77B90" w14:textId="77777777" w:rsidR="00880860" w:rsidRDefault="00880860" w:rsidP="00880860">
                              <w:r>
                                <w:rPr>
                                  <w:rFonts w:ascii="Arial" w:hAnsi="Arial" w:cs="Arial"/>
                                  <w:sz w:val="14"/>
                                  <w:szCs w:val="14"/>
                                </w:rPr>
                                <w:t>tunnels for PDU forwarding</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5597926" id="Rectangle 345" o:spid="_x0000_s1050" style="position:absolute;margin-left:348.95pt;margin-top:142.85pt;width:84.05pt;height:8.05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" filled="f" stroked="f">
                  <v:textbox style="mso-fit-shape-to-text:t" inset="0,0,0,0">
                    <w:txbxContent>
                      <w:p w14:paraId="70D77B90" w14:textId="77777777" w:rsidR="00880860" w:rsidRDefault="00880860" w:rsidP="00880860">
                        <w:r>
                          <w:rPr>
                            <w:rFonts w:ascii="Arial" w:hAnsi="Arial" w:cs="Arial"/>
                            <w:sz w:val="14"/>
                            <w:szCs w:val="14"/>
                          </w:rPr>
                          <w:t>tunnels for PDU forwarding</w:t>
                        </w:r>
                      </w:p>
                    </w:txbxContent>
                  </v:textbox>
                </v:rect>
              </w:pict>
            </mc:Fallback>
          </mc:AlternateContent>
        </w:r>
        <w:r>
          <w:rPr>
            <w:noProof/>
            <w:lang w:eastAsia="en-GB"/>
          </w:rPr>
          <mc:AlternateContent>
            <mc:Choice Requires="wps">
              <w:drawing>
                <wp:anchor distT="0" distB="0" distL="114300" distR="114300" simplePos="0" relativeHeight="251747328" behindDoc="0" locked="0" layoutInCell="1" allowOverlap="1" wp14:anchorId="1A6C67DE" wp14:editId="4BD95E41">
                  <wp:simplePos x="0" y="0"/>
                  <wp:positionH relativeFrom="column">
                    <wp:posOffset>5234940</wp:posOffset>
                  </wp:positionH>
                  <wp:positionV relativeFrom="paragraph">
                    <wp:posOffset>1710690</wp:posOffset>
                  </wp:positionV>
                  <wp:extent cx="113665" cy="102235"/>
                  <wp:effectExtent l="3810" t="3810" r="0" b="0"/>
                  <wp:wrapNone/>
                  <wp:docPr id="344" name="Rectangle 3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AC28EB" w14:textId="77777777" w:rsidR="00880860" w:rsidRDefault="00880860" w:rsidP="00880860">
                              <w:r>
                                <w:rPr>
                                  <w:rFonts w:ascii="Arial" w:hAnsi="Arial" w:cs="Arial"/>
                                  <w:sz w:val="14"/>
                                  <w:szCs w:val="14"/>
                                </w:rPr>
                                <w:t xml:space="preserve">via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A6C67DE" id="Rectangle 344" o:spid="_x0000_s1051" style="position:absolute;margin-left:412.2pt;margin-top:134.7pt;width:8.95pt;height:8.05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" filled="f" stroked="f">
                  <v:textbox style="mso-fit-shape-to-text:t" inset="0,0,0,0">
                    <w:txbxContent>
                      <w:p w14:paraId="15AC28EB" w14:textId="77777777" w:rsidR="00880860" w:rsidRDefault="00880860" w:rsidP="00880860">
                        <w:r>
                          <w:rPr>
                            <w:rFonts w:ascii="Arial" w:hAnsi="Arial" w:cs="Arial"/>
                            <w:sz w:val="14"/>
                            <w:szCs w:val="14"/>
                          </w:rPr>
                          <w:t xml:space="preserve">via </w:t>
                        </w:r>
                      </w:p>
                    </w:txbxContent>
                  </v:textbox>
                </v:rect>
              </w:pict>
            </mc:Fallback>
          </mc:AlternateContent>
        </w:r>
        <w:r>
          <w:rPr>
            <w:noProof/>
            <w:lang w:eastAsia="en-GB"/>
          </w:rPr>
          <mc:AlternateContent>
            <mc:Choice Requires="wps">
              <w:drawing>
                <wp:anchor distT="0" distB="0" distL="114300" distR="114300" simplePos="0" relativeHeight="251746304" behindDoc="0" locked="0" layoutInCell="1" allowOverlap="1" wp14:anchorId="6D01BCB3" wp14:editId="76B11E1A">
                  <wp:simplePos x="0" y="0"/>
                  <wp:positionH relativeFrom="column">
                    <wp:posOffset>4431665</wp:posOffset>
                  </wp:positionH>
                  <wp:positionV relativeFrom="paragraph">
                    <wp:posOffset>1710690</wp:posOffset>
                  </wp:positionV>
                  <wp:extent cx="800735" cy="102235"/>
                  <wp:effectExtent l="635" t="3810" r="0" b="0"/>
                  <wp:wrapNone/>
                  <wp:docPr id="343" name="Rectangle 3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73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AA7E8A" w14:textId="77777777" w:rsidR="00880860" w:rsidRDefault="00880860" w:rsidP="00880860">
                              <w:r>
                                <w:rPr>
                                  <w:rFonts w:ascii="Arial" w:hAnsi="Arial" w:cs="Arial"/>
                                  <w:sz w:val="14"/>
                                  <w:szCs w:val="14"/>
                                </w:rPr>
                                <w:t>UP PDUs forwarded</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D01BCB3" id="Rectangle 343" o:spid="_x0000_s1052" style="position:absolute;margin-left:348.95pt;margin-top:134.7pt;width:63.05pt;height:8.05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" filled="f" stroked="f">
                  <v:textbox style="mso-fit-shape-to-text:t" inset="0,0,0,0">
                    <w:txbxContent>
                      <w:p w14:paraId="08AA7E8A" w14:textId="77777777" w:rsidR="00880860" w:rsidRDefault="00880860" w:rsidP="00880860">
                        <w:r>
                          <w:rPr>
                            <w:rFonts w:ascii="Arial" w:hAnsi="Arial" w:cs="Arial"/>
                            <w:sz w:val="14"/>
                            <w:szCs w:val="14"/>
                          </w:rPr>
                          <w:t>UP PDUs forwarded</w:t>
                        </w:r>
                      </w:p>
                    </w:txbxContent>
                  </v:textbox>
                </v:rect>
              </w:pict>
            </mc:Fallback>
          </mc:AlternateContent>
        </w:r>
        <w:r>
          <w:rPr>
            <w:noProof/>
            <w:lang w:eastAsia="en-GB"/>
          </w:rPr>
          <mc:AlternateContent>
            <mc:Choice Requires="wps">
              <w:drawing>
                <wp:anchor distT="0" distB="0" distL="114300" distR="114300" simplePos="0" relativeHeight="251745280" behindDoc="0" locked="0" layoutInCell="1" allowOverlap="1" wp14:anchorId="03DCCE0D" wp14:editId="48D96CEA">
                  <wp:simplePos x="0" y="0"/>
                  <wp:positionH relativeFrom="column">
                    <wp:posOffset>2534285</wp:posOffset>
                  </wp:positionH>
                  <wp:positionV relativeFrom="paragraph">
                    <wp:posOffset>1676400</wp:posOffset>
                  </wp:positionV>
                  <wp:extent cx="1877060" cy="64770"/>
                  <wp:effectExtent l="8255" t="17145" r="19685" b="13335"/>
                  <wp:wrapNone/>
                  <wp:docPr id="342" name="Freeform: Shape 342"/>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877060" cy="64770"/>
                          </a:xfrm>
                          <a:custGeom>
                            <a:avLst/>
                            <a:gdLst>
                              <a:gd name="T0" fmla="*/ 2872 w 2956"/>
                              <a:gd name="T1" fmla="*/ 55 h 102"/>
                              <a:gd name="T2" fmla="*/ 2815 w 2956"/>
                              <a:gd name="T3" fmla="*/ 55 h 102"/>
                              <a:gd name="T4" fmla="*/ 2758 w 2956"/>
                              <a:gd name="T5" fmla="*/ 55 h 102"/>
                              <a:gd name="T6" fmla="*/ 2700 w 2956"/>
                              <a:gd name="T7" fmla="*/ 55 h 102"/>
                              <a:gd name="T8" fmla="*/ 2643 w 2956"/>
                              <a:gd name="T9" fmla="*/ 55 h 102"/>
                              <a:gd name="T10" fmla="*/ 2586 w 2956"/>
                              <a:gd name="T11" fmla="*/ 55 h 102"/>
                              <a:gd name="T12" fmla="*/ 2529 w 2956"/>
                              <a:gd name="T13" fmla="*/ 55 h 102"/>
                              <a:gd name="T14" fmla="*/ 2472 w 2956"/>
                              <a:gd name="T15" fmla="*/ 55 h 102"/>
                              <a:gd name="T16" fmla="*/ 2415 w 2956"/>
                              <a:gd name="T17" fmla="*/ 55 h 102"/>
                              <a:gd name="T18" fmla="*/ 2358 w 2956"/>
                              <a:gd name="T19" fmla="*/ 55 h 102"/>
                              <a:gd name="T20" fmla="*/ 2301 w 2956"/>
                              <a:gd name="T21" fmla="*/ 54 h 102"/>
                              <a:gd name="T22" fmla="*/ 2244 w 2956"/>
                              <a:gd name="T23" fmla="*/ 54 h 102"/>
                              <a:gd name="T24" fmla="*/ 2187 w 2956"/>
                              <a:gd name="T25" fmla="*/ 54 h 102"/>
                              <a:gd name="T26" fmla="*/ 2130 w 2956"/>
                              <a:gd name="T27" fmla="*/ 54 h 102"/>
                              <a:gd name="T28" fmla="*/ 2073 w 2956"/>
                              <a:gd name="T29" fmla="*/ 54 h 102"/>
                              <a:gd name="T30" fmla="*/ 2016 w 2956"/>
                              <a:gd name="T31" fmla="*/ 54 h 102"/>
                              <a:gd name="T32" fmla="*/ 1959 w 2956"/>
                              <a:gd name="T33" fmla="*/ 54 h 102"/>
                              <a:gd name="T34" fmla="*/ 1902 w 2956"/>
                              <a:gd name="T35" fmla="*/ 54 h 102"/>
                              <a:gd name="T36" fmla="*/ 1845 w 2956"/>
                              <a:gd name="T37" fmla="*/ 54 h 102"/>
                              <a:gd name="T38" fmla="*/ 1788 w 2956"/>
                              <a:gd name="T39" fmla="*/ 54 h 102"/>
                              <a:gd name="T40" fmla="*/ 1730 w 2956"/>
                              <a:gd name="T41" fmla="*/ 54 h 102"/>
                              <a:gd name="T42" fmla="*/ 1673 w 2956"/>
                              <a:gd name="T43" fmla="*/ 54 h 102"/>
                              <a:gd name="T44" fmla="*/ 1616 w 2956"/>
                              <a:gd name="T45" fmla="*/ 54 h 102"/>
                              <a:gd name="T46" fmla="*/ 1559 w 2956"/>
                              <a:gd name="T47" fmla="*/ 54 h 102"/>
                              <a:gd name="T48" fmla="*/ 1502 w 2956"/>
                              <a:gd name="T49" fmla="*/ 54 h 102"/>
                              <a:gd name="T50" fmla="*/ 1445 w 2956"/>
                              <a:gd name="T51" fmla="*/ 54 h 102"/>
                              <a:gd name="T52" fmla="*/ 1388 w 2956"/>
                              <a:gd name="T53" fmla="*/ 53 h 102"/>
                              <a:gd name="T54" fmla="*/ 1331 w 2956"/>
                              <a:gd name="T55" fmla="*/ 53 h 102"/>
                              <a:gd name="T56" fmla="*/ 1274 w 2956"/>
                              <a:gd name="T57" fmla="*/ 53 h 102"/>
                              <a:gd name="T58" fmla="*/ 1217 w 2956"/>
                              <a:gd name="T59" fmla="*/ 53 h 102"/>
                              <a:gd name="T60" fmla="*/ 1160 w 2956"/>
                              <a:gd name="T61" fmla="*/ 53 h 102"/>
                              <a:gd name="T62" fmla="*/ 1103 w 2956"/>
                              <a:gd name="T63" fmla="*/ 53 h 102"/>
                              <a:gd name="T64" fmla="*/ 1046 w 2956"/>
                              <a:gd name="T65" fmla="*/ 53 h 102"/>
                              <a:gd name="T66" fmla="*/ 989 w 2956"/>
                              <a:gd name="T67" fmla="*/ 53 h 102"/>
                              <a:gd name="T68" fmla="*/ 932 w 2956"/>
                              <a:gd name="T69" fmla="*/ 53 h 102"/>
                              <a:gd name="T70" fmla="*/ 875 w 2956"/>
                              <a:gd name="T71" fmla="*/ 53 h 102"/>
                              <a:gd name="T72" fmla="*/ 817 w 2956"/>
                              <a:gd name="T73" fmla="*/ 53 h 102"/>
                              <a:gd name="T74" fmla="*/ 760 w 2956"/>
                              <a:gd name="T75" fmla="*/ 53 h 102"/>
                              <a:gd name="T76" fmla="*/ 703 w 2956"/>
                              <a:gd name="T77" fmla="*/ 53 h 102"/>
                              <a:gd name="T78" fmla="*/ 646 w 2956"/>
                              <a:gd name="T79" fmla="*/ 53 h 102"/>
                              <a:gd name="T80" fmla="*/ 589 w 2956"/>
                              <a:gd name="T81" fmla="*/ 53 h 102"/>
                              <a:gd name="T82" fmla="*/ 532 w 2956"/>
                              <a:gd name="T83" fmla="*/ 53 h 102"/>
                              <a:gd name="T84" fmla="*/ 475 w 2956"/>
                              <a:gd name="T85" fmla="*/ 52 h 102"/>
                              <a:gd name="T86" fmla="*/ 418 w 2956"/>
                              <a:gd name="T87" fmla="*/ 52 h 102"/>
                              <a:gd name="T88" fmla="*/ 361 w 2956"/>
                              <a:gd name="T89" fmla="*/ 52 h 102"/>
                              <a:gd name="T90" fmla="*/ 304 w 2956"/>
                              <a:gd name="T91" fmla="*/ 52 h 102"/>
                              <a:gd name="T92" fmla="*/ 247 w 2956"/>
                              <a:gd name="T93" fmla="*/ 52 h 102"/>
                              <a:gd name="T94" fmla="*/ 190 w 2956"/>
                              <a:gd name="T95" fmla="*/ 52 h 102"/>
                              <a:gd name="T96" fmla="*/ 133 w 2956"/>
                              <a:gd name="T97" fmla="*/ 52 h 102"/>
                              <a:gd name="T98" fmla="*/ 76 w 2956"/>
                              <a:gd name="T99" fmla="*/ 52 h 102"/>
                              <a:gd name="T100" fmla="*/ 19 w 2956"/>
                              <a:gd name="T101" fmla="*/ 52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956" h="102">
                                <a:moveTo>
                                  <a:pt x="2872" y="55"/>
                                </a:moveTo>
                                <a:lnTo>
                                  <a:pt x="2839" y="55"/>
                                </a:lnTo>
                                <a:lnTo>
                                  <a:pt x="2839" y="47"/>
                                </a:lnTo>
                                <a:lnTo>
                                  <a:pt x="2872" y="47"/>
                                </a:lnTo>
                                <a:lnTo>
                                  <a:pt x="2872" y="55"/>
                                </a:lnTo>
                                <a:close/>
                                <a:moveTo>
                                  <a:pt x="2815" y="55"/>
                                </a:moveTo>
                                <a:lnTo>
                                  <a:pt x="2782" y="55"/>
                                </a:lnTo>
                                <a:lnTo>
                                  <a:pt x="2782" y="47"/>
                                </a:lnTo>
                                <a:lnTo>
                                  <a:pt x="2815" y="47"/>
                                </a:lnTo>
                                <a:lnTo>
                                  <a:pt x="2815" y="55"/>
                                </a:lnTo>
                                <a:close/>
                                <a:moveTo>
                                  <a:pt x="2758" y="55"/>
                                </a:moveTo>
                                <a:lnTo>
                                  <a:pt x="2725" y="55"/>
                                </a:lnTo>
                                <a:lnTo>
                                  <a:pt x="2725" y="47"/>
                                </a:lnTo>
                                <a:lnTo>
                                  <a:pt x="2758" y="47"/>
                                </a:lnTo>
                                <a:lnTo>
                                  <a:pt x="2758" y="55"/>
                                </a:lnTo>
                                <a:close/>
                                <a:moveTo>
                                  <a:pt x="2700" y="55"/>
                                </a:moveTo>
                                <a:lnTo>
                                  <a:pt x="2668" y="55"/>
                                </a:lnTo>
                                <a:lnTo>
                                  <a:pt x="2668" y="47"/>
                                </a:lnTo>
                                <a:lnTo>
                                  <a:pt x="2700" y="47"/>
                                </a:lnTo>
                                <a:lnTo>
                                  <a:pt x="2700" y="55"/>
                                </a:lnTo>
                                <a:close/>
                                <a:moveTo>
                                  <a:pt x="2643" y="55"/>
                                </a:moveTo>
                                <a:lnTo>
                                  <a:pt x="2611" y="55"/>
                                </a:lnTo>
                                <a:lnTo>
                                  <a:pt x="2611" y="47"/>
                                </a:lnTo>
                                <a:lnTo>
                                  <a:pt x="2643" y="47"/>
                                </a:lnTo>
                                <a:lnTo>
                                  <a:pt x="2643" y="55"/>
                                </a:lnTo>
                                <a:close/>
                                <a:moveTo>
                                  <a:pt x="2586" y="55"/>
                                </a:moveTo>
                                <a:lnTo>
                                  <a:pt x="2554" y="55"/>
                                </a:lnTo>
                                <a:lnTo>
                                  <a:pt x="2554" y="46"/>
                                </a:lnTo>
                                <a:lnTo>
                                  <a:pt x="2586" y="46"/>
                                </a:lnTo>
                                <a:lnTo>
                                  <a:pt x="2586" y="55"/>
                                </a:lnTo>
                                <a:close/>
                                <a:moveTo>
                                  <a:pt x="2529" y="55"/>
                                </a:moveTo>
                                <a:lnTo>
                                  <a:pt x="2497" y="55"/>
                                </a:lnTo>
                                <a:lnTo>
                                  <a:pt x="2497" y="46"/>
                                </a:lnTo>
                                <a:lnTo>
                                  <a:pt x="2529" y="46"/>
                                </a:lnTo>
                                <a:lnTo>
                                  <a:pt x="2529" y="55"/>
                                </a:lnTo>
                                <a:close/>
                                <a:moveTo>
                                  <a:pt x="2472" y="55"/>
                                </a:moveTo>
                                <a:lnTo>
                                  <a:pt x="2440" y="55"/>
                                </a:lnTo>
                                <a:lnTo>
                                  <a:pt x="2440" y="46"/>
                                </a:lnTo>
                                <a:lnTo>
                                  <a:pt x="2472" y="46"/>
                                </a:lnTo>
                                <a:lnTo>
                                  <a:pt x="2472" y="55"/>
                                </a:lnTo>
                                <a:close/>
                                <a:moveTo>
                                  <a:pt x="2415" y="55"/>
                                </a:moveTo>
                                <a:lnTo>
                                  <a:pt x="2383" y="55"/>
                                </a:lnTo>
                                <a:lnTo>
                                  <a:pt x="2383" y="46"/>
                                </a:lnTo>
                                <a:lnTo>
                                  <a:pt x="2415" y="46"/>
                                </a:lnTo>
                                <a:lnTo>
                                  <a:pt x="2415" y="55"/>
                                </a:lnTo>
                                <a:close/>
                                <a:moveTo>
                                  <a:pt x="2358" y="55"/>
                                </a:moveTo>
                                <a:lnTo>
                                  <a:pt x="2326" y="54"/>
                                </a:lnTo>
                                <a:lnTo>
                                  <a:pt x="2326" y="46"/>
                                </a:lnTo>
                                <a:lnTo>
                                  <a:pt x="2358" y="46"/>
                                </a:lnTo>
                                <a:lnTo>
                                  <a:pt x="2358" y="55"/>
                                </a:lnTo>
                                <a:close/>
                                <a:moveTo>
                                  <a:pt x="2301" y="54"/>
                                </a:moveTo>
                                <a:lnTo>
                                  <a:pt x="2268" y="54"/>
                                </a:lnTo>
                                <a:lnTo>
                                  <a:pt x="2268" y="46"/>
                                </a:lnTo>
                                <a:lnTo>
                                  <a:pt x="2301" y="46"/>
                                </a:lnTo>
                                <a:lnTo>
                                  <a:pt x="2301" y="54"/>
                                </a:lnTo>
                                <a:close/>
                                <a:moveTo>
                                  <a:pt x="2244" y="54"/>
                                </a:moveTo>
                                <a:lnTo>
                                  <a:pt x="2211" y="54"/>
                                </a:lnTo>
                                <a:lnTo>
                                  <a:pt x="2211" y="46"/>
                                </a:lnTo>
                                <a:lnTo>
                                  <a:pt x="2244" y="46"/>
                                </a:lnTo>
                                <a:lnTo>
                                  <a:pt x="2244" y="54"/>
                                </a:lnTo>
                                <a:close/>
                                <a:moveTo>
                                  <a:pt x="2187" y="54"/>
                                </a:moveTo>
                                <a:lnTo>
                                  <a:pt x="2154" y="54"/>
                                </a:lnTo>
                                <a:lnTo>
                                  <a:pt x="2154" y="46"/>
                                </a:lnTo>
                                <a:lnTo>
                                  <a:pt x="2187" y="46"/>
                                </a:lnTo>
                                <a:lnTo>
                                  <a:pt x="2187" y="54"/>
                                </a:lnTo>
                                <a:close/>
                                <a:moveTo>
                                  <a:pt x="2130" y="54"/>
                                </a:moveTo>
                                <a:lnTo>
                                  <a:pt x="2097" y="54"/>
                                </a:lnTo>
                                <a:lnTo>
                                  <a:pt x="2097" y="46"/>
                                </a:lnTo>
                                <a:lnTo>
                                  <a:pt x="2130" y="46"/>
                                </a:lnTo>
                                <a:lnTo>
                                  <a:pt x="2130" y="54"/>
                                </a:lnTo>
                                <a:close/>
                                <a:moveTo>
                                  <a:pt x="2073" y="54"/>
                                </a:moveTo>
                                <a:lnTo>
                                  <a:pt x="2040" y="54"/>
                                </a:lnTo>
                                <a:lnTo>
                                  <a:pt x="2040" y="46"/>
                                </a:lnTo>
                                <a:lnTo>
                                  <a:pt x="2073" y="46"/>
                                </a:lnTo>
                                <a:lnTo>
                                  <a:pt x="2073" y="54"/>
                                </a:lnTo>
                                <a:close/>
                                <a:moveTo>
                                  <a:pt x="2016" y="54"/>
                                </a:moveTo>
                                <a:lnTo>
                                  <a:pt x="1983" y="54"/>
                                </a:lnTo>
                                <a:lnTo>
                                  <a:pt x="1983" y="46"/>
                                </a:lnTo>
                                <a:lnTo>
                                  <a:pt x="2016" y="46"/>
                                </a:lnTo>
                                <a:lnTo>
                                  <a:pt x="2016" y="54"/>
                                </a:lnTo>
                                <a:close/>
                                <a:moveTo>
                                  <a:pt x="1959" y="54"/>
                                </a:moveTo>
                                <a:lnTo>
                                  <a:pt x="1926" y="54"/>
                                </a:lnTo>
                                <a:lnTo>
                                  <a:pt x="1926" y="46"/>
                                </a:lnTo>
                                <a:lnTo>
                                  <a:pt x="1959" y="46"/>
                                </a:lnTo>
                                <a:lnTo>
                                  <a:pt x="1959" y="54"/>
                                </a:lnTo>
                                <a:close/>
                                <a:moveTo>
                                  <a:pt x="1902" y="54"/>
                                </a:moveTo>
                                <a:lnTo>
                                  <a:pt x="1869" y="54"/>
                                </a:lnTo>
                                <a:lnTo>
                                  <a:pt x="1869" y="46"/>
                                </a:lnTo>
                                <a:lnTo>
                                  <a:pt x="1902" y="46"/>
                                </a:lnTo>
                                <a:lnTo>
                                  <a:pt x="1902" y="54"/>
                                </a:lnTo>
                                <a:close/>
                                <a:moveTo>
                                  <a:pt x="1845" y="54"/>
                                </a:moveTo>
                                <a:lnTo>
                                  <a:pt x="1812" y="54"/>
                                </a:lnTo>
                                <a:lnTo>
                                  <a:pt x="1812" y="46"/>
                                </a:lnTo>
                                <a:lnTo>
                                  <a:pt x="1845" y="46"/>
                                </a:lnTo>
                                <a:lnTo>
                                  <a:pt x="1845" y="54"/>
                                </a:lnTo>
                                <a:close/>
                                <a:moveTo>
                                  <a:pt x="1788" y="54"/>
                                </a:moveTo>
                                <a:lnTo>
                                  <a:pt x="1755" y="54"/>
                                </a:lnTo>
                                <a:lnTo>
                                  <a:pt x="1755" y="46"/>
                                </a:lnTo>
                                <a:lnTo>
                                  <a:pt x="1788" y="46"/>
                                </a:lnTo>
                                <a:lnTo>
                                  <a:pt x="1788" y="54"/>
                                </a:lnTo>
                                <a:close/>
                                <a:moveTo>
                                  <a:pt x="1730" y="54"/>
                                </a:moveTo>
                                <a:lnTo>
                                  <a:pt x="1698" y="54"/>
                                </a:lnTo>
                                <a:lnTo>
                                  <a:pt x="1698" y="46"/>
                                </a:lnTo>
                                <a:lnTo>
                                  <a:pt x="1730" y="46"/>
                                </a:lnTo>
                                <a:lnTo>
                                  <a:pt x="1730" y="54"/>
                                </a:lnTo>
                                <a:close/>
                                <a:moveTo>
                                  <a:pt x="1673" y="54"/>
                                </a:moveTo>
                                <a:lnTo>
                                  <a:pt x="1641" y="54"/>
                                </a:lnTo>
                                <a:lnTo>
                                  <a:pt x="1641" y="45"/>
                                </a:lnTo>
                                <a:lnTo>
                                  <a:pt x="1673" y="46"/>
                                </a:lnTo>
                                <a:lnTo>
                                  <a:pt x="1673" y="54"/>
                                </a:lnTo>
                                <a:close/>
                                <a:moveTo>
                                  <a:pt x="1616" y="54"/>
                                </a:moveTo>
                                <a:lnTo>
                                  <a:pt x="1584" y="54"/>
                                </a:lnTo>
                                <a:lnTo>
                                  <a:pt x="1584" y="45"/>
                                </a:lnTo>
                                <a:lnTo>
                                  <a:pt x="1616" y="45"/>
                                </a:lnTo>
                                <a:lnTo>
                                  <a:pt x="1616" y="54"/>
                                </a:lnTo>
                                <a:close/>
                                <a:moveTo>
                                  <a:pt x="1559" y="54"/>
                                </a:moveTo>
                                <a:lnTo>
                                  <a:pt x="1527" y="54"/>
                                </a:lnTo>
                                <a:lnTo>
                                  <a:pt x="1527" y="45"/>
                                </a:lnTo>
                                <a:lnTo>
                                  <a:pt x="1559" y="45"/>
                                </a:lnTo>
                                <a:lnTo>
                                  <a:pt x="1559" y="54"/>
                                </a:lnTo>
                                <a:close/>
                                <a:moveTo>
                                  <a:pt x="1502" y="54"/>
                                </a:moveTo>
                                <a:lnTo>
                                  <a:pt x="1470" y="54"/>
                                </a:lnTo>
                                <a:lnTo>
                                  <a:pt x="1470" y="45"/>
                                </a:lnTo>
                                <a:lnTo>
                                  <a:pt x="1502" y="45"/>
                                </a:lnTo>
                                <a:lnTo>
                                  <a:pt x="1502" y="54"/>
                                </a:lnTo>
                                <a:close/>
                                <a:moveTo>
                                  <a:pt x="1445" y="54"/>
                                </a:moveTo>
                                <a:lnTo>
                                  <a:pt x="1413" y="53"/>
                                </a:lnTo>
                                <a:lnTo>
                                  <a:pt x="1413" y="45"/>
                                </a:lnTo>
                                <a:lnTo>
                                  <a:pt x="1445" y="45"/>
                                </a:lnTo>
                                <a:lnTo>
                                  <a:pt x="1445" y="54"/>
                                </a:lnTo>
                                <a:close/>
                                <a:moveTo>
                                  <a:pt x="1388" y="53"/>
                                </a:moveTo>
                                <a:lnTo>
                                  <a:pt x="1355" y="53"/>
                                </a:lnTo>
                                <a:lnTo>
                                  <a:pt x="1355" y="45"/>
                                </a:lnTo>
                                <a:lnTo>
                                  <a:pt x="1388" y="45"/>
                                </a:lnTo>
                                <a:lnTo>
                                  <a:pt x="1388" y="53"/>
                                </a:lnTo>
                                <a:close/>
                                <a:moveTo>
                                  <a:pt x="1331" y="53"/>
                                </a:moveTo>
                                <a:lnTo>
                                  <a:pt x="1298" y="53"/>
                                </a:lnTo>
                                <a:lnTo>
                                  <a:pt x="1298" y="45"/>
                                </a:lnTo>
                                <a:lnTo>
                                  <a:pt x="1331" y="45"/>
                                </a:lnTo>
                                <a:lnTo>
                                  <a:pt x="1331" y="53"/>
                                </a:lnTo>
                                <a:close/>
                                <a:moveTo>
                                  <a:pt x="1274" y="53"/>
                                </a:moveTo>
                                <a:lnTo>
                                  <a:pt x="1241" y="53"/>
                                </a:lnTo>
                                <a:lnTo>
                                  <a:pt x="1241" y="45"/>
                                </a:lnTo>
                                <a:lnTo>
                                  <a:pt x="1274" y="45"/>
                                </a:lnTo>
                                <a:lnTo>
                                  <a:pt x="1274" y="53"/>
                                </a:lnTo>
                                <a:close/>
                                <a:moveTo>
                                  <a:pt x="1217" y="53"/>
                                </a:moveTo>
                                <a:lnTo>
                                  <a:pt x="1184" y="53"/>
                                </a:lnTo>
                                <a:lnTo>
                                  <a:pt x="1184" y="45"/>
                                </a:lnTo>
                                <a:lnTo>
                                  <a:pt x="1217" y="45"/>
                                </a:lnTo>
                                <a:lnTo>
                                  <a:pt x="1217" y="53"/>
                                </a:lnTo>
                                <a:close/>
                                <a:moveTo>
                                  <a:pt x="1160" y="53"/>
                                </a:moveTo>
                                <a:lnTo>
                                  <a:pt x="1127" y="53"/>
                                </a:lnTo>
                                <a:lnTo>
                                  <a:pt x="1127" y="45"/>
                                </a:lnTo>
                                <a:lnTo>
                                  <a:pt x="1160" y="45"/>
                                </a:lnTo>
                                <a:lnTo>
                                  <a:pt x="1160" y="53"/>
                                </a:lnTo>
                                <a:close/>
                                <a:moveTo>
                                  <a:pt x="1103" y="53"/>
                                </a:moveTo>
                                <a:lnTo>
                                  <a:pt x="1070" y="53"/>
                                </a:lnTo>
                                <a:lnTo>
                                  <a:pt x="1070" y="45"/>
                                </a:lnTo>
                                <a:lnTo>
                                  <a:pt x="1103" y="45"/>
                                </a:lnTo>
                                <a:lnTo>
                                  <a:pt x="1103" y="53"/>
                                </a:lnTo>
                                <a:close/>
                                <a:moveTo>
                                  <a:pt x="1046" y="53"/>
                                </a:moveTo>
                                <a:lnTo>
                                  <a:pt x="1013" y="53"/>
                                </a:lnTo>
                                <a:lnTo>
                                  <a:pt x="1013" y="45"/>
                                </a:lnTo>
                                <a:lnTo>
                                  <a:pt x="1046" y="45"/>
                                </a:lnTo>
                                <a:lnTo>
                                  <a:pt x="1046" y="53"/>
                                </a:lnTo>
                                <a:close/>
                                <a:moveTo>
                                  <a:pt x="989" y="53"/>
                                </a:moveTo>
                                <a:lnTo>
                                  <a:pt x="956" y="53"/>
                                </a:lnTo>
                                <a:lnTo>
                                  <a:pt x="956" y="45"/>
                                </a:lnTo>
                                <a:lnTo>
                                  <a:pt x="989" y="45"/>
                                </a:lnTo>
                                <a:lnTo>
                                  <a:pt x="989" y="53"/>
                                </a:lnTo>
                                <a:close/>
                                <a:moveTo>
                                  <a:pt x="932" y="53"/>
                                </a:moveTo>
                                <a:lnTo>
                                  <a:pt x="899" y="53"/>
                                </a:lnTo>
                                <a:lnTo>
                                  <a:pt x="899" y="45"/>
                                </a:lnTo>
                                <a:lnTo>
                                  <a:pt x="932" y="45"/>
                                </a:lnTo>
                                <a:lnTo>
                                  <a:pt x="932" y="53"/>
                                </a:lnTo>
                                <a:close/>
                                <a:moveTo>
                                  <a:pt x="875" y="53"/>
                                </a:moveTo>
                                <a:lnTo>
                                  <a:pt x="842" y="53"/>
                                </a:lnTo>
                                <a:lnTo>
                                  <a:pt x="842" y="45"/>
                                </a:lnTo>
                                <a:lnTo>
                                  <a:pt x="875" y="45"/>
                                </a:lnTo>
                                <a:lnTo>
                                  <a:pt x="875" y="53"/>
                                </a:lnTo>
                                <a:close/>
                                <a:moveTo>
                                  <a:pt x="817" y="53"/>
                                </a:moveTo>
                                <a:lnTo>
                                  <a:pt x="785" y="53"/>
                                </a:lnTo>
                                <a:lnTo>
                                  <a:pt x="785" y="45"/>
                                </a:lnTo>
                                <a:lnTo>
                                  <a:pt x="817" y="45"/>
                                </a:lnTo>
                                <a:lnTo>
                                  <a:pt x="817" y="53"/>
                                </a:lnTo>
                                <a:close/>
                                <a:moveTo>
                                  <a:pt x="760" y="53"/>
                                </a:moveTo>
                                <a:lnTo>
                                  <a:pt x="728" y="53"/>
                                </a:lnTo>
                                <a:lnTo>
                                  <a:pt x="728" y="45"/>
                                </a:lnTo>
                                <a:lnTo>
                                  <a:pt x="760" y="45"/>
                                </a:lnTo>
                                <a:lnTo>
                                  <a:pt x="760" y="53"/>
                                </a:lnTo>
                                <a:close/>
                                <a:moveTo>
                                  <a:pt x="703" y="53"/>
                                </a:moveTo>
                                <a:lnTo>
                                  <a:pt x="671" y="53"/>
                                </a:lnTo>
                                <a:lnTo>
                                  <a:pt x="671" y="44"/>
                                </a:lnTo>
                                <a:lnTo>
                                  <a:pt x="703" y="44"/>
                                </a:lnTo>
                                <a:lnTo>
                                  <a:pt x="703" y="53"/>
                                </a:lnTo>
                                <a:close/>
                                <a:moveTo>
                                  <a:pt x="646" y="53"/>
                                </a:moveTo>
                                <a:lnTo>
                                  <a:pt x="614" y="53"/>
                                </a:lnTo>
                                <a:lnTo>
                                  <a:pt x="614" y="44"/>
                                </a:lnTo>
                                <a:lnTo>
                                  <a:pt x="646" y="44"/>
                                </a:lnTo>
                                <a:lnTo>
                                  <a:pt x="646" y="53"/>
                                </a:lnTo>
                                <a:close/>
                                <a:moveTo>
                                  <a:pt x="589" y="53"/>
                                </a:moveTo>
                                <a:lnTo>
                                  <a:pt x="557" y="53"/>
                                </a:lnTo>
                                <a:lnTo>
                                  <a:pt x="557" y="44"/>
                                </a:lnTo>
                                <a:lnTo>
                                  <a:pt x="589" y="44"/>
                                </a:lnTo>
                                <a:lnTo>
                                  <a:pt x="589" y="53"/>
                                </a:lnTo>
                                <a:close/>
                                <a:moveTo>
                                  <a:pt x="532" y="53"/>
                                </a:moveTo>
                                <a:lnTo>
                                  <a:pt x="500" y="53"/>
                                </a:lnTo>
                                <a:lnTo>
                                  <a:pt x="500" y="44"/>
                                </a:lnTo>
                                <a:lnTo>
                                  <a:pt x="532" y="44"/>
                                </a:lnTo>
                                <a:lnTo>
                                  <a:pt x="532" y="53"/>
                                </a:lnTo>
                                <a:close/>
                                <a:moveTo>
                                  <a:pt x="475" y="52"/>
                                </a:moveTo>
                                <a:lnTo>
                                  <a:pt x="443" y="52"/>
                                </a:lnTo>
                                <a:lnTo>
                                  <a:pt x="443" y="44"/>
                                </a:lnTo>
                                <a:lnTo>
                                  <a:pt x="475" y="44"/>
                                </a:lnTo>
                                <a:lnTo>
                                  <a:pt x="475" y="52"/>
                                </a:lnTo>
                                <a:close/>
                                <a:moveTo>
                                  <a:pt x="418" y="52"/>
                                </a:moveTo>
                                <a:lnTo>
                                  <a:pt x="385" y="52"/>
                                </a:lnTo>
                                <a:lnTo>
                                  <a:pt x="385" y="44"/>
                                </a:lnTo>
                                <a:lnTo>
                                  <a:pt x="418" y="44"/>
                                </a:lnTo>
                                <a:lnTo>
                                  <a:pt x="418" y="52"/>
                                </a:lnTo>
                                <a:close/>
                                <a:moveTo>
                                  <a:pt x="361" y="52"/>
                                </a:moveTo>
                                <a:lnTo>
                                  <a:pt x="328" y="52"/>
                                </a:lnTo>
                                <a:lnTo>
                                  <a:pt x="328" y="44"/>
                                </a:lnTo>
                                <a:lnTo>
                                  <a:pt x="361" y="44"/>
                                </a:lnTo>
                                <a:lnTo>
                                  <a:pt x="361" y="52"/>
                                </a:lnTo>
                                <a:close/>
                                <a:moveTo>
                                  <a:pt x="304" y="52"/>
                                </a:moveTo>
                                <a:lnTo>
                                  <a:pt x="271" y="52"/>
                                </a:lnTo>
                                <a:lnTo>
                                  <a:pt x="271" y="44"/>
                                </a:lnTo>
                                <a:lnTo>
                                  <a:pt x="304" y="44"/>
                                </a:lnTo>
                                <a:lnTo>
                                  <a:pt x="304" y="52"/>
                                </a:lnTo>
                                <a:close/>
                                <a:moveTo>
                                  <a:pt x="247" y="52"/>
                                </a:moveTo>
                                <a:lnTo>
                                  <a:pt x="214" y="52"/>
                                </a:lnTo>
                                <a:lnTo>
                                  <a:pt x="214" y="44"/>
                                </a:lnTo>
                                <a:lnTo>
                                  <a:pt x="247" y="44"/>
                                </a:lnTo>
                                <a:lnTo>
                                  <a:pt x="247" y="52"/>
                                </a:lnTo>
                                <a:close/>
                                <a:moveTo>
                                  <a:pt x="190" y="52"/>
                                </a:moveTo>
                                <a:lnTo>
                                  <a:pt x="157" y="52"/>
                                </a:lnTo>
                                <a:lnTo>
                                  <a:pt x="157" y="44"/>
                                </a:lnTo>
                                <a:lnTo>
                                  <a:pt x="190" y="44"/>
                                </a:lnTo>
                                <a:lnTo>
                                  <a:pt x="190" y="52"/>
                                </a:lnTo>
                                <a:close/>
                                <a:moveTo>
                                  <a:pt x="133" y="52"/>
                                </a:moveTo>
                                <a:lnTo>
                                  <a:pt x="100" y="52"/>
                                </a:lnTo>
                                <a:lnTo>
                                  <a:pt x="100" y="44"/>
                                </a:lnTo>
                                <a:lnTo>
                                  <a:pt x="133" y="44"/>
                                </a:lnTo>
                                <a:lnTo>
                                  <a:pt x="133" y="52"/>
                                </a:lnTo>
                                <a:close/>
                                <a:moveTo>
                                  <a:pt x="76" y="52"/>
                                </a:moveTo>
                                <a:lnTo>
                                  <a:pt x="43" y="52"/>
                                </a:lnTo>
                                <a:lnTo>
                                  <a:pt x="43" y="44"/>
                                </a:lnTo>
                                <a:lnTo>
                                  <a:pt x="76" y="44"/>
                                </a:lnTo>
                                <a:lnTo>
                                  <a:pt x="76" y="52"/>
                                </a:lnTo>
                                <a:close/>
                                <a:moveTo>
                                  <a:pt x="19" y="52"/>
                                </a:moveTo>
                                <a:lnTo>
                                  <a:pt x="0" y="52"/>
                                </a:lnTo>
                                <a:lnTo>
                                  <a:pt x="0" y="44"/>
                                </a:lnTo>
                                <a:lnTo>
                                  <a:pt x="19" y="44"/>
                                </a:lnTo>
                                <a:lnTo>
                                  <a:pt x="19" y="52"/>
                                </a:lnTo>
                                <a:close/>
                                <a:moveTo>
                                  <a:pt x="2855" y="0"/>
                                </a:moveTo>
                                <a:lnTo>
                                  <a:pt x="2956" y="51"/>
                                </a:lnTo>
                                <a:lnTo>
                                  <a:pt x="2855" y="102"/>
                                </a:lnTo>
                                <a:lnTo>
                                  <a:pt x="2855"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3CE004" id="Freeform: Shape 342" o:spid="_x0000_s1026" style="position:absolute;margin-left:199.55pt;margin-top:132pt;width:147.8pt;height:5.1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56,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" path="m2872,55r-33,l2839,47r33,l2872,55xm2815,55r-33,l2782,47r33,l2815,55xm2758,55r-33,l2725,47r33,l2758,55xm2700,55r-32,l2668,47r32,l2700,55xm2643,55r-32,l2611,47r32,l2643,55xm2586,55r-32,l2554,46r32,l2586,55xm2529,55r-32,l2497,46r32,l2529,55xm2472,55r-32,l2440,46r32,l2472,55xm2415,55r-32,l2383,46r32,l2415,55xm2358,55r-32,-1l2326,46r32,l2358,55xm2301,54r-33,l2268,46r33,l2301,54xm2244,54r-33,l2211,46r33,l2244,54xm2187,54r-33,l2154,46r33,l2187,54xm2130,54r-33,l2097,46r33,l2130,54xm2073,54r-33,l2040,46r33,l2073,54xm2016,54r-33,l1983,46r33,l2016,54xm1959,54r-33,l1926,46r33,l1959,54xm1902,54r-33,l1869,46r33,l1902,54xm1845,54r-33,l1812,46r33,l1845,54xm1788,54r-33,l1755,46r33,l1788,54xm1730,54r-32,l1698,46r32,l1730,54xm1673,54r-32,l1641,45r32,1l1673,54xm1616,54r-32,l1584,45r32,l1616,54xm1559,54r-32,l1527,45r32,l1559,54xm1502,54r-32,l1470,45r32,l1502,54xm1445,54r-32,-1l1413,45r32,l1445,54xm1388,53r-33,l1355,45r33,l1388,53xm1331,53r-33,l1298,45r33,l1331,53xm1274,53r-33,l1241,45r33,l1274,53xm1217,53r-33,l1184,45r33,l1217,53xm1160,53r-33,l1127,45r33,l1160,53xm1103,53r-33,l1070,45r33,l1103,53xm1046,53r-33,l1013,45r33,l1046,53xm989,53r-33,l956,45r33,l989,53xm932,53r-33,l899,45r33,l932,53xm875,53r-33,l842,45r33,l875,53xm817,53r-32,l785,45r32,l817,53xm760,53r-32,l728,45r32,l760,53xm703,53r-32,l671,44r32,l703,53xm646,53r-32,l614,44r32,l646,53xm589,53r-32,l557,44r32,l589,53xm532,53r-32,l500,44r32,l532,53xm475,52r-32,l443,44r32,l475,52xm418,52r-33,l385,44r33,l418,52xm361,52r-33,l328,44r33,l361,52xm304,52r-33,l271,44r33,l304,52xm247,52r-33,l214,44r33,l247,52xm190,52r-33,l157,44r33,l190,52xm133,52r-33,l100,44r33,l133,52xm76,52r-33,l43,44r33,l76,52xm19,52l,52,,44r19,l19,52xm2855,r101,51l2855,102,2855,xe" fillcolor="black" strokeweight="0">
                  <v:path arrowok="t" o:connecttype="custom" o:connectlocs="1823720,34925;1787525,34925;1751330,34925;1714500,34925;1678305,34925;1642110,34925;1605915,34925;1569720,34925;1533525,34925;1497330,34925;1461135,34290;1424940,34290;1388745,34290;1352550,34290;1316355,34290;1280160,34290;1243965,34290;1207770,34290;1171575,34290;1135380,34290;1098550,34290;1062355,34290;1026160,34290;989965,34290;953770,34290;917575,34290;881380,33655;845185,33655;808990,33655;772795,33655;736600,33655;700405,33655;664210,33655;628015,33655;591820,33655;555625,33655;518795,33655;482600,33655;446405,33655;410210,33655;374015,33655;337820,33655;301625,33020;265430,33020;229235,33020;193040,33020;156845,33020;120650,33020;84455,33020;48260,33020;12065,33020" o:connectangles="0,0,0,0,0,0,0,0,0,0,0,0,0,0,0,0,0,0,0,0,0,0,0,0,0,0,0,0,0,0,0,0,0,0,0,0,0,0,0,0,0,0,0,0,0,0,0,0,0,0,0"/>
                  <o:lock v:ext="edit" verticies="t"/>
                </v:shape>
              </w:pict>
            </mc:Fallback>
          </mc:AlternateContent>
        </w:r>
        <w:r>
          <w:rPr>
            <w:noProof/>
            <w:lang w:eastAsia="en-GB"/>
          </w:rPr>
          <mc:AlternateContent>
            <mc:Choice Requires="wps">
              <w:drawing>
                <wp:anchor distT="0" distB="0" distL="114300" distR="114300" simplePos="0" relativeHeight="251744256" behindDoc="0" locked="0" layoutInCell="1" allowOverlap="1" wp14:anchorId="58341C95" wp14:editId="62395638">
                  <wp:simplePos x="0" y="0"/>
                  <wp:positionH relativeFrom="column">
                    <wp:posOffset>638175</wp:posOffset>
                  </wp:positionH>
                  <wp:positionV relativeFrom="paragraph">
                    <wp:posOffset>1674495</wp:posOffset>
                  </wp:positionV>
                  <wp:extent cx="1885950" cy="64770"/>
                  <wp:effectExtent l="7620" t="15240" r="20955" b="15240"/>
                  <wp:wrapNone/>
                  <wp:docPr id="341" name="Freeform: Shape 341"/>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885950" cy="64770"/>
                          </a:xfrm>
                          <a:custGeom>
                            <a:avLst/>
                            <a:gdLst>
                              <a:gd name="T0" fmla="*/ 2885 w 2970"/>
                              <a:gd name="T1" fmla="*/ 47 h 102"/>
                              <a:gd name="T2" fmla="*/ 2828 w 2970"/>
                              <a:gd name="T3" fmla="*/ 47 h 102"/>
                              <a:gd name="T4" fmla="*/ 2771 w 2970"/>
                              <a:gd name="T5" fmla="*/ 47 h 102"/>
                              <a:gd name="T6" fmla="*/ 2714 w 2970"/>
                              <a:gd name="T7" fmla="*/ 47 h 102"/>
                              <a:gd name="T8" fmla="*/ 2657 w 2970"/>
                              <a:gd name="T9" fmla="*/ 47 h 102"/>
                              <a:gd name="T10" fmla="*/ 2600 w 2970"/>
                              <a:gd name="T11" fmla="*/ 47 h 102"/>
                              <a:gd name="T12" fmla="*/ 2543 w 2970"/>
                              <a:gd name="T13" fmla="*/ 47 h 102"/>
                              <a:gd name="T14" fmla="*/ 2486 w 2970"/>
                              <a:gd name="T15" fmla="*/ 47 h 102"/>
                              <a:gd name="T16" fmla="*/ 2429 w 2970"/>
                              <a:gd name="T17" fmla="*/ 47 h 102"/>
                              <a:gd name="T18" fmla="*/ 2372 w 2970"/>
                              <a:gd name="T19" fmla="*/ 47 h 102"/>
                              <a:gd name="T20" fmla="*/ 2315 w 2970"/>
                              <a:gd name="T21" fmla="*/ 47 h 102"/>
                              <a:gd name="T22" fmla="*/ 2258 w 2970"/>
                              <a:gd name="T23" fmla="*/ 47 h 102"/>
                              <a:gd name="T24" fmla="*/ 2201 w 2970"/>
                              <a:gd name="T25" fmla="*/ 47 h 102"/>
                              <a:gd name="T26" fmla="*/ 2144 w 2970"/>
                              <a:gd name="T27" fmla="*/ 47 h 102"/>
                              <a:gd name="T28" fmla="*/ 2087 w 2970"/>
                              <a:gd name="T29" fmla="*/ 47 h 102"/>
                              <a:gd name="T30" fmla="*/ 2030 w 2970"/>
                              <a:gd name="T31" fmla="*/ 47 h 102"/>
                              <a:gd name="T32" fmla="*/ 1972 w 2970"/>
                              <a:gd name="T33" fmla="*/ 47 h 102"/>
                              <a:gd name="T34" fmla="*/ 1915 w 2970"/>
                              <a:gd name="T35" fmla="*/ 47 h 102"/>
                              <a:gd name="T36" fmla="*/ 1858 w 2970"/>
                              <a:gd name="T37" fmla="*/ 47 h 102"/>
                              <a:gd name="T38" fmla="*/ 1801 w 2970"/>
                              <a:gd name="T39" fmla="*/ 47 h 102"/>
                              <a:gd name="T40" fmla="*/ 1744 w 2970"/>
                              <a:gd name="T41" fmla="*/ 47 h 102"/>
                              <a:gd name="T42" fmla="*/ 1687 w 2970"/>
                              <a:gd name="T43" fmla="*/ 47 h 102"/>
                              <a:gd name="T44" fmla="*/ 1630 w 2970"/>
                              <a:gd name="T45" fmla="*/ 47 h 102"/>
                              <a:gd name="T46" fmla="*/ 1573 w 2970"/>
                              <a:gd name="T47" fmla="*/ 47 h 102"/>
                              <a:gd name="T48" fmla="*/ 1516 w 2970"/>
                              <a:gd name="T49" fmla="*/ 47 h 102"/>
                              <a:gd name="T50" fmla="*/ 1459 w 2970"/>
                              <a:gd name="T51" fmla="*/ 47 h 102"/>
                              <a:gd name="T52" fmla="*/ 1402 w 2970"/>
                              <a:gd name="T53" fmla="*/ 47 h 102"/>
                              <a:gd name="T54" fmla="*/ 1345 w 2970"/>
                              <a:gd name="T55" fmla="*/ 47 h 102"/>
                              <a:gd name="T56" fmla="*/ 1288 w 2970"/>
                              <a:gd name="T57" fmla="*/ 47 h 102"/>
                              <a:gd name="T58" fmla="*/ 1231 w 2970"/>
                              <a:gd name="T59" fmla="*/ 47 h 102"/>
                              <a:gd name="T60" fmla="*/ 1174 w 2970"/>
                              <a:gd name="T61" fmla="*/ 47 h 102"/>
                              <a:gd name="T62" fmla="*/ 1117 w 2970"/>
                              <a:gd name="T63" fmla="*/ 47 h 102"/>
                              <a:gd name="T64" fmla="*/ 1059 w 2970"/>
                              <a:gd name="T65" fmla="*/ 47 h 102"/>
                              <a:gd name="T66" fmla="*/ 1002 w 2970"/>
                              <a:gd name="T67" fmla="*/ 47 h 102"/>
                              <a:gd name="T68" fmla="*/ 945 w 2970"/>
                              <a:gd name="T69" fmla="*/ 47 h 102"/>
                              <a:gd name="T70" fmla="*/ 888 w 2970"/>
                              <a:gd name="T71" fmla="*/ 47 h 102"/>
                              <a:gd name="T72" fmla="*/ 831 w 2970"/>
                              <a:gd name="T73" fmla="*/ 47 h 102"/>
                              <a:gd name="T74" fmla="*/ 774 w 2970"/>
                              <a:gd name="T75" fmla="*/ 47 h 102"/>
                              <a:gd name="T76" fmla="*/ 717 w 2970"/>
                              <a:gd name="T77" fmla="*/ 47 h 102"/>
                              <a:gd name="T78" fmla="*/ 660 w 2970"/>
                              <a:gd name="T79" fmla="*/ 47 h 102"/>
                              <a:gd name="T80" fmla="*/ 603 w 2970"/>
                              <a:gd name="T81" fmla="*/ 47 h 102"/>
                              <a:gd name="T82" fmla="*/ 546 w 2970"/>
                              <a:gd name="T83" fmla="*/ 47 h 102"/>
                              <a:gd name="T84" fmla="*/ 489 w 2970"/>
                              <a:gd name="T85" fmla="*/ 47 h 102"/>
                              <a:gd name="T86" fmla="*/ 432 w 2970"/>
                              <a:gd name="T87" fmla="*/ 47 h 102"/>
                              <a:gd name="T88" fmla="*/ 375 w 2970"/>
                              <a:gd name="T89" fmla="*/ 47 h 102"/>
                              <a:gd name="T90" fmla="*/ 318 w 2970"/>
                              <a:gd name="T91" fmla="*/ 47 h 102"/>
                              <a:gd name="T92" fmla="*/ 261 w 2970"/>
                              <a:gd name="T93" fmla="*/ 47 h 102"/>
                              <a:gd name="T94" fmla="*/ 204 w 2970"/>
                              <a:gd name="T95" fmla="*/ 47 h 102"/>
                              <a:gd name="T96" fmla="*/ 147 w 2970"/>
                              <a:gd name="T97" fmla="*/ 47 h 102"/>
                              <a:gd name="T98" fmla="*/ 89 w 2970"/>
                              <a:gd name="T99" fmla="*/ 47 h 102"/>
                              <a:gd name="T100" fmla="*/ 32 w 2970"/>
                              <a:gd name="T101" fmla="*/ 47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970" h="102">
                                <a:moveTo>
                                  <a:pt x="2885" y="47"/>
                                </a:moveTo>
                                <a:lnTo>
                                  <a:pt x="2853" y="47"/>
                                </a:lnTo>
                                <a:lnTo>
                                  <a:pt x="2853" y="55"/>
                                </a:lnTo>
                                <a:lnTo>
                                  <a:pt x="2885" y="55"/>
                                </a:lnTo>
                                <a:lnTo>
                                  <a:pt x="2885" y="47"/>
                                </a:lnTo>
                                <a:close/>
                                <a:moveTo>
                                  <a:pt x="2828" y="47"/>
                                </a:moveTo>
                                <a:lnTo>
                                  <a:pt x="2796" y="47"/>
                                </a:lnTo>
                                <a:lnTo>
                                  <a:pt x="2796" y="55"/>
                                </a:lnTo>
                                <a:lnTo>
                                  <a:pt x="2828" y="55"/>
                                </a:lnTo>
                                <a:lnTo>
                                  <a:pt x="2828" y="47"/>
                                </a:lnTo>
                                <a:close/>
                                <a:moveTo>
                                  <a:pt x="2771" y="47"/>
                                </a:moveTo>
                                <a:lnTo>
                                  <a:pt x="2739" y="47"/>
                                </a:lnTo>
                                <a:lnTo>
                                  <a:pt x="2739" y="55"/>
                                </a:lnTo>
                                <a:lnTo>
                                  <a:pt x="2771" y="55"/>
                                </a:lnTo>
                                <a:lnTo>
                                  <a:pt x="2771" y="47"/>
                                </a:lnTo>
                                <a:close/>
                                <a:moveTo>
                                  <a:pt x="2714" y="47"/>
                                </a:moveTo>
                                <a:lnTo>
                                  <a:pt x="2682" y="47"/>
                                </a:lnTo>
                                <a:lnTo>
                                  <a:pt x="2682" y="55"/>
                                </a:lnTo>
                                <a:lnTo>
                                  <a:pt x="2714" y="55"/>
                                </a:lnTo>
                                <a:lnTo>
                                  <a:pt x="2714" y="47"/>
                                </a:lnTo>
                                <a:close/>
                                <a:moveTo>
                                  <a:pt x="2657" y="47"/>
                                </a:moveTo>
                                <a:lnTo>
                                  <a:pt x="2625" y="47"/>
                                </a:lnTo>
                                <a:lnTo>
                                  <a:pt x="2625" y="55"/>
                                </a:lnTo>
                                <a:lnTo>
                                  <a:pt x="2657" y="55"/>
                                </a:lnTo>
                                <a:lnTo>
                                  <a:pt x="2657" y="47"/>
                                </a:lnTo>
                                <a:close/>
                                <a:moveTo>
                                  <a:pt x="2600" y="47"/>
                                </a:moveTo>
                                <a:lnTo>
                                  <a:pt x="2568" y="47"/>
                                </a:lnTo>
                                <a:lnTo>
                                  <a:pt x="2568" y="55"/>
                                </a:lnTo>
                                <a:lnTo>
                                  <a:pt x="2600" y="55"/>
                                </a:lnTo>
                                <a:lnTo>
                                  <a:pt x="2600" y="47"/>
                                </a:lnTo>
                                <a:close/>
                                <a:moveTo>
                                  <a:pt x="2543" y="47"/>
                                </a:moveTo>
                                <a:lnTo>
                                  <a:pt x="2510" y="47"/>
                                </a:lnTo>
                                <a:lnTo>
                                  <a:pt x="2510" y="55"/>
                                </a:lnTo>
                                <a:lnTo>
                                  <a:pt x="2543" y="55"/>
                                </a:lnTo>
                                <a:lnTo>
                                  <a:pt x="2543" y="47"/>
                                </a:lnTo>
                                <a:close/>
                                <a:moveTo>
                                  <a:pt x="2486" y="47"/>
                                </a:moveTo>
                                <a:lnTo>
                                  <a:pt x="2453" y="47"/>
                                </a:lnTo>
                                <a:lnTo>
                                  <a:pt x="2453" y="55"/>
                                </a:lnTo>
                                <a:lnTo>
                                  <a:pt x="2486" y="55"/>
                                </a:lnTo>
                                <a:lnTo>
                                  <a:pt x="2486" y="47"/>
                                </a:lnTo>
                                <a:close/>
                                <a:moveTo>
                                  <a:pt x="2429" y="47"/>
                                </a:moveTo>
                                <a:lnTo>
                                  <a:pt x="2396" y="47"/>
                                </a:lnTo>
                                <a:lnTo>
                                  <a:pt x="2396" y="55"/>
                                </a:lnTo>
                                <a:lnTo>
                                  <a:pt x="2429" y="55"/>
                                </a:lnTo>
                                <a:lnTo>
                                  <a:pt x="2429" y="47"/>
                                </a:lnTo>
                                <a:close/>
                                <a:moveTo>
                                  <a:pt x="2372" y="47"/>
                                </a:moveTo>
                                <a:lnTo>
                                  <a:pt x="2339" y="47"/>
                                </a:lnTo>
                                <a:lnTo>
                                  <a:pt x="2339" y="55"/>
                                </a:lnTo>
                                <a:lnTo>
                                  <a:pt x="2372" y="55"/>
                                </a:lnTo>
                                <a:lnTo>
                                  <a:pt x="2372" y="47"/>
                                </a:lnTo>
                                <a:close/>
                                <a:moveTo>
                                  <a:pt x="2315" y="47"/>
                                </a:moveTo>
                                <a:lnTo>
                                  <a:pt x="2282" y="47"/>
                                </a:lnTo>
                                <a:lnTo>
                                  <a:pt x="2282" y="55"/>
                                </a:lnTo>
                                <a:lnTo>
                                  <a:pt x="2315" y="55"/>
                                </a:lnTo>
                                <a:lnTo>
                                  <a:pt x="2315" y="47"/>
                                </a:lnTo>
                                <a:close/>
                                <a:moveTo>
                                  <a:pt x="2258" y="47"/>
                                </a:moveTo>
                                <a:lnTo>
                                  <a:pt x="2225" y="47"/>
                                </a:lnTo>
                                <a:lnTo>
                                  <a:pt x="2225" y="55"/>
                                </a:lnTo>
                                <a:lnTo>
                                  <a:pt x="2258" y="55"/>
                                </a:lnTo>
                                <a:lnTo>
                                  <a:pt x="2258" y="47"/>
                                </a:lnTo>
                                <a:close/>
                                <a:moveTo>
                                  <a:pt x="2201" y="47"/>
                                </a:moveTo>
                                <a:lnTo>
                                  <a:pt x="2168" y="47"/>
                                </a:lnTo>
                                <a:lnTo>
                                  <a:pt x="2168" y="55"/>
                                </a:lnTo>
                                <a:lnTo>
                                  <a:pt x="2201" y="55"/>
                                </a:lnTo>
                                <a:lnTo>
                                  <a:pt x="2201" y="47"/>
                                </a:lnTo>
                                <a:close/>
                                <a:moveTo>
                                  <a:pt x="2144" y="47"/>
                                </a:moveTo>
                                <a:lnTo>
                                  <a:pt x="2111" y="47"/>
                                </a:lnTo>
                                <a:lnTo>
                                  <a:pt x="2111" y="55"/>
                                </a:lnTo>
                                <a:lnTo>
                                  <a:pt x="2144" y="55"/>
                                </a:lnTo>
                                <a:lnTo>
                                  <a:pt x="2144" y="47"/>
                                </a:lnTo>
                                <a:close/>
                                <a:moveTo>
                                  <a:pt x="2087" y="47"/>
                                </a:moveTo>
                                <a:lnTo>
                                  <a:pt x="2054" y="47"/>
                                </a:lnTo>
                                <a:lnTo>
                                  <a:pt x="2054" y="55"/>
                                </a:lnTo>
                                <a:lnTo>
                                  <a:pt x="2087" y="55"/>
                                </a:lnTo>
                                <a:lnTo>
                                  <a:pt x="2087" y="47"/>
                                </a:lnTo>
                                <a:close/>
                                <a:moveTo>
                                  <a:pt x="2030" y="47"/>
                                </a:moveTo>
                                <a:lnTo>
                                  <a:pt x="1997" y="47"/>
                                </a:lnTo>
                                <a:lnTo>
                                  <a:pt x="1997" y="55"/>
                                </a:lnTo>
                                <a:lnTo>
                                  <a:pt x="2030" y="55"/>
                                </a:lnTo>
                                <a:lnTo>
                                  <a:pt x="2030" y="47"/>
                                </a:lnTo>
                                <a:close/>
                                <a:moveTo>
                                  <a:pt x="1972" y="47"/>
                                </a:moveTo>
                                <a:lnTo>
                                  <a:pt x="1940" y="47"/>
                                </a:lnTo>
                                <a:lnTo>
                                  <a:pt x="1940" y="55"/>
                                </a:lnTo>
                                <a:lnTo>
                                  <a:pt x="1972" y="55"/>
                                </a:lnTo>
                                <a:lnTo>
                                  <a:pt x="1972" y="47"/>
                                </a:lnTo>
                                <a:close/>
                                <a:moveTo>
                                  <a:pt x="1915" y="47"/>
                                </a:moveTo>
                                <a:lnTo>
                                  <a:pt x="1883" y="47"/>
                                </a:lnTo>
                                <a:lnTo>
                                  <a:pt x="1883" y="55"/>
                                </a:lnTo>
                                <a:lnTo>
                                  <a:pt x="1915" y="55"/>
                                </a:lnTo>
                                <a:lnTo>
                                  <a:pt x="1915" y="47"/>
                                </a:lnTo>
                                <a:close/>
                                <a:moveTo>
                                  <a:pt x="1858" y="47"/>
                                </a:moveTo>
                                <a:lnTo>
                                  <a:pt x="1826" y="47"/>
                                </a:lnTo>
                                <a:lnTo>
                                  <a:pt x="1826" y="55"/>
                                </a:lnTo>
                                <a:lnTo>
                                  <a:pt x="1858" y="55"/>
                                </a:lnTo>
                                <a:lnTo>
                                  <a:pt x="1858" y="47"/>
                                </a:lnTo>
                                <a:close/>
                                <a:moveTo>
                                  <a:pt x="1801" y="47"/>
                                </a:moveTo>
                                <a:lnTo>
                                  <a:pt x="1769" y="47"/>
                                </a:lnTo>
                                <a:lnTo>
                                  <a:pt x="1769" y="55"/>
                                </a:lnTo>
                                <a:lnTo>
                                  <a:pt x="1801" y="55"/>
                                </a:lnTo>
                                <a:lnTo>
                                  <a:pt x="1801" y="47"/>
                                </a:lnTo>
                                <a:close/>
                                <a:moveTo>
                                  <a:pt x="1744" y="47"/>
                                </a:moveTo>
                                <a:lnTo>
                                  <a:pt x="1712" y="47"/>
                                </a:lnTo>
                                <a:lnTo>
                                  <a:pt x="1712" y="55"/>
                                </a:lnTo>
                                <a:lnTo>
                                  <a:pt x="1744" y="55"/>
                                </a:lnTo>
                                <a:lnTo>
                                  <a:pt x="1744" y="47"/>
                                </a:lnTo>
                                <a:close/>
                                <a:moveTo>
                                  <a:pt x="1687" y="47"/>
                                </a:moveTo>
                                <a:lnTo>
                                  <a:pt x="1655" y="47"/>
                                </a:lnTo>
                                <a:lnTo>
                                  <a:pt x="1655" y="55"/>
                                </a:lnTo>
                                <a:lnTo>
                                  <a:pt x="1687" y="55"/>
                                </a:lnTo>
                                <a:lnTo>
                                  <a:pt x="1687" y="47"/>
                                </a:lnTo>
                                <a:close/>
                                <a:moveTo>
                                  <a:pt x="1630" y="47"/>
                                </a:moveTo>
                                <a:lnTo>
                                  <a:pt x="1597" y="47"/>
                                </a:lnTo>
                                <a:lnTo>
                                  <a:pt x="1597" y="55"/>
                                </a:lnTo>
                                <a:lnTo>
                                  <a:pt x="1630" y="55"/>
                                </a:lnTo>
                                <a:lnTo>
                                  <a:pt x="1630" y="47"/>
                                </a:lnTo>
                                <a:close/>
                                <a:moveTo>
                                  <a:pt x="1573" y="47"/>
                                </a:moveTo>
                                <a:lnTo>
                                  <a:pt x="1540" y="47"/>
                                </a:lnTo>
                                <a:lnTo>
                                  <a:pt x="1540" y="55"/>
                                </a:lnTo>
                                <a:lnTo>
                                  <a:pt x="1573" y="55"/>
                                </a:lnTo>
                                <a:lnTo>
                                  <a:pt x="1573" y="47"/>
                                </a:lnTo>
                                <a:close/>
                                <a:moveTo>
                                  <a:pt x="1516" y="47"/>
                                </a:moveTo>
                                <a:lnTo>
                                  <a:pt x="1483" y="47"/>
                                </a:lnTo>
                                <a:lnTo>
                                  <a:pt x="1483" y="55"/>
                                </a:lnTo>
                                <a:lnTo>
                                  <a:pt x="1516" y="55"/>
                                </a:lnTo>
                                <a:lnTo>
                                  <a:pt x="1516" y="47"/>
                                </a:lnTo>
                                <a:close/>
                                <a:moveTo>
                                  <a:pt x="1459" y="47"/>
                                </a:moveTo>
                                <a:lnTo>
                                  <a:pt x="1426" y="47"/>
                                </a:lnTo>
                                <a:lnTo>
                                  <a:pt x="1426" y="55"/>
                                </a:lnTo>
                                <a:lnTo>
                                  <a:pt x="1459" y="55"/>
                                </a:lnTo>
                                <a:lnTo>
                                  <a:pt x="1459" y="47"/>
                                </a:lnTo>
                                <a:close/>
                                <a:moveTo>
                                  <a:pt x="1402" y="47"/>
                                </a:moveTo>
                                <a:lnTo>
                                  <a:pt x="1369" y="47"/>
                                </a:lnTo>
                                <a:lnTo>
                                  <a:pt x="1369" y="55"/>
                                </a:lnTo>
                                <a:lnTo>
                                  <a:pt x="1402" y="55"/>
                                </a:lnTo>
                                <a:lnTo>
                                  <a:pt x="1402" y="47"/>
                                </a:lnTo>
                                <a:close/>
                                <a:moveTo>
                                  <a:pt x="1345" y="47"/>
                                </a:moveTo>
                                <a:lnTo>
                                  <a:pt x="1312" y="47"/>
                                </a:lnTo>
                                <a:lnTo>
                                  <a:pt x="1312" y="55"/>
                                </a:lnTo>
                                <a:lnTo>
                                  <a:pt x="1345" y="55"/>
                                </a:lnTo>
                                <a:lnTo>
                                  <a:pt x="1345" y="47"/>
                                </a:lnTo>
                                <a:close/>
                                <a:moveTo>
                                  <a:pt x="1288" y="47"/>
                                </a:moveTo>
                                <a:lnTo>
                                  <a:pt x="1255" y="47"/>
                                </a:lnTo>
                                <a:lnTo>
                                  <a:pt x="1255" y="55"/>
                                </a:lnTo>
                                <a:lnTo>
                                  <a:pt x="1288" y="55"/>
                                </a:lnTo>
                                <a:lnTo>
                                  <a:pt x="1288" y="47"/>
                                </a:lnTo>
                                <a:close/>
                                <a:moveTo>
                                  <a:pt x="1231" y="47"/>
                                </a:moveTo>
                                <a:lnTo>
                                  <a:pt x="1198" y="47"/>
                                </a:lnTo>
                                <a:lnTo>
                                  <a:pt x="1198" y="55"/>
                                </a:lnTo>
                                <a:lnTo>
                                  <a:pt x="1231" y="55"/>
                                </a:lnTo>
                                <a:lnTo>
                                  <a:pt x="1231" y="47"/>
                                </a:lnTo>
                                <a:close/>
                                <a:moveTo>
                                  <a:pt x="1174" y="47"/>
                                </a:moveTo>
                                <a:lnTo>
                                  <a:pt x="1141" y="47"/>
                                </a:lnTo>
                                <a:lnTo>
                                  <a:pt x="1141" y="55"/>
                                </a:lnTo>
                                <a:lnTo>
                                  <a:pt x="1174" y="55"/>
                                </a:lnTo>
                                <a:lnTo>
                                  <a:pt x="1174" y="47"/>
                                </a:lnTo>
                                <a:close/>
                                <a:moveTo>
                                  <a:pt x="1117" y="47"/>
                                </a:moveTo>
                                <a:lnTo>
                                  <a:pt x="1084" y="47"/>
                                </a:lnTo>
                                <a:lnTo>
                                  <a:pt x="1084" y="55"/>
                                </a:lnTo>
                                <a:lnTo>
                                  <a:pt x="1117" y="55"/>
                                </a:lnTo>
                                <a:lnTo>
                                  <a:pt x="1117" y="47"/>
                                </a:lnTo>
                                <a:close/>
                                <a:moveTo>
                                  <a:pt x="1059" y="47"/>
                                </a:moveTo>
                                <a:lnTo>
                                  <a:pt x="1027" y="47"/>
                                </a:lnTo>
                                <a:lnTo>
                                  <a:pt x="1027" y="55"/>
                                </a:lnTo>
                                <a:lnTo>
                                  <a:pt x="1059" y="55"/>
                                </a:lnTo>
                                <a:lnTo>
                                  <a:pt x="1059" y="47"/>
                                </a:lnTo>
                                <a:close/>
                                <a:moveTo>
                                  <a:pt x="1002" y="47"/>
                                </a:moveTo>
                                <a:lnTo>
                                  <a:pt x="970" y="47"/>
                                </a:lnTo>
                                <a:lnTo>
                                  <a:pt x="970" y="55"/>
                                </a:lnTo>
                                <a:lnTo>
                                  <a:pt x="1002" y="55"/>
                                </a:lnTo>
                                <a:lnTo>
                                  <a:pt x="1002" y="47"/>
                                </a:lnTo>
                                <a:close/>
                                <a:moveTo>
                                  <a:pt x="945" y="47"/>
                                </a:moveTo>
                                <a:lnTo>
                                  <a:pt x="913" y="47"/>
                                </a:lnTo>
                                <a:lnTo>
                                  <a:pt x="913" y="55"/>
                                </a:lnTo>
                                <a:lnTo>
                                  <a:pt x="945" y="55"/>
                                </a:lnTo>
                                <a:lnTo>
                                  <a:pt x="945" y="47"/>
                                </a:lnTo>
                                <a:close/>
                                <a:moveTo>
                                  <a:pt x="888" y="47"/>
                                </a:moveTo>
                                <a:lnTo>
                                  <a:pt x="856" y="47"/>
                                </a:lnTo>
                                <a:lnTo>
                                  <a:pt x="856" y="55"/>
                                </a:lnTo>
                                <a:lnTo>
                                  <a:pt x="888" y="55"/>
                                </a:lnTo>
                                <a:lnTo>
                                  <a:pt x="888" y="47"/>
                                </a:lnTo>
                                <a:close/>
                                <a:moveTo>
                                  <a:pt x="831" y="47"/>
                                </a:moveTo>
                                <a:lnTo>
                                  <a:pt x="799" y="47"/>
                                </a:lnTo>
                                <a:lnTo>
                                  <a:pt x="799" y="55"/>
                                </a:lnTo>
                                <a:lnTo>
                                  <a:pt x="831" y="55"/>
                                </a:lnTo>
                                <a:lnTo>
                                  <a:pt x="831" y="47"/>
                                </a:lnTo>
                                <a:close/>
                                <a:moveTo>
                                  <a:pt x="774" y="47"/>
                                </a:moveTo>
                                <a:lnTo>
                                  <a:pt x="742" y="47"/>
                                </a:lnTo>
                                <a:lnTo>
                                  <a:pt x="742" y="55"/>
                                </a:lnTo>
                                <a:lnTo>
                                  <a:pt x="774" y="55"/>
                                </a:lnTo>
                                <a:lnTo>
                                  <a:pt x="774" y="47"/>
                                </a:lnTo>
                                <a:close/>
                                <a:moveTo>
                                  <a:pt x="717" y="47"/>
                                </a:moveTo>
                                <a:lnTo>
                                  <a:pt x="685" y="47"/>
                                </a:lnTo>
                                <a:lnTo>
                                  <a:pt x="685" y="55"/>
                                </a:lnTo>
                                <a:lnTo>
                                  <a:pt x="717" y="55"/>
                                </a:lnTo>
                                <a:lnTo>
                                  <a:pt x="717" y="47"/>
                                </a:lnTo>
                                <a:close/>
                                <a:moveTo>
                                  <a:pt x="660" y="47"/>
                                </a:moveTo>
                                <a:lnTo>
                                  <a:pt x="627" y="47"/>
                                </a:lnTo>
                                <a:lnTo>
                                  <a:pt x="627" y="55"/>
                                </a:lnTo>
                                <a:lnTo>
                                  <a:pt x="660" y="55"/>
                                </a:lnTo>
                                <a:lnTo>
                                  <a:pt x="660" y="47"/>
                                </a:lnTo>
                                <a:close/>
                                <a:moveTo>
                                  <a:pt x="603" y="47"/>
                                </a:moveTo>
                                <a:lnTo>
                                  <a:pt x="570" y="47"/>
                                </a:lnTo>
                                <a:lnTo>
                                  <a:pt x="570" y="55"/>
                                </a:lnTo>
                                <a:lnTo>
                                  <a:pt x="603" y="55"/>
                                </a:lnTo>
                                <a:lnTo>
                                  <a:pt x="603" y="47"/>
                                </a:lnTo>
                                <a:close/>
                                <a:moveTo>
                                  <a:pt x="546" y="47"/>
                                </a:moveTo>
                                <a:lnTo>
                                  <a:pt x="513" y="47"/>
                                </a:lnTo>
                                <a:lnTo>
                                  <a:pt x="513" y="55"/>
                                </a:lnTo>
                                <a:lnTo>
                                  <a:pt x="546" y="55"/>
                                </a:lnTo>
                                <a:lnTo>
                                  <a:pt x="546" y="47"/>
                                </a:lnTo>
                                <a:close/>
                                <a:moveTo>
                                  <a:pt x="489" y="47"/>
                                </a:moveTo>
                                <a:lnTo>
                                  <a:pt x="456" y="47"/>
                                </a:lnTo>
                                <a:lnTo>
                                  <a:pt x="456" y="55"/>
                                </a:lnTo>
                                <a:lnTo>
                                  <a:pt x="489" y="55"/>
                                </a:lnTo>
                                <a:lnTo>
                                  <a:pt x="489" y="47"/>
                                </a:lnTo>
                                <a:close/>
                                <a:moveTo>
                                  <a:pt x="432" y="47"/>
                                </a:moveTo>
                                <a:lnTo>
                                  <a:pt x="399" y="47"/>
                                </a:lnTo>
                                <a:lnTo>
                                  <a:pt x="399" y="55"/>
                                </a:lnTo>
                                <a:lnTo>
                                  <a:pt x="432" y="55"/>
                                </a:lnTo>
                                <a:lnTo>
                                  <a:pt x="432" y="47"/>
                                </a:lnTo>
                                <a:close/>
                                <a:moveTo>
                                  <a:pt x="375" y="47"/>
                                </a:moveTo>
                                <a:lnTo>
                                  <a:pt x="342" y="47"/>
                                </a:lnTo>
                                <a:lnTo>
                                  <a:pt x="342" y="55"/>
                                </a:lnTo>
                                <a:lnTo>
                                  <a:pt x="375" y="55"/>
                                </a:lnTo>
                                <a:lnTo>
                                  <a:pt x="375" y="47"/>
                                </a:lnTo>
                                <a:close/>
                                <a:moveTo>
                                  <a:pt x="318" y="47"/>
                                </a:moveTo>
                                <a:lnTo>
                                  <a:pt x="285" y="47"/>
                                </a:lnTo>
                                <a:lnTo>
                                  <a:pt x="285" y="55"/>
                                </a:lnTo>
                                <a:lnTo>
                                  <a:pt x="318" y="55"/>
                                </a:lnTo>
                                <a:lnTo>
                                  <a:pt x="318" y="47"/>
                                </a:lnTo>
                                <a:close/>
                                <a:moveTo>
                                  <a:pt x="261" y="47"/>
                                </a:moveTo>
                                <a:lnTo>
                                  <a:pt x="228" y="47"/>
                                </a:lnTo>
                                <a:lnTo>
                                  <a:pt x="228" y="55"/>
                                </a:lnTo>
                                <a:lnTo>
                                  <a:pt x="261" y="55"/>
                                </a:lnTo>
                                <a:lnTo>
                                  <a:pt x="261" y="47"/>
                                </a:lnTo>
                                <a:close/>
                                <a:moveTo>
                                  <a:pt x="204" y="47"/>
                                </a:moveTo>
                                <a:lnTo>
                                  <a:pt x="171" y="47"/>
                                </a:lnTo>
                                <a:lnTo>
                                  <a:pt x="171" y="55"/>
                                </a:lnTo>
                                <a:lnTo>
                                  <a:pt x="204" y="55"/>
                                </a:lnTo>
                                <a:lnTo>
                                  <a:pt x="204" y="47"/>
                                </a:lnTo>
                                <a:close/>
                                <a:moveTo>
                                  <a:pt x="147" y="47"/>
                                </a:moveTo>
                                <a:lnTo>
                                  <a:pt x="114" y="47"/>
                                </a:lnTo>
                                <a:lnTo>
                                  <a:pt x="114" y="55"/>
                                </a:lnTo>
                                <a:lnTo>
                                  <a:pt x="147" y="55"/>
                                </a:lnTo>
                                <a:lnTo>
                                  <a:pt x="147" y="47"/>
                                </a:lnTo>
                                <a:close/>
                                <a:moveTo>
                                  <a:pt x="89" y="47"/>
                                </a:moveTo>
                                <a:lnTo>
                                  <a:pt x="57" y="47"/>
                                </a:lnTo>
                                <a:lnTo>
                                  <a:pt x="57" y="55"/>
                                </a:lnTo>
                                <a:lnTo>
                                  <a:pt x="89" y="55"/>
                                </a:lnTo>
                                <a:lnTo>
                                  <a:pt x="89" y="47"/>
                                </a:lnTo>
                                <a:close/>
                                <a:moveTo>
                                  <a:pt x="32" y="47"/>
                                </a:moveTo>
                                <a:lnTo>
                                  <a:pt x="0" y="47"/>
                                </a:lnTo>
                                <a:lnTo>
                                  <a:pt x="0" y="55"/>
                                </a:lnTo>
                                <a:lnTo>
                                  <a:pt x="32" y="55"/>
                                </a:lnTo>
                                <a:lnTo>
                                  <a:pt x="32" y="47"/>
                                </a:lnTo>
                                <a:close/>
                                <a:moveTo>
                                  <a:pt x="2868" y="102"/>
                                </a:moveTo>
                                <a:lnTo>
                                  <a:pt x="2970" y="51"/>
                                </a:lnTo>
                                <a:lnTo>
                                  <a:pt x="2868" y="0"/>
                                </a:lnTo>
                                <a:lnTo>
                                  <a:pt x="2868" y="10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83A97" id="Freeform: Shape 341" o:spid="_x0000_s1026" style="position:absolute;margin-left:50.25pt;margin-top:131.85pt;width:148.5pt;height:5.1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70,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" path="m2885,47r-32,l2853,55r32,l2885,47xm2828,47r-32,l2796,55r32,l2828,47xm2771,47r-32,l2739,55r32,l2771,47xm2714,47r-32,l2682,55r32,l2714,47xm2657,47r-32,l2625,55r32,l2657,47xm2600,47r-32,l2568,55r32,l2600,47xm2543,47r-33,l2510,55r33,l2543,47xm2486,47r-33,l2453,55r33,l2486,47xm2429,47r-33,l2396,55r33,l2429,47xm2372,47r-33,l2339,55r33,l2372,47xm2315,47r-33,l2282,55r33,l2315,47xm2258,47r-33,l2225,55r33,l2258,47xm2201,47r-33,l2168,55r33,l2201,47xm2144,47r-33,l2111,55r33,l2144,47xm2087,47r-33,l2054,55r33,l2087,47xm2030,47r-33,l1997,55r33,l2030,47xm1972,47r-32,l1940,55r32,l1972,47xm1915,47r-32,l1883,55r32,l1915,47xm1858,47r-32,l1826,55r32,l1858,47xm1801,47r-32,l1769,55r32,l1801,47xm1744,47r-32,l1712,55r32,l1744,47xm1687,47r-32,l1655,55r32,l1687,47xm1630,47r-33,l1597,55r33,l1630,47xm1573,47r-33,l1540,55r33,l1573,47xm1516,47r-33,l1483,55r33,l1516,47xm1459,47r-33,l1426,55r33,l1459,47xm1402,47r-33,l1369,55r33,l1402,47xm1345,47r-33,l1312,55r33,l1345,47xm1288,47r-33,l1255,55r33,l1288,47xm1231,47r-33,l1198,55r33,l1231,47xm1174,47r-33,l1141,55r33,l1174,47xm1117,47r-33,l1084,55r33,l1117,47xm1059,47r-32,l1027,55r32,l1059,47xm1002,47r-32,l970,55r32,l1002,47xm945,47r-32,l913,55r32,l945,47xm888,47r-32,l856,55r32,l888,47xm831,47r-32,l799,55r32,l831,47xm774,47r-32,l742,55r32,l774,47xm717,47r-32,l685,55r32,l717,47xm660,47r-33,l627,55r33,l660,47xm603,47r-33,l570,55r33,l603,47xm546,47r-33,l513,55r33,l546,47xm489,47r-33,l456,55r33,l489,47xm432,47r-33,l399,55r33,l432,47xm375,47r-33,l342,55r33,l375,47xm318,47r-33,l285,55r33,l318,47xm261,47r-33,l228,55r33,l261,47xm204,47r-33,l171,55r33,l204,47xm147,47r-33,l114,55r33,l147,47xm89,47r-32,l57,55r32,l89,47xm32,47l,47r,8l32,55r,-8xm2868,102l2970,51,2868,r,102xe" fillcolor="black" strokeweight="0">
                  <v:path arrowok="t" o:connecttype="custom" o:connectlocs="1831975,29845;1795780,29845;1759585,29845;1723390,29845;1687195,29845;1651000,29845;1614805,29845;1578610,29845;1542415,29845;1506220,29845;1470025,29845;1433830,29845;1397635,29845;1361440,29845;1325245,29845;1289050,29845;1252220,29845;1216025,29845;1179830,29845;1143635,29845;1107440,29845;1071245,29845;1035050,29845;998855,29845;962660,29845;926465,29845;890270,29845;854075,29845;817880,29845;781685,29845;745490,29845;709295,29845;672465,29845;636270,29845;600075,29845;563880,29845;527685,29845;491490,29845;455295,29845;419100,29845;382905,29845;346710,29845;310515,29845;274320,29845;238125,29845;201930,29845;165735,29845;129540,29845;93345,29845;56515,29845;20320,29845" o:connectangles="0,0,0,0,0,0,0,0,0,0,0,0,0,0,0,0,0,0,0,0,0,0,0,0,0,0,0,0,0,0,0,0,0,0,0,0,0,0,0,0,0,0,0,0,0,0,0,0,0,0,0"/>
                  <o:lock v:ext="edit" verticies="t"/>
                </v:shape>
              </w:pict>
            </mc:Fallback>
          </mc:AlternateContent>
        </w:r>
        <w:r>
          <w:rPr>
            <w:noProof/>
            <w:lang w:eastAsia="en-GB"/>
          </w:rPr>
          <mc:AlternateContent>
            <mc:Choice Requires="wps">
              <w:drawing>
                <wp:anchor distT="0" distB="0" distL="114300" distR="114300" simplePos="0" relativeHeight="251743232" behindDoc="0" locked="0" layoutInCell="1" allowOverlap="1" wp14:anchorId="4CAD973B" wp14:editId="3A8F9A0F">
                  <wp:simplePos x="0" y="0"/>
                  <wp:positionH relativeFrom="column">
                    <wp:posOffset>2270760</wp:posOffset>
                  </wp:positionH>
                  <wp:positionV relativeFrom="paragraph">
                    <wp:posOffset>1397635</wp:posOffset>
                  </wp:positionV>
                  <wp:extent cx="518795" cy="102235"/>
                  <wp:effectExtent l="1905" t="0" r="3175" b="0"/>
                  <wp:wrapNone/>
                  <wp:docPr id="340" name="Rectangle 3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79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C52C55" w14:textId="77777777" w:rsidR="00880860" w:rsidRDefault="00880860" w:rsidP="00880860">
                              <w:r>
                                <w:rPr>
                                  <w:rFonts w:ascii="Arial" w:hAnsi="Arial" w:cs="Arial"/>
                                  <w:sz w:val="14"/>
                                  <w:szCs w:val="14"/>
                                </w:rPr>
                                <w:t>DL UP PDUs</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4CAD973B" id="Rectangle 340" o:spid="_x0000_s1053" style="position:absolute;margin-left:178.8pt;margin-top:110.05pt;width:40.85pt;height:8.05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" filled="f" stroked="f">
                  <v:textbox style="mso-fit-shape-to-text:t" inset="0,0,0,0">
                    <w:txbxContent>
                      <w:p w14:paraId="0FC52C55" w14:textId="77777777" w:rsidR="00880860" w:rsidRDefault="00880860" w:rsidP="00880860">
                        <w:r>
                          <w:rPr>
                            <w:rFonts w:ascii="Arial" w:hAnsi="Arial" w:cs="Arial"/>
                            <w:sz w:val="14"/>
                            <w:szCs w:val="14"/>
                          </w:rPr>
                          <w:t>DL UP PDUs</w:t>
                        </w:r>
                      </w:p>
                    </w:txbxContent>
                  </v:textbox>
                </v:rect>
              </w:pict>
            </mc:Fallback>
          </mc:AlternateContent>
        </w:r>
        <w:r>
          <w:rPr>
            <w:noProof/>
            <w:lang w:eastAsia="en-GB"/>
          </w:rPr>
          <mc:AlternateContent>
            <mc:Choice Requires="wps">
              <w:drawing>
                <wp:anchor distT="0" distB="0" distL="114300" distR="114300" simplePos="0" relativeHeight="251742208" behindDoc="0" locked="0" layoutInCell="1" allowOverlap="1" wp14:anchorId="3216134F" wp14:editId="13EF79B8">
                  <wp:simplePos x="0" y="0"/>
                  <wp:positionH relativeFrom="column">
                    <wp:posOffset>165100</wp:posOffset>
                  </wp:positionH>
                  <wp:positionV relativeFrom="paragraph">
                    <wp:posOffset>593725</wp:posOffset>
                  </wp:positionV>
                  <wp:extent cx="477520" cy="64135"/>
                  <wp:effectExtent l="20320" t="20320" r="16510" b="20320"/>
                  <wp:wrapNone/>
                  <wp:docPr id="339" name="Freeform: Shape 33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477520" cy="64135"/>
                          </a:xfrm>
                          <a:custGeom>
                            <a:avLst/>
                            <a:gdLst>
                              <a:gd name="T0" fmla="*/ 667 w 752"/>
                              <a:gd name="T1" fmla="*/ 47 h 101"/>
                              <a:gd name="T2" fmla="*/ 635 w 752"/>
                              <a:gd name="T3" fmla="*/ 47 h 101"/>
                              <a:gd name="T4" fmla="*/ 635 w 752"/>
                              <a:gd name="T5" fmla="*/ 55 h 101"/>
                              <a:gd name="T6" fmla="*/ 667 w 752"/>
                              <a:gd name="T7" fmla="*/ 55 h 101"/>
                              <a:gd name="T8" fmla="*/ 667 w 752"/>
                              <a:gd name="T9" fmla="*/ 47 h 101"/>
                              <a:gd name="T10" fmla="*/ 610 w 752"/>
                              <a:gd name="T11" fmla="*/ 47 h 101"/>
                              <a:gd name="T12" fmla="*/ 578 w 752"/>
                              <a:gd name="T13" fmla="*/ 47 h 101"/>
                              <a:gd name="T14" fmla="*/ 578 w 752"/>
                              <a:gd name="T15" fmla="*/ 55 h 101"/>
                              <a:gd name="T16" fmla="*/ 610 w 752"/>
                              <a:gd name="T17" fmla="*/ 55 h 101"/>
                              <a:gd name="T18" fmla="*/ 610 w 752"/>
                              <a:gd name="T19" fmla="*/ 47 h 101"/>
                              <a:gd name="T20" fmla="*/ 553 w 752"/>
                              <a:gd name="T21" fmla="*/ 47 h 101"/>
                              <a:gd name="T22" fmla="*/ 521 w 752"/>
                              <a:gd name="T23" fmla="*/ 47 h 101"/>
                              <a:gd name="T24" fmla="*/ 521 w 752"/>
                              <a:gd name="T25" fmla="*/ 55 h 101"/>
                              <a:gd name="T26" fmla="*/ 553 w 752"/>
                              <a:gd name="T27" fmla="*/ 55 h 101"/>
                              <a:gd name="T28" fmla="*/ 553 w 752"/>
                              <a:gd name="T29" fmla="*/ 47 h 101"/>
                              <a:gd name="T30" fmla="*/ 496 w 752"/>
                              <a:gd name="T31" fmla="*/ 47 h 101"/>
                              <a:gd name="T32" fmla="*/ 464 w 752"/>
                              <a:gd name="T33" fmla="*/ 47 h 101"/>
                              <a:gd name="T34" fmla="*/ 464 w 752"/>
                              <a:gd name="T35" fmla="*/ 55 h 101"/>
                              <a:gd name="T36" fmla="*/ 496 w 752"/>
                              <a:gd name="T37" fmla="*/ 55 h 101"/>
                              <a:gd name="T38" fmla="*/ 496 w 752"/>
                              <a:gd name="T39" fmla="*/ 47 h 101"/>
                              <a:gd name="T40" fmla="*/ 439 w 752"/>
                              <a:gd name="T41" fmla="*/ 47 h 101"/>
                              <a:gd name="T42" fmla="*/ 406 w 752"/>
                              <a:gd name="T43" fmla="*/ 47 h 101"/>
                              <a:gd name="T44" fmla="*/ 406 w 752"/>
                              <a:gd name="T45" fmla="*/ 55 h 101"/>
                              <a:gd name="T46" fmla="*/ 439 w 752"/>
                              <a:gd name="T47" fmla="*/ 55 h 101"/>
                              <a:gd name="T48" fmla="*/ 439 w 752"/>
                              <a:gd name="T49" fmla="*/ 47 h 101"/>
                              <a:gd name="T50" fmla="*/ 382 w 752"/>
                              <a:gd name="T51" fmla="*/ 47 h 101"/>
                              <a:gd name="T52" fmla="*/ 349 w 752"/>
                              <a:gd name="T53" fmla="*/ 47 h 101"/>
                              <a:gd name="T54" fmla="*/ 349 w 752"/>
                              <a:gd name="T55" fmla="*/ 55 h 101"/>
                              <a:gd name="T56" fmla="*/ 382 w 752"/>
                              <a:gd name="T57" fmla="*/ 55 h 101"/>
                              <a:gd name="T58" fmla="*/ 382 w 752"/>
                              <a:gd name="T59" fmla="*/ 47 h 101"/>
                              <a:gd name="T60" fmla="*/ 325 w 752"/>
                              <a:gd name="T61" fmla="*/ 47 h 101"/>
                              <a:gd name="T62" fmla="*/ 292 w 752"/>
                              <a:gd name="T63" fmla="*/ 47 h 101"/>
                              <a:gd name="T64" fmla="*/ 292 w 752"/>
                              <a:gd name="T65" fmla="*/ 55 h 101"/>
                              <a:gd name="T66" fmla="*/ 325 w 752"/>
                              <a:gd name="T67" fmla="*/ 55 h 101"/>
                              <a:gd name="T68" fmla="*/ 325 w 752"/>
                              <a:gd name="T69" fmla="*/ 47 h 101"/>
                              <a:gd name="T70" fmla="*/ 268 w 752"/>
                              <a:gd name="T71" fmla="*/ 47 h 101"/>
                              <a:gd name="T72" fmla="*/ 235 w 752"/>
                              <a:gd name="T73" fmla="*/ 47 h 101"/>
                              <a:gd name="T74" fmla="*/ 235 w 752"/>
                              <a:gd name="T75" fmla="*/ 55 h 101"/>
                              <a:gd name="T76" fmla="*/ 268 w 752"/>
                              <a:gd name="T77" fmla="*/ 55 h 101"/>
                              <a:gd name="T78" fmla="*/ 268 w 752"/>
                              <a:gd name="T79" fmla="*/ 47 h 101"/>
                              <a:gd name="T80" fmla="*/ 211 w 752"/>
                              <a:gd name="T81" fmla="*/ 47 h 101"/>
                              <a:gd name="T82" fmla="*/ 178 w 752"/>
                              <a:gd name="T83" fmla="*/ 47 h 101"/>
                              <a:gd name="T84" fmla="*/ 178 w 752"/>
                              <a:gd name="T85" fmla="*/ 55 h 101"/>
                              <a:gd name="T86" fmla="*/ 211 w 752"/>
                              <a:gd name="T87" fmla="*/ 55 h 101"/>
                              <a:gd name="T88" fmla="*/ 211 w 752"/>
                              <a:gd name="T89" fmla="*/ 47 h 101"/>
                              <a:gd name="T90" fmla="*/ 154 w 752"/>
                              <a:gd name="T91" fmla="*/ 47 h 101"/>
                              <a:gd name="T92" fmla="*/ 121 w 752"/>
                              <a:gd name="T93" fmla="*/ 47 h 101"/>
                              <a:gd name="T94" fmla="*/ 121 w 752"/>
                              <a:gd name="T95" fmla="*/ 55 h 101"/>
                              <a:gd name="T96" fmla="*/ 154 w 752"/>
                              <a:gd name="T97" fmla="*/ 55 h 101"/>
                              <a:gd name="T98" fmla="*/ 154 w 752"/>
                              <a:gd name="T99" fmla="*/ 47 h 101"/>
                              <a:gd name="T100" fmla="*/ 97 w 752"/>
                              <a:gd name="T101" fmla="*/ 47 h 101"/>
                              <a:gd name="T102" fmla="*/ 85 w 752"/>
                              <a:gd name="T103" fmla="*/ 47 h 101"/>
                              <a:gd name="T104" fmla="*/ 85 w 752"/>
                              <a:gd name="T105" fmla="*/ 55 h 101"/>
                              <a:gd name="T106" fmla="*/ 97 w 752"/>
                              <a:gd name="T107" fmla="*/ 55 h 101"/>
                              <a:gd name="T108" fmla="*/ 97 w 752"/>
                              <a:gd name="T109" fmla="*/ 47 h 101"/>
                              <a:gd name="T110" fmla="*/ 650 w 752"/>
                              <a:gd name="T111" fmla="*/ 101 h 101"/>
                              <a:gd name="T112" fmla="*/ 752 w 752"/>
                              <a:gd name="T113" fmla="*/ 51 h 101"/>
                              <a:gd name="T114" fmla="*/ 650 w 752"/>
                              <a:gd name="T115" fmla="*/ 0 h 101"/>
                              <a:gd name="T116" fmla="*/ 650 w 752"/>
                              <a:gd name="T117" fmla="*/ 101 h 101"/>
                              <a:gd name="T118" fmla="*/ 102 w 752"/>
                              <a:gd name="T119" fmla="*/ 0 h 101"/>
                              <a:gd name="T120" fmla="*/ 0 w 752"/>
                              <a:gd name="T121" fmla="*/ 51 h 101"/>
                              <a:gd name="T122" fmla="*/ 102 w 752"/>
                              <a:gd name="T123" fmla="*/ 101 h 101"/>
                              <a:gd name="T124" fmla="*/ 102 w 752"/>
                              <a:gd name="T125"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752" h="101">
                                <a:moveTo>
                                  <a:pt x="667" y="47"/>
                                </a:moveTo>
                                <a:lnTo>
                                  <a:pt x="635" y="47"/>
                                </a:lnTo>
                                <a:lnTo>
                                  <a:pt x="635" y="55"/>
                                </a:lnTo>
                                <a:lnTo>
                                  <a:pt x="667" y="55"/>
                                </a:lnTo>
                                <a:lnTo>
                                  <a:pt x="667" y="47"/>
                                </a:lnTo>
                                <a:close/>
                                <a:moveTo>
                                  <a:pt x="610" y="47"/>
                                </a:moveTo>
                                <a:lnTo>
                                  <a:pt x="578" y="47"/>
                                </a:lnTo>
                                <a:lnTo>
                                  <a:pt x="578" y="55"/>
                                </a:lnTo>
                                <a:lnTo>
                                  <a:pt x="610" y="55"/>
                                </a:lnTo>
                                <a:lnTo>
                                  <a:pt x="610" y="47"/>
                                </a:lnTo>
                                <a:close/>
                                <a:moveTo>
                                  <a:pt x="553" y="47"/>
                                </a:moveTo>
                                <a:lnTo>
                                  <a:pt x="521" y="47"/>
                                </a:lnTo>
                                <a:lnTo>
                                  <a:pt x="521" y="55"/>
                                </a:lnTo>
                                <a:lnTo>
                                  <a:pt x="553" y="55"/>
                                </a:lnTo>
                                <a:lnTo>
                                  <a:pt x="553" y="47"/>
                                </a:lnTo>
                                <a:close/>
                                <a:moveTo>
                                  <a:pt x="496" y="47"/>
                                </a:moveTo>
                                <a:lnTo>
                                  <a:pt x="464" y="47"/>
                                </a:lnTo>
                                <a:lnTo>
                                  <a:pt x="464" y="55"/>
                                </a:lnTo>
                                <a:lnTo>
                                  <a:pt x="496" y="55"/>
                                </a:lnTo>
                                <a:lnTo>
                                  <a:pt x="496" y="47"/>
                                </a:lnTo>
                                <a:close/>
                                <a:moveTo>
                                  <a:pt x="439" y="47"/>
                                </a:moveTo>
                                <a:lnTo>
                                  <a:pt x="406" y="47"/>
                                </a:lnTo>
                                <a:lnTo>
                                  <a:pt x="406" y="55"/>
                                </a:lnTo>
                                <a:lnTo>
                                  <a:pt x="439" y="55"/>
                                </a:lnTo>
                                <a:lnTo>
                                  <a:pt x="439" y="47"/>
                                </a:lnTo>
                                <a:close/>
                                <a:moveTo>
                                  <a:pt x="382" y="47"/>
                                </a:moveTo>
                                <a:lnTo>
                                  <a:pt x="349" y="47"/>
                                </a:lnTo>
                                <a:lnTo>
                                  <a:pt x="349" y="55"/>
                                </a:lnTo>
                                <a:lnTo>
                                  <a:pt x="382" y="55"/>
                                </a:lnTo>
                                <a:lnTo>
                                  <a:pt x="382" y="47"/>
                                </a:lnTo>
                                <a:close/>
                                <a:moveTo>
                                  <a:pt x="325" y="47"/>
                                </a:moveTo>
                                <a:lnTo>
                                  <a:pt x="292" y="47"/>
                                </a:lnTo>
                                <a:lnTo>
                                  <a:pt x="292" y="55"/>
                                </a:lnTo>
                                <a:lnTo>
                                  <a:pt x="325" y="55"/>
                                </a:lnTo>
                                <a:lnTo>
                                  <a:pt x="325" y="47"/>
                                </a:lnTo>
                                <a:close/>
                                <a:moveTo>
                                  <a:pt x="268" y="47"/>
                                </a:moveTo>
                                <a:lnTo>
                                  <a:pt x="235" y="47"/>
                                </a:lnTo>
                                <a:lnTo>
                                  <a:pt x="235" y="55"/>
                                </a:lnTo>
                                <a:lnTo>
                                  <a:pt x="268" y="55"/>
                                </a:lnTo>
                                <a:lnTo>
                                  <a:pt x="268" y="47"/>
                                </a:lnTo>
                                <a:close/>
                                <a:moveTo>
                                  <a:pt x="211" y="47"/>
                                </a:moveTo>
                                <a:lnTo>
                                  <a:pt x="178" y="47"/>
                                </a:lnTo>
                                <a:lnTo>
                                  <a:pt x="178" y="55"/>
                                </a:lnTo>
                                <a:lnTo>
                                  <a:pt x="211" y="55"/>
                                </a:lnTo>
                                <a:lnTo>
                                  <a:pt x="211" y="47"/>
                                </a:lnTo>
                                <a:close/>
                                <a:moveTo>
                                  <a:pt x="154" y="47"/>
                                </a:moveTo>
                                <a:lnTo>
                                  <a:pt x="121" y="47"/>
                                </a:lnTo>
                                <a:lnTo>
                                  <a:pt x="121" y="55"/>
                                </a:lnTo>
                                <a:lnTo>
                                  <a:pt x="154" y="55"/>
                                </a:lnTo>
                                <a:lnTo>
                                  <a:pt x="154" y="47"/>
                                </a:lnTo>
                                <a:close/>
                                <a:moveTo>
                                  <a:pt x="97" y="47"/>
                                </a:moveTo>
                                <a:lnTo>
                                  <a:pt x="85" y="47"/>
                                </a:lnTo>
                                <a:lnTo>
                                  <a:pt x="85" y="55"/>
                                </a:lnTo>
                                <a:lnTo>
                                  <a:pt x="97" y="55"/>
                                </a:lnTo>
                                <a:lnTo>
                                  <a:pt x="97" y="47"/>
                                </a:lnTo>
                                <a:close/>
                                <a:moveTo>
                                  <a:pt x="650" y="101"/>
                                </a:moveTo>
                                <a:lnTo>
                                  <a:pt x="752" y="51"/>
                                </a:lnTo>
                                <a:lnTo>
                                  <a:pt x="650" y="0"/>
                                </a:lnTo>
                                <a:lnTo>
                                  <a:pt x="650" y="101"/>
                                </a:lnTo>
                                <a:close/>
                                <a:moveTo>
                                  <a:pt x="102" y="0"/>
                                </a:moveTo>
                                <a:lnTo>
                                  <a:pt x="0" y="51"/>
                                </a:lnTo>
                                <a:lnTo>
                                  <a:pt x="102" y="101"/>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0F7773" id="Freeform: Shape 339" o:spid="_x0000_s1026" style="position:absolute;margin-left:13pt;margin-top:46.75pt;width:37.6pt;height:5.0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5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" path="m667,47r-32,l635,55r32,l667,47xm610,47r-32,l578,55r32,l610,47xm553,47r-32,l521,55r32,l553,47xm496,47r-32,l464,55r32,l496,47xm439,47r-33,l406,55r33,l439,47xm382,47r-33,l349,55r33,l382,47xm325,47r-33,l292,55r33,l325,47xm268,47r-33,l235,55r33,l268,47xm211,47r-33,l178,55r33,l211,47xm154,47r-33,l121,55r33,l154,47xm97,47r-12,l85,55r12,l97,47xm650,101l752,51,650,r,101xm102,l,51r102,50l102,xe" fillcolor="black" strokeweight="0">
                  <v:path arrowok="t" o:connecttype="custom" o:connectlocs="423545,29845;403225,29845;403225,34925;423545,34925;423545,29845;387350,29845;367030,29845;367030,34925;387350,34925;387350,29845;351155,29845;330835,29845;330835,34925;351155,34925;351155,29845;314960,29845;294640,29845;294640,34925;314960,34925;314960,29845;278765,29845;257810,29845;257810,34925;278765,34925;278765,29845;242570,29845;221615,29845;221615,34925;242570,34925;242570,29845;206375,29845;185420,29845;185420,34925;206375,34925;206375,29845;170180,29845;149225,29845;149225,34925;170180,34925;170180,29845;133985,29845;113030,29845;113030,34925;133985,34925;133985,29845;97790,29845;76835,29845;76835,34925;97790,34925;97790,29845;61595,29845;53975,29845;53975,34925;61595,34925;61595,29845;412750,64135;477520,32385;412750,0;412750,64135;64770,0;0,32385;64770,64135;64770,0" o:connectangles="0,0,0,0,0,0,0,0,0,0,0,0,0,0,0,0,0,0,0,0,0,0,0,0,0,0,0,0,0,0,0,0,0,0,0,0,0,0,0,0,0,0,0,0,0,0,0,0,0,0,0,0,0,0,0,0,0,0,0,0,0,0,0"/>
                  <o:lock v:ext="edit" verticies="t"/>
                </v:shape>
              </w:pict>
            </mc:Fallback>
          </mc:AlternateContent>
        </w:r>
        <w:r>
          <w:rPr>
            <w:noProof/>
            <w:lang w:eastAsia="en-GB"/>
          </w:rPr>
          <mc:AlternateContent>
            <mc:Choice Requires="wps">
              <w:drawing>
                <wp:anchor distT="0" distB="0" distL="114300" distR="114300" simplePos="0" relativeHeight="251741184" behindDoc="0" locked="0" layoutInCell="1" allowOverlap="1" wp14:anchorId="651D4E46" wp14:editId="3050C9BE">
                  <wp:simplePos x="0" y="0"/>
                  <wp:positionH relativeFrom="column">
                    <wp:posOffset>2519045</wp:posOffset>
                  </wp:positionH>
                  <wp:positionV relativeFrom="paragraph">
                    <wp:posOffset>593725</wp:posOffset>
                  </wp:positionV>
                  <wp:extent cx="1889760" cy="64135"/>
                  <wp:effectExtent l="21590" t="20320" r="22225" b="20320"/>
                  <wp:wrapNone/>
                  <wp:docPr id="338" name="Freeform: Shape 338"/>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889760" cy="64135"/>
                          </a:xfrm>
                          <a:custGeom>
                            <a:avLst/>
                            <a:gdLst>
                              <a:gd name="T0" fmla="*/ 2891 w 2976"/>
                              <a:gd name="T1" fmla="*/ 47 h 101"/>
                              <a:gd name="T2" fmla="*/ 2834 w 2976"/>
                              <a:gd name="T3" fmla="*/ 47 h 101"/>
                              <a:gd name="T4" fmla="*/ 2776 w 2976"/>
                              <a:gd name="T5" fmla="*/ 47 h 101"/>
                              <a:gd name="T6" fmla="*/ 2719 w 2976"/>
                              <a:gd name="T7" fmla="*/ 47 h 101"/>
                              <a:gd name="T8" fmla="*/ 2662 w 2976"/>
                              <a:gd name="T9" fmla="*/ 47 h 101"/>
                              <a:gd name="T10" fmla="*/ 2605 w 2976"/>
                              <a:gd name="T11" fmla="*/ 47 h 101"/>
                              <a:gd name="T12" fmla="*/ 2548 w 2976"/>
                              <a:gd name="T13" fmla="*/ 47 h 101"/>
                              <a:gd name="T14" fmla="*/ 2491 w 2976"/>
                              <a:gd name="T15" fmla="*/ 47 h 101"/>
                              <a:gd name="T16" fmla="*/ 2434 w 2976"/>
                              <a:gd name="T17" fmla="*/ 47 h 101"/>
                              <a:gd name="T18" fmla="*/ 2377 w 2976"/>
                              <a:gd name="T19" fmla="*/ 47 h 101"/>
                              <a:gd name="T20" fmla="*/ 2320 w 2976"/>
                              <a:gd name="T21" fmla="*/ 47 h 101"/>
                              <a:gd name="T22" fmla="*/ 2263 w 2976"/>
                              <a:gd name="T23" fmla="*/ 47 h 101"/>
                              <a:gd name="T24" fmla="*/ 2206 w 2976"/>
                              <a:gd name="T25" fmla="*/ 47 h 101"/>
                              <a:gd name="T26" fmla="*/ 2149 w 2976"/>
                              <a:gd name="T27" fmla="*/ 47 h 101"/>
                              <a:gd name="T28" fmla="*/ 2092 w 2976"/>
                              <a:gd name="T29" fmla="*/ 47 h 101"/>
                              <a:gd name="T30" fmla="*/ 2035 w 2976"/>
                              <a:gd name="T31" fmla="*/ 47 h 101"/>
                              <a:gd name="T32" fmla="*/ 1978 w 2976"/>
                              <a:gd name="T33" fmla="*/ 47 h 101"/>
                              <a:gd name="T34" fmla="*/ 1921 w 2976"/>
                              <a:gd name="T35" fmla="*/ 47 h 101"/>
                              <a:gd name="T36" fmla="*/ 1863 w 2976"/>
                              <a:gd name="T37" fmla="*/ 47 h 101"/>
                              <a:gd name="T38" fmla="*/ 1806 w 2976"/>
                              <a:gd name="T39" fmla="*/ 47 h 101"/>
                              <a:gd name="T40" fmla="*/ 1749 w 2976"/>
                              <a:gd name="T41" fmla="*/ 47 h 101"/>
                              <a:gd name="T42" fmla="*/ 1692 w 2976"/>
                              <a:gd name="T43" fmla="*/ 47 h 101"/>
                              <a:gd name="T44" fmla="*/ 1635 w 2976"/>
                              <a:gd name="T45" fmla="*/ 47 h 101"/>
                              <a:gd name="T46" fmla="*/ 1578 w 2976"/>
                              <a:gd name="T47" fmla="*/ 47 h 101"/>
                              <a:gd name="T48" fmla="*/ 1521 w 2976"/>
                              <a:gd name="T49" fmla="*/ 47 h 101"/>
                              <a:gd name="T50" fmla="*/ 1464 w 2976"/>
                              <a:gd name="T51" fmla="*/ 47 h 101"/>
                              <a:gd name="T52" fmla="*/ 1407 w 2976"/>
                              <a:gd name="T53" fmla="*/ 47 h 101"/>
                              <a:gd name="T54" fmla="*/ 1350 w 2976"/>
                              <a:gd name="T55" fmla="*/ 47 h 101"/>
                              <a:gd name="T56" fmla="*/ 1293 w 2976"/>
                              <a:gd name="T57" fmla="*/ 47 h 101"/>
                              <a:gd name="T58" fmla="*/ 1236 w 2976"/>
                              <a:gd name="T59" fmla="*/ 47 h 101"/>
                              <a:gd name="T60" fmla="*/ 1179 w 2976"/>
                              <a:gd name="T61" fmla="*/ 47 h 101"/>
                              <a:gd name="T62" fmla="*/ 1122 w 2976"/>
                              <a:gd name="T63" fmla="*/ 47 h 101"/>
                              <a:gd name="T64" fmla="*/ 1065 w 2976"/>
                              <a:gd name="T65" fmla="*/ 47 h 101"/>
                              <a:gd name="T66" fmla="*/ 1008 w 2976"/>
                              <a:gd name="T67" fmla="*/ 47 h 101"/>
                              <a:gd name="T68" fmla="*/ 951 w 2976"/>
                              <a:gd name="T69" fmla="*/ 47 h 101"/>
                              <a:gd name="T70" fmla="*/ 893 w 2976"/>
                              <a:gd name="T71" fmla="*/ 47 h 101"/>
                              <a:gd name="T72" fmla="*/ 836 w 2976"/>
                              <a:gd name="T73" fmla="*/ 47 h 101"/>
                              <a:gd name="T74" fmla="*/ 779 w 2976"/>
                              <a:gd name="T75" fmla="*/ 47 h 101"/>
                              <a:gd name="T76" fmla="*/ 722 w 2976"/>
                              <a:gd name="T77" fmla="*/ 47 h 101"/>
                              <a:gd name="T78" fmla="*/ 665 w 2976"/>
                              <a:gd name="T79" fmla="*/ 47 h 101"/>
                              <a:gd name="T80" fmla="*/ 608 w 2976"/>
                              <a:gd name="T81" fmla="*/ 47 h 101"/>
                              <a:gd name="T82" fmla="*/ 551 w 2976"/>
                              <a:gd name="T83" fmla="*/ 47 h 101"/>
                              <a:gd name="T84" fmla="*/ 494 w 2976"/>
                              <a:gd name="T85" fmla="*/ 47 h 101"/>
                              <a:gd name="T86" fmla="*/ 437 w 2976"/>
                              <a:gd name="T87" fmla="*/ 47 h 101"/>
                              <a:gd name="T88" fmla="*/ 380 w 2976"/>
                              <a:gd name="T89" fmla="*/ 47 h 101"/>
                              <a:gd name="T90" fmla="*/ 323 w 2976"/>
                              <a:gd name="T91" fmla="*/ 47 h 101"/>
                              <a:gd name="T92" fmla="*/ 266 w 2976"/>
                              <a:gd name="T93" fmla="*/ 47 h 101"/>
                              <a:gd name="T94" fmla="*/ 209 w 2976"/>
                              <a:gd name="T95" fmla="*/ 47 h 101"/>
                              <a:gd name="T96" fmla="*/ 152 w 2976"/>
                              <a:gd name="T97" fmla="*/ 47 h 101"/>
                              <a:gd name="T98" fmla="*/ 95 w 2976"/>
                              <a:gd name="T99" fmla="*/ 47 h 101"/>
                              <a:gd name="T100" fmla="*/ 101 w 2976"/>
                              <a:gd name="T101"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976" h="101">
                                <a:moveTo>
                                  <a:pt x="2891" y="47"/>
                                </a:moveTo>
                                <a:lnTo>
                                  <a:pt x="2858" y="47"/>
                                </a:lnTo>
                                <a:lnTo>
                                  <a:pt x="2858" y="55"/>
                                </a:lnTo>
                                <a:lnTo>
                                  <a:pt x="2891" y="55"/>
                                </a:lnTo>
                                <a:lnTo>
                                  <a:pt x="2891" y="47"/>
                                </a:lnTo>
                                <a:close/>
                                <a:moveTo>
                                  <a:pt x="2834" y="47"/>
                                </a:moveTo>
                                <a:lnTo>
                                  <a:pt x="2801" y="47"/>
                                </a:lnTo>
                                <a:lnTo>
                                  <a:pt x="2801" y="55"/>
                                </a:lnTo>
                                <a:lnTo>
                                  <a:pt x="2834" y="55"/>
                                </a:lnTo>
                                <a:lnTo>
                                  <a:pt x="2834" y="47"/>
                                </a:lnTo>
                                <a:close/>
                                <a:moveTo>
                                  <a:pt x="2776" y="47"/>
                                </a:moveTo>
                                <a:lnTo>
                                  <a:pt x="2744" y="47"/>
                                </a:lnTo>
                                <a:lnTo>
                                  <a:pt x="2744" y="55"/>
                                </a:lnTo>
                                <a:lnTo>
                                  <a:pt x="2776" y="55"/>
                                </a:lnTo>
                                <a:lnTo>
                                  <a:pt x="2776" y="47"/>
                                </a:lnTo>
                                <a:close/>
                                <a:moveTo>
                                  <a:pt x="2719" y="47"/>
                                </a:moveTo>
                                <a:lnTo>
                                  <a:pt x="2687" y="47"/>
                                </a:lnTo>
                                <a:lnTo>
                                  <a:pt x="2687" y="55"/>
                                </a:lnTo>
                                <a:lnTo>
                                  <a:pt x="2719" y="55"/>
                                </a:lnTo>
                                <a:lnTo>
                                  <a:pt x="2719" y="47"/>
                                </a:lnTo>
                                <a:close/>
                                <a:moveTo>
                                  <a:pt x="2662" y="47"/>
                                </a:moveTo>
                                <a:lnTo>
                                  <a:pt x="2630" y="47"/>
                                </a:lnTo>
                                <a:lnTo>
                                  <a:pt x="2630" y="55"/>
                                </a:lnTo>
                                <a:lnTo>
                                  <a:pt x="2662" y="55"/>
                                </a:lnTo>
                                <a:lnTo>
                                  <a:pt x="2662" y="47"/>
                                </a:lnTo>
                                <a:close/>
                                <a:moveTo>
                                  <a:pt x="2605" y="47"/>
                                </a:moveTo>
                                <a:lnTo>
                                  <a:pt x="2573" y="47"/>
                                </a:lnTo>
                                <a:lnTo>
                                  <a:pt x="2573" y="55"/>
                                </a:lnTo>
                                <a:lnTo>
                                  <a:pt x="2605" y="55"/>
                                </a:lnTo>
                                <a:lnTo>
                                  <a:pt x="2605" y="47"/>
                                </a:lnTo>
                                <a:close/>
                                <a:moveTo>
                                  <a:pt x="2548" y="47"/>
                                </a:moveTo>
                                <a:lnTo>
                                  <a:pt x="2516" y="47"/>
                                </a:lnTo>
                                <a:lnTo>
                                  <a:pt x="2516" y="55"/>
                                </a:lnTo>
                                <a:lnTo>
                                  <a:pt x="2548" y="55"/>
                                </a:lnTo>
                                <a:lnTo>
                                  <a:pt x="2548" y="47"/>
                                </a:lnTo>
                                <a:close/>
                                <a:moveTo>
                                  <a:pt x="2491" y="47"/>
                                </a:moveTo>
                                <a:lnTo>
                                  <a:pt x="2459" y="47"/>
                                </a:lnTo>
                                <a:lnTo>
                                  <a:pt x="2459" y="55"/>
                                </a:lnTo>
                                <a:lnTo>
                                  <a:pt x="2491" y="55"/>
                                </a:lnTo>
                                <a:lnTo>
                                  <a:pt x="2491" y="47"/>
                                </a:lnTo>
                                <a:close/>
                                <a:moveTo>
                                  <a:pt x="2434" y="47"/>
                                </a:moveTo>
                                <a:lnTo>
                                  <a:pt x="2401" y="47"/>
                                </a:lnTo>
                                <a:lnTo>
                                  <a:pt x="2401" y="55"/>
                                </a:lnTo>
                                <a:lnTo>
                                  <a:pt x="2434" y="55"/>
                                </a:lnTo>
                                <a:lnTo>
                                  <a:pt x="2434" y="47"/>
                                </a:lnTo>
                                <a:close/>
                                <a:moveTo>
                                  <a:pt x="2377" y="47"/>
                                </a:moveTo>
                                <a:lnTo>
                                  <a:pt x="2344" y="47"/>
                                </a:lnTo>
                                <a:lnTo>
                                  <a:pt x="2344" y="55"/>
                                </a:lnTo>
                                <a:lnTo>
                                  <a:pt x="2377" y="55"/>
                                </a:lnTo>
                                <a:lnTo>
                                  <a:pt x="2377" y="47"/>
                                </a:lnTo>
                                <a:close/>
                                <a:moveTo>
                                  <a:pt x="2320" y="47"/>
                                </a:moveTo>
                                <a:lnTo>
                                  <a:pt x="2287" y="47"/>
                                </a:lnTo>
                                <a:lnTo>
                                  <a:pt x="2287" y="55"/>
                                </a:lnTo>
                                <a:lnTo>
                                  <a:pt x="2320" y="55"/>
                                </a:lnTo>
                                <a:lnTo>
                                  <a:pt x="2320" y="47"/>
                                </a:lnTo>
                                <a:close/>
                                <a:moveTo>
                                  <a:pt x="2263" y="47"/>
                                </a:moveTo>
                                <a:lnTo>
                                  <a:pt x="2230" y="47"/>
                                </a:lnTo>
                                <a:lnTo>
                                  <a:pt x="2230" y="55"/>
                                </a:lnTo>
                                <a:lnTo>
                                  <a:pt x="2263" y="55"/>
                                </a:lnTo>
                                <a:lnTo>
                                  <a:pt x="2263" y="47"/>
                                </a:lnTo>
                                <a:close/>
                                <a:moveTo>
                                  <a:pt x="2206" y="47"/>
                                </a:moveTo>
                                <a:lnTo>
                                  <a:pt x="2173" y="47"/>
                                </a:lnTo>
                                <a:lnTo>
                                  <a:pt x="2173" y="55"/>
                                </a:lnTo>
                                <a:lnTo>
                                  <a:pt x="2206" y="55"/>
                                </a:lnTo>
                                <a:lnTo>
                                  <a:pt x="2206" y="47"/>
                                </a:lnTo>
                                <a:close/>
                                <a:moveTo>
                                  <a:pt x="2149" y="47"/>
                                </a:moveTo>
                                <a:lnTo>
                                  <a:pt x="2116" y="47"/>
                                </a:lnTo>
                                <a:lnTo>
                                  <a:pt x="2116" y="55"/>
                                </a:lnTo>
                                <a:lnTo>
                                  <a:pt x="2149" y="55"/>
                                </a:lnTo>
                                <a:lnTo>
                                  <a:pt x="2149" y="47"/>
                                </a:lnTo>
                                <a:close/>
                                <a:moveTo>
                                  <a:pt x="2092" y="47"/>
                                </a:moveTo>
                                <a:lnTo>
                                  <a:pt x="2059" y="47"/>
                                </a:lnTo>
                                <a:lnTo>
                                  <a:pt x="2059" y="55"/>
                                </a:lnTo>
                                <a:lnTo>
                                  <a:pt x="2092" y="55"/>
                                </a:lnTo>
                                <a:lnTo>
                                  <a:pt x="2092" y="47"/>
                                </a:lnTo>
                                <a:close/>
                                <a:moveTo>
                                  <a:pt x="2035" y="47"/>
                                </a:moveTo>
                                <a:lnTo>
                                  <a:pt x="2002" y="47"/>
                                </a:lnTo>
                                <a:lnTo>
                                  <a:pt x="2002" y="55"/>
                                </a:lnTo>
                                <a:lnTo>
                                  <a:pt x="2035" y="55"/>
                                </a:lnTo>
                                <a:lnTo>
                                  <a:pt x="2035" y="47"/>
                                </a:lnTo>
                                <a:close/>
                                <a:moveTo>
                                  <a:pt x="1978" y="47"/>
                                </a:moveTo>
                                <a:lnTo>
                                  <a:pt x="1945" y="47"/>
                                </a:lnTo>
                                <a:lnTo>
                                  <a:pt x="1945" y="55"/>
                                </a:lnTo>
                                <a:lnTo>
                                  <a:pt x="1978" y="55"/>
                                </a:lnTo>
                                <a:lnTo>
                                  <a:pt x="1978" y="47"/>
                                </a:lnTo>
                                <a:close/>
                                <a:moveTo>
                                  <a:pt x="1921" y="47"/>
                                </a:moveTo>
                                <a:lnTo>
                                  <a:pt x="1888" y="47"/>
                                </a:lnTo>
                                <a:lnTo>
                                  <a:pt x="1888" y="55"/>
                                </a:lnTo>
                                <a:lnTo>
                                  <a:pt x="1921" y="55"/>
                                </a:lnTo>
                                <a:lnTo>
                                  <a:pt x="1921" y="47"/>
                                </a:lnTo>
                                <a:close/>
                                <a:moveTo>
                                  <a:pt x="1863" y="47"/>
                                </a:moveTo>
                                <a:lnTo>
                                  <a:pt x="1831" y="47"/>
                                </a:lnTo>
                                <a:lnTo>
                                  <a:pt x="1831" y="55"/>
                                </a:lnTo>
                                <a:lnTo>
                                  <a:pt x="1863" y="55"/>
                                </a:lnTo>
                                <a:lnTo>
                                  <a:pt x="1863" y="47"/>
                                </a:lnTo>
                                <a:close/>
                                <a:moveTo>
                                  <a:pt x="1806" y="47"/>
                                </a:moveTo>
                                <a:lnTo>
                                  <a:pt x="1774" y="47"/>
                                </a:lnTo>
                                <a:lnTo>
                                  <a:pt x="1774" y="55"/>
                                </a:lnTo>
                                <a:lnTo>
                                  <a:pt x="1806" y="55"/>
                                </a:lnTo>
                                <a:lnTo>
                                  <a:pt x="1806" y="47"/>
                                </a:lnTo>
                                <a:close/>
                                <a:moveTo>
                                  <a:pt x="1749" y="47"/>
                                </a:moveTo>
                                <a:lnTo>
                                  <a:pt x="1717" y="47"/>
                                </a:lnTo>
                                <a:lnTo>
                                  <a:pt x="1717" y="55"/>
                                </a:lnTo>
                                <a:lnTo>
                                  <a:pt x="1749" y="55"/>
                                </a:lnTo>
                                <a:lnTo>
                                  <a:pt x="1749" y="47"/>
                                </a:lnTo>
                                <a:close/>
                                <a:moveTo>
                                  <a:pt x="1692" y="47"/>
                                </a:moveTo>
                                <a:lnTo>
                                  <a:pt x="1660" y="47"/>
                                </a:lnTo>
                                <a:lnTo>
                                  <a:pt x="1660" y="55"/>
                                </a:lnTo>
                                <a:lnTo>
                                  <a:pt x="1692" y="55"/>
                                </a:lnTo>
                                <a:lnTo>
                                  <a:pt x="1692" y="47"/>
                                </a:lnTo>
                                <a:close/>
                                <a:moveTo>
                                  <a:pt x="1635" y="47"/>
                                </a:moveTo>
                                <a:lnTo>
                                  <a:pt x="1603" y="47"/>
                                </a:lnTo>
                                <a:lnTo>
                                  <a:pt x="1603" y="55"/>
                                </a:lnTo>
                                <a:lnTo>
                                  <a:pt x="1635" y="55"/>
                                </a:lnTo>
                                <a:lnTo>
                                  <a:pt x="1635" y="47"/>
                                </a:lnTo>
                                <a:close/>
                                <a:moveTo>
                                  <a:pt x="1578" y="47"/>
                                </a:moveTo>
                                <a:lnTo>
                                  <a:pt x="1546" y="47"/>
                                </a:lnTo>
                                <a:lnTo>
                                  <a:pt x="1546" y="55"/>
                                </a:lnTo>
                                <a:lnTo>
                                  <a:pt x="1578" y="55"/>
                                </a:lnTo>
                                <a:lnTo>
                                  <a:pt x="1578" y="47"/>
                                </a:lnTo>
                                <a:close/>
                                <a:moveTo>
                                  <a:pt x="1521" y="47"/>
                                </a:moveTo>
                                <a:lnTo>
                                  <a:pt x="1489" y="47"/>
                                </a:lnTo>
                                <a:lnTo>
                                  <a:pt x="1489" y="55"/>
                                </a:lnTo>
                                <a:lnTo>
                                  <a:pt x="1521" y="55"/>
                                </a:lnTo>
                                <a:lnTo>
                                  <a:pt x="1521" y="47"/>
                                </a:lnTo>
                                <a:close/>
                                <a:moveTo>
                                  <a:pt x="1464" y="47"/>
                                </a:moveTo>
                                <a:lnTo>
                                  <a:pt x="1431" y="47"/>
                                </a:lnTo>
                                <a:lnTo>
                                  <a:pt x="1431" y="55"/>
                                </a:lnTo>
                                <a:lnTo>
                                  <a:pt x="1464" y="55"/>
                                </a:lnTo>
                                <a:lnTo>
                                  <a:pt x="1464" y="47"/>
                                </a:lnTo>
                                <a:close/>
                                <a:moveTo>
                                  <a:pt x="1407" y="47"/>
                                </a:moveTo>
                                <a:lnTo>
                                  <a:pt x="1374" y="47"/>
                                </a:lnTo>
                                <a:lnTo>
                                  <a:pt x="1374" y="55"/>
                                </a:lnTo>
                                <a:lnTo>
                                  <a:pt x="1407" y="55"/>
                                </a:lnTo>
                                <a:lnTo>
                                  <a:pt x="1407" y="47"/>
                                </a:lnTo>
                                <a:close/>
                                <a:moveTo>
                                  <a:pt x="1350" y="47"/>
                                </a:moveTo>
                                <a:lnTo>
                                  <a:pt x="1317" y="47"/>
                                </a:lnTo>
                                <a:lnTo>
                                  <a:pt x="1317" y="55"/>
                                </a:lnTo>
                                <a:lnTo>
                                  <a:pt x="1350" y="55"/>
                                </a:lnTo>
                                <a:lnTo>
                                  <a:pt x="1350" y="47"/>
                                </a:lnTo>
                                <a:close/>
                                <a:moveTo>
                                  <a:pt x="1293" y="47"/>
                                </a:moveTo>
                                <a:lnTo>
                                  <a:pt x="1260" y="47"/>
                                </a:lnTo>
                                <a:lnTo>
                                  <a:pt x="1260" y="55"/>
                                </a:lnTo>
                                <a:lnTo>
                                  <a:pt x="1293" y="55"/>
                                </a:lnTo>
                                <a:lnTo>
                                  <a:pt x="1293" y="47"/>
                                </a:lnTo>
                                <a:close/>
                                <a:moveTo>
                                  <a:pt x="1236" y="47"/>
                                </a:moveTo>
                                <a:lnTo>
                                  <a:pt x="1203" y="47"/>
                                </a:lnTo>
                                <a:lnTo>
                                  <a:pt x="1203" y="55"/>
                                </a:lnTo>
                                <a:lnTo>
                                  <a:pt x="1236" y="55"/>
                                </a:lnTo>
                                <a:lnTo>
                                  <a:pt x="1236" y="47"/>
                                </a:lnTo>
                                <a:close/>
                                <a:moveTo>
                                  <a:pt x="1179" y="47"/>
                                </a:moveTo>
                                <a:lnTo>
                                  <a:pt x="1146" y="47"/>
                                </a:lnTo>
                                <a:lnTo>
                                  <a:pt x="1146" y="55"/>
                                </a:lnTo>
                                <a:lnTo>
                                  <a:pt x="1179" y="55"/>
                                </a:lnTo>
                                <a:lnTo>
                                  <a:pt x="1179" y="47"/>
                                </a:lnTo>
                                <a:close/>
                                <a:moveTo>
                                  <a:pt x="1122" y="47"/>
                                </a:moveTo>
                                <a:lnTo>
                                  <a:pt x="1089" y="47"/>
                                </a:lnTo>
                                <a:lnTo>
                                  <a:pt x="1089" y="55"/>
                                </a:lnTo>
                                <a:lnTo>
                                  <a:pt x="1122" y="55"/>
                                </a:lnTo>
                                <a:lnTo>
                                  <a:pt x="1122" y="47"/>
                                </a:lnTo>
                                <a:close/>
                                <a:moveTo>
                                  <a:pt x="1065" y="47"/>
                                </a:moveTo>
                                <a:lnTo>
                                  <a:pt x="1032" y="47"/>
                                </a:lnTo>
                                <a:lnTo>
                                  <a:pt x="1032" y="55"/>
                                </a:lnTo>
                                <a:lnTo>
                                  <a:pt x="1065" y="55"/>
                                </a:lnTo>
                                <a:lnTo>
                                  <a:pt x="1065" y="47"/>
                                </a:lnTo>
                                <a:close/>
                                <a:moveTo>
                                  <a:pt x="1008" y="47"/>
                                </a:moveTo>
                                <a:lnTo>
                                  <a:pt x="975" y="47"/>
                                </a:lnTo>
                                <a:lnTo>
                                  <a:pt x="975" y="55"/>
                                </a:lnTo>
                                <a:lnTo>
                                  <a:pt x="1008" y="55"/>
                                </a:lnTo>
                                <a:lnTo>
                                  <a:pt x="1008" y="47"/>
                                </a:lnTo>
                                <a:close/>
                                <a:moveTo>
                                  <a:pt x="951" y="47"/>
                                </a:moveTo>
                                <a:lnTo>
                                  <a:pt x="918" y="47"/>
                                </a:lnTo>
                                <a:lnTo>
                                  <a:pt x="918" y="55"/>
                                </a:lnTo>
                                <a:lnTo>
                                  <a:pt x="951" y="55"/>
                                </a:lnTo>
                                <a:lnTo>
                                  <a:pt x="951" y="47"/>
                                </a:lnTo>
                                <a:close/>
                                <a:moveTo>
                                  <a:pt x="893" y="47"/>
                                </a:moveTo>
                                <a:lnTo>
                                  <a:pt x="861" y="47"/>
                                </a:lnTo>
                                <a:lnTo>
                                  <a:pt x="861" y="55"/>
                                </a:lnTo>
                                <a:lnTo>
                                  <a:pt x="893" y="55"/>
                                </a:lnTo>
                                <a:lnTo>
                                  <a:pt x="893" y="47"/>
                                </a:lnTo>
                                <a:close/>
                                <a:moveTo>
                                  <a:pt x="836" y="47"/>
                                </a:moveTo>
                                <a:lnTo>
                                  <a:pt x="804" y="47"/>
                                </a:lnTo>
                                <a:lnTo>
                                  <a:pt x="804" y="55"/>
                                </a:lnTo>
                                <a:lnTo>
                                  <a:pt x="836" y="55"/>
                                </a:lnTo>
                                <a:lnTo>
                                  <a:pt x="836" y="47"/>
                                </a:lnTo>
                                <a:close/>
                                <a:moveTo>
                                  <a:pt x="779" y="47"/>
                                </a:moveTo>
                                <a:lnTo>
                                  <a:pt x="747" y="47"/>
                                </a:lnTo>
                                <a:lnTo>
                                  <a:pt x="747" y="55"/>
                                </a:lnTo>
                                <a:lnTo>
                                  <a:pt x="779" y="55"/>
                                </a:lnTo>
                                <a:lnTo>
                                  <a:pt x="779" y="47"/>
                                </a:lnTo>
                                <a:close/>
                                <a:moveTo>
                                  <a:pt x="722" y="47"/>
                                </a:moveTo>
                                <a:lnTo>
                                  <a:pt x="690" y="47"/>
                                </a:lnTo>
                                <a:lnTo>
                                  <a:pt x="690" y="55"/>
                                </a:lnTo>
                                <a:lnTo>
                                  <a:pt x="722" y="55"/>
                                </a:lnTo>
                                <a:lnTo>
                                  <a:pt x="722" y="47"/>
                                </a:lnTo>
                                <a:close/>
                                <a:moveTo>
                                  <a:pt x="665" y="47"/>
                                </a:moveTo>
                                <a:lnTo>
                                  <a:pt x="633" y="47"/>
                                </a:lnTo>
                                <a:lnTo>
                                  <a:pt x="633" y="55"/>
                                </a:lnTo>
                                <a:lnTo>
                                  <a:pt x="665" y="55"/>
                                </a:lnTo>
                                <a:lnTo>
                                  <a:pt x="665" y="47"/>
                                </a:lnTo>
                                <a:close/>
                                <a:moveTo>
                                  <a:pt x="608" y="47"/>
                                </a:moveTo>
                                <a:lnTo>
                                  <a:pt x="576" y="47"/>
                                </a:lnTo>
                                <a:lnTo>
                                  <a:pt x="576" y="55"/>
                                </a:lnTo>
                                <a:lnTo>
                                  <a:pt x="608" y="55"/>
                                </a:lnTo>
                                <a:lnTo>
                                  <a:pt x="608" y="47"/>
                                </a:lnTo>
                                <a:close/>
                                <a:moveTo>
                                  <a:pt x="551" y="47"/>
                                </a:moveTo>
                                <a:lnTo>
                                  <a:pt x="518" y="47"/>
                                </a:lnTo>
                                <a:lnTo>
                                  <a:pt x="518" y="55"/>
                                </a:lnTo>
                                <a:lnTo>
                                  <a:pt x="551" y="55"/>
                                </a:lnTo>
                                <a:lnTo>
                                  <a:pt x="551" y="47"/>
                                </a:lnTo>
                                <a:close/>
                                <a:moveTo>
                                  <a:pt x="494" y="47"/>
                                </a:moveTo>
                                <a:lnTo>
                                  <a:pt x="461" y="47"/>
                                </a:lnTo>
                                <a:lnTo>
                                  <a:pt x="461" y="55"/>
                                </a:lnTo>
                                <a:lnTo>
                                  <a:pt x="494" y="55"/>
                                </a:lnTo>
                                <a:lnTo>
                                  <a:pt x="494" y="47"/>
                                </a:lnTo>
                                <a:close/>
                                <a:moveTo>
                                  <a:pt x="437" y="47"/>
                                </a:moveTo>
                                <a:lnTo>
                                  <a:pt x="404" y="47"/>
                                </a:lnTo>
                                <a:lnTo>
                                  <a:pt x="404" y="55"/>
                                </a:lnTo>
                                <a:lnTo>
                                  <a:pt x="437" y="55"/>
                                </a:lnTo>
                                <a:lnTo>
                                  <a:pt x="437" y="47"/>
                                </a:lnTo>
                                <a:close/>
                                <a:moveTo>
                                  <a:pt x="380" y="47"/>
                                </a:moveTo>
                                <a:lnTo>
                                  <a:pt x="347" y="47"/>
                                </a:lnTo>
                                <a:lnTo>
                                  <a:pt x="347" y="55"/>
                                </a:lnTo>
                                <a:lnTo>
                                  <a:pt x="380" y="55"/>
                                </a:lnTo>
                                <a:lnTo>
                                  <a:pt x="380" y="47"/>
                                </a:lnTo>
                                <a:close/>
                                <a:moveTo>
                                  <a:pt x="323" y="47"/>
                                </a:moveTo>
                                <a:lnTo>
                                  <a:pt x="290" y="47"/>
                                </a:lnTo>
                                <a:lnTo>
                                  <a:pt x="290" y="55"/>
                                </a:lnTo>
                                <a:lnTo>
                                  <a:pt x="323" y="55"/>
                                </a:lnTo>
                                <a:lnTo>
                                  <a:pt x="323" y="47"/>
                                </a:lnTo>
                                <a:close/>
                                <a:moveTo>
                                  <a:pt x="266" y="47"/>
                                </a:moveTo>
                                <a:lnTo>
                                  <a:pt x="233" y="47"/>
                                </a:lnTo>
                                <a:lnTo>
                                  <a:pt x="233" y="55"/>
                                </a:lnTo>
                                <a:lnTo>
                                  <a:pt x="266" y="55"/>
                                </a:lnTo>
                                <a:lnTo>
                                  <a:pt x="266" y="47"/>
                                </a:lnTo>
                                <a:close/>
                                <a:moveTo>
                                  <a:pt x="209" y="47"/>
                                </a:moveTo>
                                <a:lnTo>
                                  <a:pt x="176" y="47"/>
                                </a:lnTo>
                                <a:lnTo>
                                  <a:pt x="176" y="55"/>
                                </a:lnTo>
                                <a:lnTo>
                                  <a:pt x="209" y="55"/>
                                </a:lnTo>
                                <a:lnTo>
                                  <a:pt x="209" y="47"/>
                                </a:lnTo>
                                <a:close/>
                                <a:moveTo>
                                  <a:pt x="152" y="47"/>
                                </a:moveTo>
                                <a:lnTo>
                                  <a:pt x="119" y="47"/>
                                </a:lnTo>
                                <a:lnTo>
                                  <a:pt x="119" y="55"/>
                                </a:lnTo>
                                <a:lnTo>
                                  <a:pt x="152" y="55"/>
                                </a:lnTo>
                                <a:lnTo>
                                  <a:pt x="152" y="47"/>
                                </a:lnTo>
                                <a:close/>
                                <a:moveTo>
                                  <a:pt x="95" y="47"/>
                                </a:moveTo>
                                <a:lnTo>
                                  <a:pt x="85" y="47"/>
                                </a:lnTo>
                                <a:lnTo>
                                  <a:pt x="85" y="55"/>
                                </a:lnTo>
                                <a:lnTo>
                                  <a:pt x="95" y="55"/>
                                </a:lnTo>
                                <a:lnTo>
                                  <a:pt x="95" y="47"/>
                                </a:lnTo>
                                <a:close/>
                                <a:moveTo>
                                  <a:pt x="2874" y="101"/>
                                </a:moveTo>
                                <a:lnTo>
                                  <a:pt x="2976" y="51"/>
                                </a:lnTo>
                                <a:lnTo>
                                  <a:pt x="2874" y="0"/>
                                </a:lnTo>
                                <a:lnTo>
                                  <a:pt x="2874" y="101"/>
                                </a:lnTo>
                                <a:close/>
                                <a:moveTo>
                                  <a:pt x="101" y="0"/>
                                </a:moveTo>
                                <a:lnTo>
                                  <a:pt x="0" y="51"/>
                                </a:lnTo>
                                <a:lnTo>
                                  <a:pt x="101" y="101"/>
                                </a:lnTo>
                                <a:lnTo>
                                  <a:pt x="101"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67291E" id="Freeform: Shape 338" o:spid="_x0000_s1026" style="position:absolute;margin-left:198.35pt;margin-top:46.75pt;width:148.8pt;height:5.0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76,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" path="m2891,47r-33,l2858,55r33,l2891,47xm2834,47r-33,l2801,55r33,l2834,47xm2776,47r-32,l2744,55r32,l2776,47xm2719,47r-32,l2687,55r32,l2719,47xm2662,47r-32,l2630,55r32,l2662,47xm2605,47r-32,l2573,55r32,l2605,47xm2548,47r-32,l2516,55r32,l2548,47xm2491,47r-32,l2459,55r32,l2491,47xm2434,47r-33,l2401,55r33,l2434,47xm2377,47r-33,l2344,55r33,l2377,47xm2320,47r-33,l2287,55r33,l2320,47xm2263,47r-33,l2230,55r33,l2263,47xm2206,47r-33,l2173,55r33,l2206,47xm2149,47r-33,l2116,55r33,l2149,47xm2092,47r-33,l2059,55r33,l2092,47xm2035,47r-33,l2002,55r33,l2035,47xm1978,47r-33,l1945,55r33,l1978,47xm1921,47r-33,l1888,55r33,l1921,47xm1863,47r-32,l1831,55r32,l1863,47xm1806,47r-32,l1774,55r32,l1806,47xm1749,47r-32,l1717,55r32,l1749,47xm1692,47r-32,l1660,55r32,l1692,47xm1635,47r-32,l1603,55r32,l1635,47xm1578,47r-32,l1546,55r32,l1578,47xm1521,47r-32,l1489,55r32,l1521,47xm1464,47r-33,l1431,55r33,l1464,47xm1407,47r-33,l1374,55r33,l1407,47xm1350,47r-33,l1317,55r33,l1350,47xm1293,47r-33,l1260,55r33,l1293,47xm1236,47r-33,l1203,55r33,l1236,47xm1179,47r-33,l1146,55r33,l1179,47xm1122,47r-33,l1089,55r33,l1122,47xm1065,47r-33,l1032,55r33,l1065,47xm1008,47r-33,l975,55r33,l1008,47xm951,47r-33,l918,55r33,l951,47xm893,47r-32,l861,55r32,l893,47xm836,47r-32,l804,55r32,l836,47xm779,47r-32,l747,55r32,l779,47xm722,47r-32,l690,55r32,l722,47xm665,47r-32,l633,55r32,l665,47xm608,47r-32,l576,55r32,l608,47xm551,47r-33,l518,55r33,l551,47xm494,47r-33,l461,55r33,l494,47xm437,47r-33,l404,55r33,l437,47xm380,47r-33,l347,55r33,l380,47xm323,47r-33,l290,55r33,l323,47xm266,47r-33,l233,55r33,l266,47xm209,47r-33,l176,55r33,l209,47xm152,47r-33,l119,55r33,l152,47xm95,47r-10,l85,55r10,l95,47xm2874,101l2976,51,2874,r,101xm101,l,51r101,50l101,xe" fillcolor="black" strokeweight="0">
                  <v:path arrowok="t" o:connecttype="custom" o:connectlocs="1835785,29845;1799590,29845;1762760,29845;1726565,29845;1690370,29845;1654175,29845;1617980,29845;1581785,29845;1545590,29845;1509395,29845;1473200,29845;1437005,29845;1400810,29845;1364615,29845;1328420,29845;1292225,29845;1256030,29845;1219835,29845;1183005,29845;1146810,29845;1110615,29845;1074420,29845;1038225,29845;1002030,29845;965835,29845;929640,29845;893445,29845;857250,29845;821055,29845;784860,29845;748665,29845;712470,29845;676275,29845;640080,29845;603885,29845;567055,29845;530860,29845;494665,29845;458470,29845;422275,29845;386080,29845;349885,29845;313690,29845;277495,29845;241300,29845;205105,29845;168910,29845;132715,29845;96520,29845;60325,29845;64135,0" o:connectangles="0,0,0,0,0,0,0,0,0,0,0,0,0,0,0,0,0,0,0,0,0,0,0,0,0,0,0,0,0,0,0,0,0,0,0,0,0,0,0,0,0,0,0,0,0,0,0,0,0,0,0"/>
                  <o:lock v:ext="edit" verticies="t"/>
                </v:shape>
              </w:pict>
            </mc:Fallback>
          </mc:AlternateContent>
        </w:r>
        <w:r>
          <w:rPr>
            <w:noProof/>
            <w:lang w:eastAsia="en-GB"/>
          </w:rPr>
          <mc:AlternateContent>
            <mc:Choice Requires="wps">
              <w:drawing>
                <wp:anchor distT="0" distB="0" distL="114300" distR="114300" simplePos="0" relativeHeight="251740160" behindDoc="0" locked="0" layoutInCell="1" allowOverlap="1" wp14:anchorId="26585099" wp14:editId="2518B781">
                  <wp:simplePos x="0" y="0"/>
                  <wp:positionH relativeFrom="column">
                    <wp:posOffset>642620</wp:posOffset>
                  </wp:positionH>
                  <wp:positionV relativeFrom="paragraph">
                    <wp:posOffset>593725</wp:posOffset>
                  </wp:positionV>
                  <wp:extent cx="1889760" cy="64135"/>
                  <wp:effectExtent l="21590" t="20320" r="22225" b="20320"/>
                  <wp:wrapNone/>
                  <wp:docPr id="337" name="Freeform: Shape 337"/>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889760" cy="64135"/>
                          </a:xfrm>
                          <a:custGeom>
                            <a:avLst/>
                            <a:gdLst>
                              <a:gd name="T0" fmla="*/ 2891 w 2976"/>
                              <a:gd name="T1" fmla="*/ 47 h 101"/>
                              <a:gd name="T2" fmla="*/ 2834 w 2976"/>
                              <a:gd name="T3" fmla="*/ 47 h 101"/>
                              <a:gd name="T4" fmla="*/ 2777 w 2976"/>
                              <a:gd name="T5" fmla="*/ 47 h 101"/>
                              <a:gd name="T6" fmla="*/ 2719 w 2976"/>
                              <a:gd name="T7" fmla="*/ 47 h 101"/>
                              <a:gd name="T8" fmla="*/ 2662 w 2976"/>
                              <a:gd name="T9" fmla="*/ 47 h 101"/>
                              <a:gd name="T10" fmla="*/ 2605 w 2976"/>
                              <a:gd name="T11" fmla="*/ 47 h 101"/>
                              <a:gd name="T12" fmla="*/ 2548 w 2976"/>
                              <a:gd name="T13" fmla="*/ 47 h 101"/>
                              <a:gd name="T14" fmla="*/ 2491 w 2976"/>
                              <a:gd name="T15" fmla="*/ 47 h 101"/>
                              <a:gd name="T16" fmla="*/ 2434 w 2976"/>
                              <a:gd name="T17" fmla="*/ 47 h 101"/>
                              <a:gd name="T18" fmla="*/ 2377 w 2976"/>
                              <a:gd name="T19" fmla="*/ 47 h 101"/>
                              <a:gd name="T20" fmla="*/ 2320 w 2976"/>
                              <a:gd name="T21" fmla="*/ 47 h 101"/>
                              <a:gd name="T22" fmla="*/ 2263 w 2976"/>
                              <a:gd name="T23" fmla="*/ 47 h 101"/>
                              <a:gd name="T24" fmla="*/ 2206 w 2976"/>
                              <a:gd name="T25" fmla="*/ 47 h 101"/>
                              <a:gd name="T26" fmla="*/ 2149 w 2976"/>
                              <a:gd name="T27" fmla="*/ 47 h 101"/>
                              <a:gd name="T28" fmla="*/ 2092 w 2976"/>
                              <a:gd name="T29" fmla="*/ 47 h 101"/>
                              <a:gd name="T30" fmla="*/ 2035 w 2976"/>
                              <a:gd name="T31" fmla="*/ 47 h 101"/>
                              <a:gd name="T32" fmla="*/ 1978 w 2976"/>
                              <a:gd name="T33" fmla="*/ 47 h 101"/>
                              <a:gd name="T34" fmla="*/ 1921 w 2976"/>
                              <a:gd name="T35" fmla="*/ 47 h 101"/>
                              <a:gd name="T36" fmla="*/ 1864 w 2976"/>
                              <a:gd name="T37" fmla="*/ 47 h 101"/>
                              <a:gd name="T38" fmla="*/ 1806 w 2976"/>
                              <a:gd name="T39" fmla="*/ 47 h 101"/>
                              <a:gd name="T40" fmla="*/ 1749 w 2976"/>
                              <a:gd name="T41" fmla="*/ 47 h 101"/>
                              <a:gd name="T42" fmla="*/ 1692 w 2976"/>
                              <a:gd name="T43" fmla="*/ 47 h 101"/>
                              <a:gd name="T44" fmla="*/ 1635 w 2976"/>
                              <a:gd name="T45" fmla="*/ 47 h 101"/>
                              <a:gd name="T46" fmla="*/ 1578 w 2976"/>
                              <a:gd name="T47" fmla="*/ 47 h 101"/>
                              <a:gd name="T48" fmla="*/ 1521 w 2976"/>
                              <a:gd name="T49" fmla="*/ 47 h 101"/>
                              <a:gd name="T50" fmla="*/ 1464 w 2976"/>
                              <a:gd name="T51" fmla="*/ 47 h 101"/>
                              <a:gd name="T52" fmla="*/ 1407 w 2976"/>
                              <a:gd name="T53" fmla="*/ 47 h 101"/>
                              <a:gd name="T54" fmla="*/ 1350 w 2976"/>
                              <a:gd name="T55" fmla="*/ 47 h 101"/>
                              <a:gd name="T56" fmla="*/ 1293 w 2976"/>
                              <a:gd name="T57" fmla="*/ 47 h 101"/>
                              <a:gd name="T58" fmla="*/ 1236 w 2976"/>
                              <a:gd name="T59" fmla="*/ 47 h 101"/>
                              <a:gd name="T60" fmla="*/ 1179 w 2976"/>
                              <a:gd name="T61" fmla="*/ 47 h 101"/>
                              <a:gd name="T62" fmla="*/ 1122 w 2976"/>
                              <a:gd name="T63" fmla="*/ 47 h 101"/>
                              <a:gd name="T64" fmla="*/ 1065 w 2976"/>
                              <a:gd name="T65" fmla="*/ 47 h 101"/>
                              <a:gd name="T66" fmla="*/ 1008 w 2976"/>
                              <a:gd name="T67" fmla="*/ 47 h 101"/>
                              <a:gd name="T68" fmla="*/ 951 w 2976"/>
                              <a:gd name="T69" fmla="*/ 47 h 101"/>
                              <a:gd name="T70" fmla="*/ 894 w 2976"/>
                              <a:gd name="T71" fmla="*/ 47 h 101"/>
                              <a:gd name="T72" fmla="*/ 836 w 2976"/>
                              <a:gd name="T73" fmla="*/ 47 h 101"/>
                              <a:gd name="T74" fmla="*/ 779 w 2976"/>
                              <a:gd name="T75" fmla="*/ 47 h 101"/>
                              <a:gd name="T76" fmla="*/ 722 w 2976"/>
                              <a:gd name="T77" fmla="*/ 47 h 101"/>
                              <a:gd name="T78" fmla="*/ 665 w 2976"/>
                              <a:gd name="T79" fmla="*/ 47 h 101"/>
                              <a:gd name="T80" fmla="*/ 608 w 2976"/>
                              <a:gd name="T81" fmla="*/ 47 h 101"/>
                              <a:gd name="T82" fmla="*/ 551 w 2976"/>
                              <a:gd name="T83" fmla="*/ 47 h 101"/>
                              <a:gd name="T84" fmla="*/ 494 w 2976"/>
                              <a:gd name="T85" fmla="*/ 47 h 101"/>
                              <a:gd name="T86" fmla="*/ 437 w 2976"/>
                              <a:gd name="T87" fmla="*/ 47 h 101"/>
                              <a:gd name="T88" fmla="*/ 380 w 2976"/>
                              <a:gd name="T89" fmla="*/ 47 h 101"/>
                              <a:gd name="T90" fmla="*/ 323 w 2976"/>
                              <a:gd name="T91" fmla="*/ 47 h 101"/>
                              <a:gd name="T92" fmla="*/ 266 w 2976"/>
                              <a:gd name="T93" fmla="*/ 47 h 101"/>
                              <a:gd name="T94" fmla="*/ 209 w 2976"/>
                              <a:gd name="T95" fmla="*/ 47 h 101"/>
                              <a:gd name="T96" fmla="*/ 152 w 2976"/>
                              <a:gd name="T97" fmla="*/ 47 h 101"/>
                              <a:gd name="T98" fmla="*/ 95 w 2976"/>
                              <a:gd name="T99" fmla="*/ 47 h 101"/>
                              <a:gd name="T100" fmla="*/ 102 w 2976"/>
                              <a:gd name="T101"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976" h="101">
                                <a:moveTo>
                                  <a:pt x="2891" y="47"/>
                                </a:moveTo>
                                <a:lnTo>
                                  <a:pt x="2858" y="47"/>
                                </a:lnTo>
                                <a:lnTo>
                                  <a:pt x="2858" y="55"/>
                                </a:lnTo>
                                <a:lnTo>
                                  <a:pt x="2891" y="55"/>
                                </a:lnTo>
                                <a:lnTo>
                                  <a:pt x="2891" y="47"/>
                                </a:lnTo>
                                <a:close/>
                                <a:moveTo>
                                  <a:pt x="2834" y="47"/>
                                </a:moveTo>
                                <a:lnTo>
                                  <a:pt x="2801" y="47"/>
                                </a:lnTo>
                                <a:lnTo>
                                  <a:pt x="2801" y="55"/>
                                </a:lnTo>
                                <a:lnTo>
                                  <a:pt x="2834" y="55"/>
                                </a:lnTo>
                                <a:lnTo>
                                  <a:pt x="2834" y="47"/>
                                </a:lnTo>
                                <a:close/>
                                <a:moveTo>
                                  <a:pt x="2777" y="47"/>
                                </a:moveTo>
                                <a:lnTo>
                                  <a:pt x="2744" y="47"/>
                                </a:lnTo>
                                <a:lnTo>
                                  <a:pt x="2744" y="55"/>
                                </a:lnTo>
                                <a:lnTo>
                                  <a:pt x="2777" y="55"/>
                                </a:lnTo>
                                <a:lnTo>
                                  <a:pt x="2777" y="47"/>
                                </a:lnTo>
                                <a:close/>
                                <a:moveTo>
                                  <a:pt x="2719" y="47"/>
                                </a:moveTo>
                                <a:lnTo>
                                  <a:pt x="2687" y="47"/>
                                </a:lnTo>
                                <a:lnTo>
                                  <a:pt x="2687" y="55"/>
                                </a:lnTo>
                                <a:lnTo>
                                  <a:pt x="2719" y="55"/>
                                </a:lnTo>
                                <a:lnTo>
                                  <a:pt x="2719" y="47"/>
                                </a:lnTo>
                                <a:close/>
                                <a:moveTo>
                                  <a:pt x="2662" y="47"/>
                                </a:moveTo>
                                <a:lnTo>
                                  <a:pt x="2630" y="47"/>
                                </a:lnTo>
                                <a:lnTo>
                                  <a:pt x="2630" y="55"/>
                                </a:lnTo>
                                <a:lnTo>
                                  <a:pt x="2662" y="55"/>
                                </a:lnTo>
                                <a:lnTo>
                                  <a:pt x="2662" y="47"/>
                                </a:lnTo>
                                <a:close/>
                                <a:moveTo>
                                  <a:pt x="2605" y="47"/>
                                </a:moveTo>
                                <a:lnTo>
                                  <a:pt x="2573" y="47"/>
                                </a:lnTo>
                                <a:lnTo>
                                  <a:pt x="2573" y="55"/>
                                </a:lnTo>
                                <a:lnTo>
                                  <a:pt x="2605" y="55"/>
                                </a:lnTo>
                                <a:lnTo>
                                  <a:pt x="2605" y="47"/>
                                </a:lnTo>
                                <a:close/>
                                <a:moveTo>
                                  <a:pt x="2548" y="47"/>
                                </a:moveTo>
                                <a:lnTo>
                                  <a:pt x="2516" y="47"/>
                                </a:lnTo>
                                <a:lnTo>
                                  <a:pt x="2516" y="55"/>
                                </a:lnTo>
                                <a:lnTo>
                                  <a:pt x="2548" y="55"/>
                                </a:lnTo>
                                <a:lnTo>
                                  <a:pt x="2548" y="47"/>
                                </a:lnTo>
                                <a:close/>
                                <a:moveTo>
                                  <a:pt x="2491" y="47"/>
                                </a:moveTo>
                                <a:lnTo>
                                  <a:pt x="2459" y="47"/>
                                </a:lnTo>
                                <a:lnTo>
                                  <a:pt x="2459" y="55"/>
                                </a:lnTo>
                                <a:lnTo>
                                  <a:pt x="2491" y="55"/>
                                </a:lnTo>
                                <a:lnTo>
                                  <a:pt x="2491" y="47"/>
                                </a:lnTo>
                                <a:close/>
                                <a:moveTo>
                                  <a:pt x="2434" y="47"/>
                                </a:moveTo>
                                <a:lnTo>
                                  <a:pt x="2402" y="47"/>
                                </a:lnTo>
                                <a:lnTo>
                                  <a:pt x="2402" y="55"/>
                                </a:lnTo>
                                <a:lnTo>
                                  <a:pt x="2434" y="55"/>
                                </a:lnTo>
                                <a:lnTo>
                                  <a:pt x="2434" y="47"/>
                                </a:lnTo>
                                <a:close/>
                                <a:moveTo>
                                  <a:pt x="2377" y="47"/>
                                </a:moveTo>
                                <a:lnTo>
                                  <a:pt x="2344" y="47"/>
                                </a:lnTo>
                                <a:lnTo>
                                  <a:pt x="2344" y="55"/>
                                </a:lnTo>
                                <a:lnTo>
                                  <a:pt x="2377" y="55"/>
                                </a:lnTo>
                                <a:lnTo>
                                  <a:pt x="2377" y="47"/>
                                </a:lnTo>
                                <a:close/>
                                <a:moveTo>
                                  <a:pt x="2320" y="47"/>
                                </a:moveTo>
                                <a:lnTo>
                                  <a:pt x="2287" y="47"/>
                                </a:lnTo>
                                <a:lnTo>
                                  <a:pt x="2287" y="55"/>
                                </a:lnTo>
                                <a:lnTo>
                                  <a:pt x="2320" y="55"/>
                                </a:lnTo>
                                <a:lnTo>
                                  <a:pt x="2320" y="47"/>
                                </a:lnTo>
                                <a:close/>
                                <a:moveTo>
                                  <a:pt x="2263" y="47"/>
                                </a:moveTo>
                                <a:lnTo>
                                  <a:pt x="2230" y="47"/>
                                </a:lnTo>
                                <a:lnTo>
                                  <a:pt x="2230" y="55"/>
                                </a:lnTo>
                                <a:lnTo>
                                  <a:pt x="2263" y="55"/>
                                </a:lnTo>
                                <a:lnTo>
                                  <a:pt x="2263" y="47"/>
                                </a:lnTo>
                                <a:close/>
                                <a:moveTo>
                                  <a:pt x="2206" y="47"/>
                                </a:moveTo>
                                <a:lnTo>
                                  <a:pt x="2173" y="47"/>
                                </a:lnTo>
                                <a:lnTo>
                                  <a:pt x="2173" y="55"/>
                                </a:lnTo>
                                <a:lnTo>
                                  <a:pt x="2206" y="55"/>
                                </a:lnTo>
                                <a:lnTo>
                                  <a:pt x="2206" y="47"/>
                                </a:lnTo>
                                <a:close/>
                                <a:moveTo>
                                  <a:pt x="2149" y="47"/>
                                </a:moveTo>
                                <a:lnTo>
                                  <a:pt x="2116" y="47"/>
                                </a:lnTo>
                                <a:lnTo>
                                  <a:pt x="2116" y="55"/>
                                </a:lnTo>
                                <a:lnTo>
                                  <a:pt x="2149" y="55"/>
                                </a:lnTo>
                                <a:lnTo>
                                  <a:pt x="2149" y="47"/>
                                </a:lnTo>
                                <a:close/>
                                <a:moveTo>
                                  <a:pt x="2092" y="47"/>
                                </a:moveTo>
                                <a:lnTo>
                                  <a:pt x="2059" y="47"/>
                                </a:lnTo>
                                <a:lnTo>
                                  <a:pt x="2059" y="55"/>
                                </a:lnTo>
                                <a:lnTo>
                                  <a:pt x="2092" y="55"/>
                                </a:lnTo>
                                <a:lnTo>
                                  <a:pt x="2092" y="47"/>
                                </a:lnTo>
                                <a:close/>
                                <a:moveTo>
                                  <a:pt x="2035" y="47"/>
                                </a:moveTo>
                                <a:lnTo>
                                  <a:pt x="2002" y="47"/>
                                </a:lnTo>
                                <a:lnTo>
                                  <a:pt x="2002" y="55"/>
                                </a:lnTo>
                                <a:lnTo>
                                  <a:pt x="2035" y="55"/>
                                </a:lnTo>
                                <a:lnTo>
                                  <a:pt x="2035" y="47"/>
                                </a:lnTo>
                                <a:close/>
                                <a:moveTo>
                                  <a:pt x="1978" y="47"/>
                                </a:moveTo>
                                <a:lnTo>
                                  <a:pt x="1945" y="47"/>
                                </a:lnTo>
                                <a:lnTo>
                                  <a:pt x="1945" y="55"/>
                                </a:lnTo>
                                <a:lnTo>
                                  <a:pt x="1978" y="55"/>
                                </a:lnTo>
                                <a:lnTo>
                                  <a:pt x="1978" y="47"/>
                                </a:lnTo>
                                <a:close/>
                                <a:moveTo>
                                  <a:pt x="1921" y="47"/>
                                </a:moveTo>
                                <a:lnTo>
                                  <a:pt x="1888" y="47"/>
                                </a:lnTo>
                                <a:lnTo>
                                  <a:pt x="1888" y="55"/>
                                </a:lnTo>
                                <a:lnTo>
                                  <a:pt x="1921" y="55"/>
                                </a:lnTo>
                                <a:lnTo>
                                  <a:pt x="1921" y="47"/>
                                </a:lnTo>
                                <a:close/>
                                <a:moveTo>
                                  <a:pt x="1864" y="47"/>
                                </a:moveTo>
                                <a:lnTo>
                                  <a:pt x="1831" y="47"/>
                                </a:lnTo>
                                <a:lnTo>
                                  <a:pt x="1831" y="55"/>
                                </a:lnTo>
                                <a:lnTo>
                                  <a:pt x="1864" y="55"/>
                                </a:lnTo>
                                <a:lnTo>
                                  <a:pt x="1864" y="47"/>
                                </a:lnTo>
                                <a:close/>
                                <a:moveTo>
                                  <a:pt x="1806" y="47"/>
                                </a:moveTo>
                                <a:lnTo>
                                  <a:pt x="1774" y="47"/>
                                </a:lnTo>
                                <a:lnTo>
                                  <a:pt x="1774" y="55"/>
                                </a:lnTo>
                                <a:lnTo>
                                  <a:pt x="1806" y="55"/>
                                </a:lnTo>
                                <a:lnTo>
                                  <a:pt x="1806" y="47"/>
                                </a:lnTo>
                                <a:close/>
                                <a:moveTo>
                                  <a:pt x="1749" y="47"/>
                                </a:moveTo>
                                <a:lnTo>
                                  <a:pt x="1717" y="47"/>
                                </a:lnTo>
                                <a:lnTo>
                                  <a:pt x="1717" y="55"/>
                                </a:lnTo>
                                <a:lnTo>
                                  <a:pt x="1749" y="55"/>
                                </a:lnTo>
                                <a:lnTo>
                                  <a:pt x="1749" y="47"/>
                                </a:lnTo>
                                <a:close/>
                                <a:moveTo>
                                  <a:pt x="1692" y="47"/>
                                </a:moveTo>
                                <a:lnTo>
                                  <a:pt x="1660" y="47"/>
                                </a:lnTo>
                                <a:lnTo>
                                  <a:pt x="1660" y="55"/>
                                </a:lnTo>
                                <a:lnTo>
                                  <a:pt x="1692" y="55"/>
                                </a:lnTo>
                                <a:lnTo>
                                  <a:pt x="1692" y="47"/>
                                </a:lnTo>
                                <a:close/>
                                <a:moveTo>
                                  <a:pt x="1635" y="47"/>
                                </a:moveTo>
                                <a:lnTo>
                                  <a:pt x="1603" y="47"/>
                                </a:lnTo>
                                <a:lnTo>
                                  <a:pt x="1603" y="55"/>
                                </a:lnTo>
                                <a:lnTo>
                                  <a:pt x="1635" y="55"/>
                                </a:lnTo>
                                <a:lnTo>
                                  <a:pt x="1635" y="47"/>
                                </a:lnTo>
                                <a:close/>
                                <a:moveTo>
                                  <a:pt x="1578" y="47"/>
                                </a:moveTo>
                                <a:lnTo>
                                  <a:pt x="1546" y="47"/>
                                </a:lnTo>
                                <a:lnTo>
                                  <a:pt x="1546" y="55"/>
                                </a:lnTo>
                                <a:lnTo>
                                  <a:pt x="1578" y="55"/>
                                </a:lnTo>
                                <a:lnTo>
                                  <a:pt x="1578" y="47"/>
                                </a:lnTo>
                                <a:close/>
                                <a:moveTo>
                                  <a:pt x="1521" y="47"/>
                                </a:moveTo>
                                <a:lnTo>
                                  <a:pt x="1489" y="47"/>
                                </a:lnTo>
                                <a:lnTo>
                                  <a:pt x="1489" y="55"/>
                                </a:lnTo>
                                <a:lnTo>
                                  <a:pt x="1521" y="55"/>
                                </a:lnTo>
                                <a:lnTo>
                                  <a:pt x="1521" y="47"/>
                                </a:lnTo>
                                <a:close/>
                                <a:moveTo>
                                  <a:pt x="1464" y="47"/>
                                </a:moveTo>
                                <a:lnTo>
                                  <a:pt x="1432" y="47"/>
                                </a:lnTo>
                                <a:lnTo>
                                  <a:pt x="1432" y="55"/>
                                </a:lnTo>
                                <a:lnTo>
                                  <a:pt x="1464" y="55"/>
                                </a:lnTo>
                                <a:lnTo>
                                  <a:pt x="1464" y="47"/>
                                </a:lnTo>
                                <a:close/>
                                <a:moveTo>
                                  <a:pt x="1407" y="47"/>
                                </a:moveTo>
                                <a:lnTo>
                                  <a:pt x="1374" y="47"/>
                                </a:lnTo>
                                <a:lnTo>
                                  <a:pt x="1374" y="55"/>
                                </a:lnTo>
                                <a:lnTo>
                                  <a:pt x="1407" y="55"/>
                                </a:lnTo>
                                <a:lnTo>
                                  <a:pt x="1407" y="47"/>
                                </a:lnTo>
                                <a:close/>
                                <a:moveTo>
                                  <a:pt x="1350" y="47"/>
                                </a:moveTo>
                                <a:lnTo>
                                  <a:pt x="1317" y="47"/>
                                </a:lnTo>
                                <a:lnTo>
                                  <a:pt x="1317" y="55"/>
                                </a:lnTo>
                                <a:lnTo>
                                  <a:pt x="1350" y="55"/>
                                </a:lnTo>
                                <a:lnTo>
                                  <a:pt x="1350" y="47"/>
                                </a:lnTo>
                                <a:close/>
                                <a:moveTo>
                                  <a:pt x="1293" y="47"/>
                                </a:moveTo>
                                <a:lnTo>
                                  <a:pt x="1260" y="47"/>
                                </a:lnTo>
                                <a:lnTo>
                                  <a:pt x="1260" y="55"/>
                                </a:lnTo>
                                <a:lnTo>
                                  <a:pt x="1293" y="55"/>
                                </a:lnTo>
                                <a:lnTo>
                                  <a:pt x="1293" y="47"/>
                                </a:lnTo>
                                <a:close/>
                                <a:moveTo>
                                  <a:pt x="1236" y="47"/>
                                </a:moveTo>
                                <a:lnTo>
                                  <a:pt x="1203" y="47"/>
                                </a:lnTo>
                                <a:lnTo>
                                  <a:pt x="1203" y="55"/>
                                </a:lnTo>
                                <a:lnTo>
                                  <a:pt x="1236" y="55"/>
                                </a:lnTo>
                                <a:lnTo>
                                  <a:pt x="1236" y="47"/>
                                </a:lnTo>
                                <a:close/>
                                <a:moveTo>
                                  <a:pt x="1179" y="47"/>
                                </a:moveTo>
                                <a:lnTo>
                                  <a:pt x="1146" y="47"/>
                                </a:lnTo>
                                <a:lnTo>
                                  <a:pt x="1146" y="55"/>
                                </a:lnTo>
                                <a:lnTo>
                                  <a:pt x="1179" y="55"/>
                                </a:lnTo>
                                <a:lnTo>
                                  <a:pt x="1179" y="47"/>
                                </a:lnTo>
                                <a:close/>
                                <a:moveTo>
                                  <a:pt x="1122" y="47"/>
                                </a:moveTo>
                                <a:lnTo>
                                  <a:pt x="1089" y="47"/>
                                </a:lnTo>
                                <a:lnTo>
                                  <a:pt x="1089" y="55"/>
                                </a:lnTo>
                                <a:lnTo>
                                  <a:pt x="1122" y="55"/>
                                </a:lnTo>
                                <a:lnTo>
                                  <a:pt x="1122" y="47"/>
                                </a:lnTo>
                                <a:close/>
                                <a:moveTo>
                                  <a:pt x="1065" y="47"/>
                                </a:moveTo>
                                <a:lnTo>
                                  <a:pt x="1032" y="47"/>
                                </a:lnTo>
                                <a:lnTo>
                                  <a:pt x="1032" y="55"/>
                                </a:lnTo>
                                <a:lnTo>
                                  <a:pt x="1065" y="55"/>
                                </a:lnTo>
                                <a:lnTo>
                                  <a:pt x="1065" y="47"/>
                                </a:lnTo>
                                <a:close/>
                                <a:moveTo>
                                  <a:pt x="1008" y="47"/>
                                </a:moveTo>
                                <a:lnTo>
                                  <a:pt x="975" y="47"/>
                                </a:lnTo>
                                <a:lnTo>
                                  <a:pt x="975" y="55"/>
                                </a:lnTo>
                                <a:lnTo>
                                  <a:pt x="1008" y="55"/>
                                </a:lnTo>
                                <a:lnTo>
                                  <a:pt x="1008" y="47"/>
                                </a:lnTo>
                                <a:close/>
                                <a:moveTo>
                                  <a:pt x="951" y="47"/>
                                </a:moveTo>
                                <a:lnTo>
                                  <a:pt x="918" y="47"/>
                                </a:lnTo>
                                <a:lnTo>
                                  <a:pt x="918" y="55"/>
                                </a:lnTo>
                                <a:lnTo>
                                  <a:pt x="951" y="55"/>
                                </a:lnTo>
                                <a:lnTo>
                                  <a:pt x="951" y="47"/>
                                </a:lnTo>
                                <a:close/>
                                <a:moveTo>
                                  <a:pt x="894" y="47"/>
                                </a:moveTo>
                                <a:lnTo>
                                  <a:pt x="861" y="47"/>
                                </a:lnTo>
                                <a:lnTo>
                                  <a:pt x="861" y="55"/>
                                </a:lnTo>
                                <a:lnTo>
                                  <a:pt x="894" y="55"/>
                                </a:lnTo>
                                <a:lnTo>
                                  <a:pt x="894" y="47"/>
                                </a:lnTo>
                                <a:close/>
                                <a:moveTo>
                                  <a:pt x="836" y="47"/>
                                </a:moveTo>
                                <a:lnTo>
                                  <a:pt x="804" y="47"/>
                                </a:lnTo>
                                <a:lnTo>
                                  <a:pt x="804" y="55"/>
                                </a:lnTo>
                                <a:lnTo>
                                  <a:pt x="836" y="55"/>
                                </a:lnTo>
                                <a:lnTo>
                                  <a:pt x="836" y="47"/>
                                </a:lnTo>
                                <a:close/>
                                <a:moveTo>
                                  <a:pt x="779" y="47"/>
                                </a:moveTo>
                                <a:lnTo>
                                  <a:pt x="747" y="47"/>
                                </a:lnTo>
                                <a:lnTo>
                                  <a:pt x="747" y="55"/>
                                </a:lnTo>
                                <a:lnTo>
                                  <a:pt x="779" y="55"/>
                                </a:lnTo>
                                <a:lnTo>
                                  <a:pt x="779" y="47"/>
                                </a:lnTo>
                                <a:close/>
                                <a:moveTo>
                                  <a:pt x="722" y="47"/>
                                </a:moveTo>
                                <a:lnTo>
                                  <a:pt x="690" y="47"/>
                                </a:lnTo>
                                <a:lnTo>
                                  <a:pt x="690" y="55"/>
                                </a:lnTo>
                                <a:lnTo>
                                  <a:pt x="722" y="55"/>
                                </a:lnTo>
                                <a:lnTo>
                                  <a:pt x="722" y="47"/>
                                </a:lnTo>
                                <a:close/>
                                <a:moveTo>
                                  <a:pt x="665" y="47"/>
                                </a:moveTo>
                                <a:lnTo>
                                  <a:pt x="633" y="47"/>
                                </a:lnTo>
                                <a:lnTo>
                                  <a:pt x="633" y="55"/>
                                </a:lnTo>
                                <a:lnTo>
                                  <a:pt x="665" y="55"/>
                                </a:lnTo>
                                <a:lnTo>
                                  <a:pt x="665" y="47"/>
                                </a:lnTo>
                                <a:close/>
                                <a:moveTo>
                                  <a:pt x="608" y="47"/>
                                </a:moveTo>
                                <a:lnTo>
                                  <a:pt x="576" y="47"/>
                                </a:lnTo>
                                <a:lnTo>
                                  <a:pt x="576" y="55"/>
                                </a:lnTo>
                                <a:lnTo>
                                  <a:pt x="608" y="55"/>
                                </a:lnTo>
                                <a:lnTo>
                                  <a:pt x="608" y="47"/>
                                </a:lnTo>
                                <a:close/>
                                <a:moveTo>
                                  <a:pt x="551" y="47"/>
                                </a:moveTo>
                                <a:lnTo>
                                  <a:pt x="519" y="47"/>
                                </a:lnTo>
                                <a:lnTo>
                                  <a:pt x="519" y="55"/>
                                </a:lnTo>
                                <a:lnTo>
                                  <a:pt x="551" y="55"/>
                                </a:lnTo>
                                <a:lnTo>
                                  <a:pt x="551" y="47"/>
                                </a:lnTo>
                                <a:close/>
                                <a:moveTo>
                                  <a:pt x="494" y="47"/>
                                </a:moveTo>
                                <a:lnTo>
                                  <a:pt x="461" y="47"/>
                                </a:lnTo>
                                <a:lnTo>
                                  <a:pt x="461" y="55"/>
                                </a:lnTo>
                                <a:lnTo>
                                  <a:pt x="494" y="55"/>
                                </a:lnTo>
                                <a:lnTo>
                                  <a:pt x="494" y="47"/>
                                </a:lnTo>
                                <a:close/>
                                <a:moveTo>
                                  <a:pt x="437" y="47"/>
                                </a:moveTo>
                                <a:lnTo>
                                  <a:pt x="404" y="47"/>
                                </a:lnTo>
                                <a:lnTo>
                                  <a:pt x="404" y="55"/>
                                </a:lnTo>
                                <a:lnTo>
                                  <a:pt x="437" y="55"/>
                                </a:lnTo>
                                <a:lnTo>
                                  <a:pt x="437" y="47"/>
                                </a:lnTo>
                                <a:close/>
                                <a:moveTo>
                                  <a:pt x="380" y="47"/>
                                </a:moveTo>
                                <a:lnTo>
                                  <a:pt x="347" y="47"/>
                                </a:lnTo>
                                <a:lnTo>
                                  <a:pt x="347" y="55"/>
                                </a:lnTo>
                                <a:lnTo>
                                  <a:pt x="380" y="55"/>
                                </a:lnTo>
                                <a:lnTo>
                                  <a:pt x="380" y="47"/>
                                </a:lnTo>
                                <a:close/>
                                <a:moveTo>
                                  <a:pt x="323" y="47"/>
                                </a:moveTo>
                                <a:lnTo>
                                  <a:pt x="290" y="47"/>
                                </a:lnTo>
                                <a:lnTo>
                                  <a:pt x="290" y="55"/>
                                </a:lnTo>
                                <a:lnTo>
                                  <a:pt x="323" y="55"/>
                                </a:lnTo>
                                <a:lnTo>
                                  <a:pt x="323" y="47"/>
                                </a:lnTo>
                                <a:close/>
                                <a:moveTo>
                                  <a:pt x="266" y="47"/>
                                </a:moveTo>
                                <a:lnTo>
                                  <a:pt x="233" y="47"/>
                                </a:lnTo>
                                <a:lnTo>
                                  <a:pt x="233" y="55"/>
                                </a:lnTo>
                                <a:lnTo>
                                  <a:pt x="266" y="55"/>
                                </a:lnTo>
                                <a:lnTo>
                                  <a:pt x="266" y="47"/>
                                </a:lnTo>
                                <a:close/>
                                <a:moveTo>
                                  <a:pt x="209" y="47"/>
                                </a:moveTo>
                                <a:lnTo>
                                  <a:pt x="176" y="47"/>
                                </a:lnTo>
                                <a:lnTo>
                                  <a:pt x="176" y="55"/>
                                </a:lnTo>
                                <a:lnTo>
                                  <a:pt x="209" y="55"/>
                                </a:lnTo>
                                <a:lnTo>
                                  <a:pt x="209" y="47"/>
                                </a:lnTo>
                                <a:close/>
                                <a:moveTo>
                                  <a:pt x="152" y="47"/>
                                </a:moveTo>
                                <a:lnTo>
                                  <a:pt x="119" y="47"/>
                                </a:lnTo>
                                <a:lnTo>
                                  <a:pt x="119" y="55"/>
                                </a:lnTo>
                                <a:lnTo>
                                  <a:pt x="152" y="55"/>
                                </a:lnTo>
                                <a:lnTo>
                                  <a:pt x="152" y="47"/>
                                </a:lnTo>
                                <a:close/>
                                <a:moveTo>
                                  <a:pt x="95" y="47"/>
                                </a:moveTo>
                                <a:lnTo>
                                  <a:pt x="85" y="47"/>
                                </a:lnTo>
                                <a:lnTo>
                                  <a:pt x="85" y="55"/>
                                </a:lnTo>
                                <a:lnTo>
                                  <a:pt x="95" y="55"/>
                                </a:lnTo>
                                <a:lnTo>
                                  <a:pt x="95" y="47"/>
                                </a:lnTo>
                                <a:close/>
                                <a:moveTo>
                                  <a:pt x="2874" y="101"/>
                                </a:moveTo>
                                <a:lnTo>
                                  <a:pt x="2976" y="51"/>
                                </a:lnTo>
                                <a:lnTo>
                                  <a:pt x="2874" y="0"/>
                                </a:lnTo>
                                <a:lnTo>
                                  <a:pt x="2874" y="101"/>
                                </a:lnTo>
                                <a:close/>
                                <a:moveTo>
                                  <a:pt x="102" y="0"/>
                                </a:moveTo>
                                <a:lnTo>
                                  <a:pt x="0" y="51"/>
                                </a:lnTo>
                                <a:lnTo>
                                  <a:pt x="102" y="101"/>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E24909" id="Freeform: Shape 337" o:spid="_x0000_s1026" style="position:absolute;margin-left:50.6pt;margin-top:46.75pt;width:148.8pt;height:5.0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76,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" path="m2891,47r-33,l2858,55r33,l2891,47xm2834,47r-33,l2801,55r33,l2834,47xm2777,47r-33,l2744,55r33,l2777,47xm2719,47r-32,l2687,55r32,l2719,47xm2662,47r-32,l2630,55r32,l2662,47xm2605,47r-32,l2573,55r32,l2605,47xm2548,47r-32,l2516,55r32,l2548,47xm2491,47r-32,l2459,55r32,l2491,47xm2434,47r-32,l2402,55r32,l2434,47xm2377,47r-33,l2344,55r33,l2377,47xm2320,47r-33,l2287,55r33,l2320,47xm2263,47r-33,l2230,55r33,l2263,47xm2206,47r-33,l2173,55r33,l2206,47xm2149,47r-33,l2116,55r33,l2149,47xm2092,47r-33,l2059,55r33,l2092,47xm2035,47r-33,l2002,55r33,l2035,47xm1978,47r-33,l1945,55r33,l1978,47xm1921,47r-33,l1888,55r33,l1921,47xm1864,47r-33,l1831,55r33,l1864,47xm1806,47r-32,l1774,55r32,l1806,47xm1749,47r-32,l1717,55r32,l1749,47xm1692,47r-32,l1660,55r32,l1692,47xm1635,47r-32,l1603,55r32,l1635,47xm1578,47r-32,l1546,55r32,l1578,47xm1521,47r-32,l1489,55r32,l1521,47xm1464,47r-32,l1432,55r32,l1464,47xm1407,47r-33,l1374,55r33,l1407,47xm1350,47r-33,l1317,55r33,l1350,47xm1293,47r-33,l1260,55r33,l1293,47xm1236,47r-33,l1203,55r33,l1236,47xm1179,47r-33,l1146,55r33,l1179,47xm1122,47r-33,l1089,55r33,l1122,47xm1065,47r-33,l1032,55r33,l1065,47xm1008,47r-33,l975,55r33,l1008,47xm951,47r-33,l918,55r33,l951,47xm894,47r-33,l861,55r33,l894,47xm836,47r-32,l804,55r32,l836,47xm779,47r-32,l747,55r32,l779,47xm722,47r-32,l690,55r32,l722,47xm665,47r-32,l633,55r32,l665,47xm608,47r-32,l576,55r32,l608,47xm551,47r-32,l519,55r32,l551,47xm494,47r-33,l461,55r33,l494,47xm437,47r-33,l404,55r33,l437,47xm380,47r-33,l347,55r33,l380,47xm323,47r-33,l290,55r33,l323,47xm266,47r-33,l233,55r33,l266,47xm209,47r-33,l176,55r33,l209,47xm152,47r-33,l119,55r33,l152,47xm95,47r-10,l85,55r10,l95,47xm2874,101l2976,51,2874,r,101xm102,l,51r102,50l102,xe" fillcolor="black" strokeweight="0">
                  <v:path arrowok="t" o:connecttype="custom" o:connectlocs="1835785,29845;1799590,29845;1763395,29845;1726565,29845;1690370,29845;1654175,29845;1617980,29845;1581785,29845;1545590,29845;1509395,29845;1473200,29845;1437005,29845;1400810,29845;1364615,29845;1328420,29845;1292225,29845;1256030,29845;1219835,29845;1183640,29845;1146810,29845;1110615,29845;1074420,29845;1038225,29845;1002030,29845;965835,29845;929640,29845;893445,29845;857250,29845;821055,29845;784860,29845;748665,29845;712470,29845;676275,29845;640080,29845;603885,29845;567690,29845;530860,29845;494665,29845;458470,29845;422275,29845;386080,29845;349885,29845;313690,29845;277495,29845;241300,29845;205105,29845;168910,29845;132715,29845;96520,29845;60325,29845;64770,0" o:connectangles="0,0,0,0,0,0,0,0,0,0,0,0,0,0,0,0,0,0,0,0,0,0,0,0,0,0,0,0,0,0,0,0,0,0,0,0,0,0,0,0,0,0,0,0,0,0,0,0,0,0,0"/>
                  <o:lock v:ext="edit" verticies="t"/>
                </v:shape>
              </w:pict>
            </mc:Fallback>
          </mc:AlternateContent>
        </w:r>
        <w:r>
          <w:rPr>
            <w:noProof/>
            <w:lang w:eastAsia="en-GB"/>
          </w:rPr>
          <mc:AlternateContent>
            <mc:Choice Requires="wps">
              <w:drawing>
                <wp:anchor distT="0" distB="0" distL="114300" distR="114300" simplePos="0" relativeHeight="251739136" behindDoc="0" locked="0" layoutInCell="1" allowOverlap="1" wp14:anchorId="40449300" wp14:editId="21C83740">
                  <wp:simplePos x="0" y="0"/>
                  <wp:positionH relativeFrom="column">
                    <wp:posOffset>2526665</wp:posOffset>
                  </wp:positionH>
                  <wp:positionV relativeFrom="paragraph">
                    <wp:posOffset>1497330</wp:posOffset>
                  </wp:positionV>
                  <wp:extent cx="1889760" cy="64770"/>
                  <wp:effectExtent l="19685" t="19050" r="5080" b="20955"/>
                  <wp:wrapNone/>
                  <wp:docPr id="336" name="Freeform: Shape 336"/>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889760" cy="64770"/>
                          </a:xfrm>
                          <a:custGeom>
                            <a:avLst/>
                            <a:gdLst>
                              <a:gd name="T0" fmla="*/ 2976 w 2976"/>
                              <a:gd name="T1" fmla="*/ 47 h 102"/>
                              <a:gd name="T2" fmla="*/ 2919 w 2976"/>
                              <a:gd name="T3" fmla="*/ 47 h 102"/>
                              <a:gd name="T4" fmla="*/ 2862 w 2976"/>
                              <a:gd name="T5" fmla="*/ 47 h 102"/>
                              <a:gd name="T6" fmla="*/ 2805 w 2976"/>
                              <a:gd name="T7" fmla="*/ 47 h 102"/>
                              <a:gd name="T8" fmla="*/ 2748 w 2976"/>
                              <a:gd name="T9" fmla="*/ 47 h 102"/>
                              <a:gd name="T10" fmla="*/ 2691 w 2976"/>
                              <a:gd name="T11" fmla="*/ 47 h 102"/>
                              <a:gd name="T12" fmla="*/ 2634 w 2976"/>
                              <a:gd name="T13" fmla="*/ 47 h 102"/>
                              <a:gd name="T14" fmla="*/ 2576 w 2976"/>
                              <a:gd name="T15" fmla="*/ 47 h 102"/>
                              <a:gd name="T16" fmla="*/ 2519 w 2976"/>
                              <a:gd name="T17" fmla="*/ 47 h 102"/>
                              <a:gd name="T18" fmla="*/ 2462 w 2976"/>
                              <a:gd name="T19" fmla="*/ 47 h 102"/>
                              <a:gd name="T20" fmla="*/ 2405 w 2976"/>
                              <a:gd name="T21" fmla="*/ 47 h 102"/>
                              <a:gd name="T22" fmla="*/ 2348 w 2976"/>
                              <a:gd name="T23" fmla="*/ 47 h 102"/>
                              <a:gd name="T24" fmla="*/ 2291 w 2976"/>
                              <a:gd name="T25" fmla="*/ 47 h 102"/>
                              <a:gd name="T26" fmla="*/ 2234 w 2976"/>
                              <a:gd name="T27" fmla="*/ 47 h 102"/>
                              <a:gd name="T28" fmla="*/ 2177 w 2976"/>
                              <a:gd name="T29" fmla="*/ 47 h 102"/>
                              <a:gd name="T30" fmla="*/ 2120 w 2976"/>
                              <a:gd name="T31" fmla="*/ 47 h 102"/>
                              <a:gd name="T32" fmla="*/ 2063 w 2976"/>
                              <a:gd name="T33" fmla="*/ 47 h 102"/>
                              <a:gd name="T34" fmla="*/ 2006 w 2976"/>
                              <a:gd name="T35" fmla="*/ 47 h 102"/>
                              <a:gd name="T36" fmla="*/ 1949 w 2976"/>
                              <a:gd name="T37" fmla="*/ 47 h 102"/>
                              <a:gd name="T38" fmla="*/ 1892 w 2976"/>
                              <a:gd name="T39" fmla="*/ 47 h 102"/>
                              <a:gd name="T40" fmla="*/ 1835 w 2976"/>
                              <a:gd name="T41" fmla="*/ 47 h 102"/>
                              <a:gd name="T42" fmla="*/ 1778 w 2976"/>
                              <a:gd name="T43" fmla="*/ 47 h 102"/>
                              <a:gd name="T44" fmla="*/ 1721 w 2976"/>
                              <a:gd name="T45" fmla="*/ 47 h 102"/>
                              <a:gd name="T46" fmla="*/ 1663 w 2976"/>
                              <a:gd name="T47" fmla="*/ 47 h 102"/>
                              <a:gd name="T48" fmla="*/ 1606 w 2976"/>
                              <a:gd name="T49" fmla="*/ 47 h 102"/>
                              <a:gd name="T50" fmla="*/ 1549 w 2976"/>
                              <a:gd name="T51" fmla="*/ 47 h 102"/>
                              <a:gd name="T52" fmla="*/ 1492 w 2976"/>
                              <a:gd name="T53" fmla="*/ 47 h 102"/>
                              <a:gd name="T54" fmla="*/ 1435 w 2976"/>
                              <a:gd name="T55" fmla="*/ 47 h 102"/>
                              <a:gd name="T56" fmla="*/ 1378 w 2976"/>
                              <a:gd name="T57" fmla="*/ 47 h 102"/>
                              <a:gd name="T58" fmla="*/ 1321 w 2976"/>
                              <a:gd name="T59" fmla="*/ 47 h 102"/>
                              <a:gd name="T60" fmla="*/ 1264 w 2976"/>
                              <a:gd name="T61" fmla="*/ 47 h 102"/>
                              <a:gd name="T62" fmla="*/ 1207 w 2976"/>
                              <a:gd name="T63" fmla="*/ 47 h 102"/>
                              <a:gd name="T64" fmla="*/ 1150 w 2976"/>
                              <a:gd name="T65" fmla="*/ 47 h 102"/>
                              <a:gd name="T66" fmla="*/ 1093 w 2976"/>
                              <a:gd name="T67" fmla="*/ 47 h 102"/>
                              <a:gd name="T68" fmla="*/ 1036 w 2976"/>
                              <a:gd name="T69" fmla="*/ 47 h 102"/>
                              <a:gd name="T70" fmla="*/ 979 w 2976"/>
                              <a:gd name="T71" fmla="*/ 47 h 102"/>
                              <a:gd name="T72" fmla="*/ 922 w 2976"/>
                              <a:gd name="T73" fmla="*/ 47 h 102"/>
                              <a:gd name="T74" fmla="*/ 865 w 2976"/>
                              <a:gd name="T75" fmla="*/ 47 h 102"/>
                              <a:gd name="T76" fmla="*/ 808 w 2976"/>
                              <a:gd name="T77" fmla="*/ 47 h 102"/>
                              <a:gd name="T78" fmla="*/ 751 w 2976"/>
                              <a:gd name="T79" fmla="*/ 47 h 102"/>
                              <a:gd name="T80" fmla="*/ 693 w 2976"/>
                              <a:gd name="T81" fmla="*/ 47 h 102"/>
                              <a:gd name="T82" fmla="*/ 636 w 2976"/>
                              <a:gd name="T83" fmla="*/ 47 h 102"/>
                              <a:gd name="T84" fmla="*/ 579 w 2976"/>
                              <a:gd name="T85" fmla="*/ 47 h 102"/>
                              <a:gd name="T86" fmla="*/ 522 w 2976"/>
                              <a:gd name="T87" fmla="*/ 47 h 102"/>
                              <a:gd name="T88" fmla="*/ 465 w 2976"/>
                              <a:gd name="T89" fmla="*/ 47 h 102"/>
                              <a:gd name="T90" fmla="*/ 408 w 2976"/>
                              <a:gd name="T91" fmla="*/ 47 h 102"/>
                              <a:gd name="T92" fmla="*/ 351 w 2976"/>
                              <a:gd name="T93" fmla="*/ 47 h 102"/>
                              <a:gd name="T94" fmla="*/ 294 w 2976"/>
                              <a:gd name="T95" fmla="*/ 47 h 102"/>
                              <a:gd name="T96" fmla="*/ 237 w 2976"/>
                              <a:gd name="T97" fmla="*/ 47 h 102"/>
                              <a:gd name="T98" fmla="*/ 180 w 2976"/>
                              <a:gd name="T99" fmla="*/ 47 h 102"/>
                              <a:gd name="T100" fmla="*/ 123 w 2976"/>
                              <a:gd name="T101" fmla="*/ 47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976" h="102">
                                <a:moveTo>
                                  <a:pt x="2976" y="47"/>
                                </a:moveTo>
                                <a:lnTo>
                                  <a:pt x="2943" y="47"/>
                                </a:lnTo>
                                <a:lnTo>
                                  <a:pt x="2943" y="55"/>
                                </a:lnTo>
                                <a:lnTo>
                                  <a:pt x="2976" y="55"/>
                                </a:lnTo>
                                <a:lnTo>
                                  <a:pt x="2976" y="47"/>
                                </a:lnTo>
                                <a:close/>
                                <a:moveTo>
                                  <a:pt x="2919" y="47"/>
                                </a:moveTo>
                                <a:lnTo>
                                  <a:pt x="2886" y="47"/>
                                </a:lnTo>
                                <a:lnTo>
                                  <a:pt x="2886" y="55"/>
                                </a:lnTo>
                                <a:lnTo>
                                  <a:pt x="2919" y="55"/>
                                </a:lnTo>
                                <a:lnTo>
                                  <a:pt x="2919" y="47"/>
                                </a:lnTo>
                                <a:close/>
                                <a:moveTo>
                                  <a:pt x="2862" y="47"/>
                                </a:moveTo>
                                <a:lnTo>
                                  <a:pt x="2829" y="47"/>
                                </a:lnTo>
                                <a:lnTo>
                                  <a:pt x="2829" y="55"/>
                                </a:lnTo>
                                <a:lnTo>
                                  <a:pt x="2862" y="55"/>
                                </a:lnTo>
                                <a:lnTo>
                                  <a:pt x="2862" y="47"/>
                                </a:lnTo>
                                <a:close/>
                                <a:moveTo>
                                  <a:pt x="2805" y="47"/>
                                </a:moveTo>
                                <a:lnTo>
                                  <a:pt x="2772" y="47"/>
                                </a:lnTo>
                                <a:lnTo>
                                  <a:pt x="2772" y="55"/>
                                </a:lnTo>
                                <a:lnTo>
                                  <a:pt x="2805" y="55"/>
                                </a:lnTo>
                                <a:lnTo>
                                  <a:pt x="2805" y="47"/>
                                </a:lnTo>
                                <a:close/>
                                <a:moveTo>
                                  <a:pt x="2748" y="47"/>
                                </a:moveTo>
                                <a:lnTo>
                                  <a:pt x="2715" y="47"/>
                                </a:lnTo>
                                <a:lnTo>
                                  <a:pt x="2715" y="55"/>
                                </a:lnTo>
                                <a:lnTo>
                                  <a:pt x="2748" y="55"/>
                                </a:lnTo>
                                <a:lnTo>
                                  <a:pt x="2748" y="47"/>
                                </a:lnTo>
                                <a:close/>
                                <a:moveTo>
                                  <a:pt x="2691" y="47"/>
                                </a:moveTo>
                                <a:lnTo>
                                  <a:pt x="2658" y="47"/>
                                </a:lnTo>
                                <a:lnTo>
                                  <a:pt x="2658" y="55"/>
                                </a:lnTo>
                                <a:lnTo>
                                  <a:pt x="2691" y="55"/>
                                </a:lnTo>
                                <a:lnTo>
                                  <a:pt x="2691" y="47"/>
                                </a:lnTo>
                                <a:close/>
                                <a:moveTo>
                                  <a:pt x="2634" y="47"/>
                                </a:moveTo>
                                <a:lnTo>
                                  <a:pt x="2601" y="47"/>
                                </a:lnTo>
                                <a:lnTo>
                                  <a:pt x="2601" y="55"/>
                                </a:lnTo>
                                <a:lnTo>
                                  <a:pt x="2634" y="55"/>
                                </a:lnTo>
                                <a:lnTo>
                                  <a:pt x="2634" y="47"/>
                                </a:lnTo>
                                <a:close/>
                                <a:moveTo>
                                  <a:pt x="2576" y="47"/>
                                </a:moveTo>
                                <a:lnTo>
                                  <a:pt x="2544" y="47"/>
                                </a:lnTo>
                                <a:lnTo>
                                  <a:pt x="2544" y="55"/>
                                </a:lnTo>
                                <a:lnTo>
                                  <a:pt x="2576" y="55"/>
                                </a:lnTo>
                                <a:lnTo>
                                  <a:pt x="2576" y="47"/>
                                </a:lnTo>
                                <a:close/>
                                <a:moveTo>
                                  <a:pt x="2519" y="47"/>
                                </a:moveTo>
                                <a:lnTo>
                                  <a:pt x="2487" y="47"/>
                                </a:lnTo>
                                <a:lnTo>
                                  <a:pt x="2487" y="55"/>
                                </a:lnTo>
                                <a:lnTo>
                                  <a:pt x="2519" y="55"/>
                                </a:lnTo>
                                <a:lnTo>
                                  <a:pt x="2519" y="47"/>
                                </a:lnTo>
                                <a:close/>
                                <a:moveTo>
                                  <a:pt x="2462" y="47"/>
                                </a:moveTo>
                                <a:lnTo>
                                  <a:pt x="2430" y="47"/>
                                </a:lnTo>
                                <a:lnTo>
                                  <a:pt x="2430" y="55"/>
                                </a:lnTo>
                                <a:lnTo>
                                  <a:pt x="2462" y="55"/>
                                </a:lnTo>
                                <a:lnTo>
                                  <a:pt x="2462" y="47"/>
                                </a:lnTo>
                                <a:close/>
                                <a:moveTo>
                                  <a:pt x="2405" y="47"/>
                                </a:moveTo>
                                <a:lnTo>
                                  <a:pt x="2373" y="47"/>
                                </a:lnTo>
                                <a:lnTo>
                                  <a:pt x="2373" y="55"/>
                                </a:lnTo>
                                <a:lnTo>
                                  <a:pt x="2405" y="55"/>
                                </a:lnTo>
                                <a:lnTo>
                                  <a:pt x="2405" y="47"/>
                                </a:lnTo>
                                <a:close/>
                                <a:moveTo>
                                  <a:pt x="2348" y="47"/>
                                </a:moveTo>
                                <a:lnTo>
                                  <a:pt x="2316" y="47"/>
                                </a:lnTo>
                                <a:lnTo>
                                  <a:pt x="2316" y="55"/>
                                </a:lnTo>
                                <a:lnTo>
                                  <a:pt x="2348" y="55"/>
                                </a:lnTo>
                                <a:lnTo>
                                  <a:pt x="2348" y="47"/>
                                </a:lnTo>
                                <a:close/>
                                <a:moveTo>
                                  <a:pt x="2291" y="47"/>
                                </a:moveTo>
                                <a:lnTo>
                                  <a:pt x="2259" y="47"/>
                                </a:lnTo>
                                <a:lnTo>
                                  <a:pt x="2259" y="55"/>
                                </a:lnTo>
                                <a:lnTo>
                                  <a:pt x="2291" y="55"/>
                                </a:lnTo>
                                <a:lnTo>
                                  <a:pt x="2291" y="47"/>
                                </a:lnTo>
                                <a:close/>
                                <a:moveTo>
                                  <a:pt x="2234" y="47"/>
                                </a:moveTo>
                                <a:lnTo>
                                  <a:pt x="2201" y="47"/>
                                </a:lnTo>
                                <a:lnTo>
                                  <a:pt x="2201" y="55"/>
                                </a:lnTo>
                                <a:lnTo>
                                  <a:pt x="2234" y="55"/>
                                </a:lnTo>
                                <a:lnTo>
                                  <a:pt x="2234" y="47"/>
                                </a:lnTo>
                                <a:close/>
                                <a:moveTo>
                                  <a:pt x="2177" y="47"/>
                                </a:moveTo>
                                <a:lnTo>
                                  <a:pt x="2144" y="47"/>
                                </a:lnTo>
                                <a:lnTo>
                                  <a:pt x="2144" y="55"/>
                                </a:lnTo>
                                <a:lnTo>
                                  <a:pt x="2177" y="55"/>
                                </a:lnTo>
                                <a:lnTo>
                                  <a:pt x="2177" y="47"/>
                                </a:lnTo>
                                <a:close/>
                                <a:moveTo>
                                  <a:pt x="2120" y="47"/>
                                </a:moveTo>
                                <a:lnTo>
                                  <a:pt x="2087" y="47"/>
                                </a:lnTo>
                                <a:lnTo>
                                  <a:pt x="2087" y="55"/>
                                </a:lnTo>
                                <a:lnTo>
                                  <a:pt x="2120" y="55"/>
                                </a:lnTo>
                                <a:lnTo>
                                  <a:pt x="2120" y="47"/>
                                </a:lnTo>
                                <a:close/>
                                <a:moveTo>
                                  <a:pt x="2063" y="47"/>
                                </a:moveTo>
                                <a:lnTo>
                                  <a:pt x="2030" y="47"/>
                                </a:lnTo>
                                <a:lnTo>
                                  <a:pt x="2030" y="55"/>
                                </a:lnTo>
                                <a:lnTo>
                                  <a:pt x="2063" y="55"/>
                                </a:lnTo>
                                <a:lnTo>
                                  <a:pt x="2063" y="47"/>
                                </a:lnTo>
                                <a:close/>
                                <a:moveTo>
                                  <a:pt x="2006" y="47"/>
                                </a:moveTo>
                                <a:lnTo>
                                  <a:pt x="1973" y="47"/>
                                </a:lnTo>
                                <a:lnTo>
                                  <a:pt x="1973" y="55"/>
                                </a:lnTo>
                                <a:lnTo>
                                  <a:pt x="2006" y="55"/>
                                </a:lnTo>
                                <a:lnTo>
                                  <a:pt x="2006" y="47"/>
                                </a:lnTo>
                                <a:close/>
                                <a:moveTo>
                                  <a:pt x="1949" y="47"/>
                                </a:moveTo>
                                <a:lnTo>
                                  <a:pt x="1916" y="47"/>
                                </a:lnTo>
                                <a:lnTo>
                                  <a:pt x="1916" y="55"/>
                                </a:lnTo>
                                <a:lnTo>
                                  <a:pt x="1949" y="55"/>
                                </a:lnTo>
                                <a:lnTo>
                                  <a:pt x="1949" y="47"/>
                                </a:lnTo>
                                <a:close/>
                                <a:moveTo>
                                  <a:pt x="1892" y="47"/>
                                </a:moveTo>
                                <a:lnTo>
                                  <a:pt x="1859" y="47"/>
                                </a:lnTo>
                                <a:lnTo>
                                  <a:pt x="1859" y="55"/>
                                </a:lnTo>
                                <a:lnTo>
                                  <a:pt x="1892" y="55"/>
                                </a:lnTo>
                                <a:lnTo>
                                  <a:pt x="1892" y="47"/>
                                </a:lnTo>
                                <a:close/>
                                <a:moveTo>
                                  <a:pt x="1835" y="47"/>
                                </a:moveTo>
                                <a:lnTo>
                                  <a:pt x="1802" y="47"/>
                                </a:lnTo>
                                <a:lnTo>
                                  <a:pt x="1802" y="55"/>
                                </a:lnTo>
                                <a:lnTo>
                                  <a:pt x="1835" y="55"/>
                                </a:lnTo>
                                <a:lnTo>
                                  <a:pt x="1835" y="47"/>
                                </a:lnTo>
                                <a:close/>
                                <a:moveTo>
                                  <a:pt x="1778" y="47"/>
                                </a:moveTo>
                                <a:lnTo>
                                  <a:pt x="1745" y="47"/>
                                </a:lnTo>
                                <a:lnTo>
                                  <a:pt x="1745" y="55"/>
                                </a:lnTo>
                                <a:lnTo>
                                  <a:pt x="1778" y="55"/>
                                </a:lnTo>
                                <a:lnTo>
                                  <a:pt x="1778" y="47"/>
                                </a:lnTo>
                                <a:close/>
                                <a:moveTo>
                                  <a:pt x="1721" y="47"/>
                                </a:moveTo>
                                <a:lnTo>
                                  <a:pt x="1688" y="47"/>
                                </a:lnTo>
                                <a:lnTo>
                                  <a:pt x="1688" y="55"/>
                                </a:lnTo>
                                <a:lnTo>
                                  <a:pt x="1721" y="55"/>
                                </a:lnTo>
                                <a:lnTo>
                                  <a:pt x="1721" y="47"/>
                                </a:lnTo>
                                <a:close/>
                                <a:moveTo>
                                  <a:pt x="1663" y="47"/>
                                </a:moveTo>
                                <a:lnTo>
                                  <a:pt x="1631" y="47"/>
                                </a:lnTo>
                                <a:lnTo>
                                  <a:pt x="1631" y="55"/>
                                </a:lnTo>
                                <a:lnTo>
                                  <a:pt x="1663" y="55"/>
                                </a:lnTo>
                                <a:lnTo>
                                  <a:pt x="1663" y="47"/>
                                </a:lnTo>
                                <a:close/>
                                <a:moveTo>
                                  <a:pt x="1606" y="47"/>
                                </a:moveTo>
                                <a:lnTo>
                                  <a:pt x="1574" y="47"/>
                                </a:lnTo>
                                <a:lnTo>
                                  <a:pt x="1574" y="55"/>
                                </a:lnTo>
                                <a:lnTo>
                                  <a:pt x="1606" y="55"/>
                                </a:lnTo>
                                <a:lnTo>
                                  <a:pt x="1606" y="47"/>
                                </a:lnTo>
                                <a:close/>
                                <a:moveTo>
                                  <a:pt x="1549" y="47"/>
                                </a:moveTo>
                                <a:lnTo>
                                  <a:pt x="1517" y="47"/>
                                </a:lnTo>
                                <a:lnTo>
                                  <a:pt x="1517" y="55"/>
                                </a:lnTo>
                                <a:lnTo>
                                  <a:pt x="1549" y="55"/>
                                </a:lnTo>
                                <a:lnTo>
                                  <a:pt x="1549" y="47"/>
                                </a:lnTo>
                                <a:close/>
                                <a:moveTo>
                                  <a:pt x="1492" y="47"/>
                                </a:moveTo>
                                <a:lnTo>
                                  <a:pt x="1460" y="47"/>
                                </a:lnTo>
                                <a:lnTo>
                                  <a:pt x="1460" y="55"/>
                                </a:lnTo>
                                <a:lnTo>
                                  <a:pt x="1492" y="55"/>
                                </a:lnTo>
                                <a:lnTo>
                                  <a:pt x="1492" y="47"/>
                                </a:lnTo>
                                <a:close/>
                                <a:moveTo>
                                  <a:pt x="1435" y="47"/>
                                </a:moveTo>
                                <a:lnTo>
                                  <a:pt x="1403" y="47"/>
                                </a:lnTo>
                                <a:lnTo>
                                  <a:pt x="1403" y="55"/>
                                </a:lnTo>
                                <a:lnTo>
                                  <a:pt x="1435" y="55"/>
                                </a:lnTo>
                                <a:lnTo>
                                  <a:pt x="1435" y="47"/>
                                </a:lnTo>
                                <a:close/>
                                <a:moveTo>
                                  <a:pt x="1378" y="47"/>
                                </a:moveTo>
                                <a:lnTo>
                                  <a:pt x="1346" y="47"/>
                                </a:lnTo>
                                <a:lnTo>
                                  <a:pt x="1346" y="55"/>
                                </a:lnTo>
                                <a:lnTo>
                                  <a:pt x="1378" y="55"/>
                                </a:lnTo>
                                <a:lnTo>
                                  <a:pt x="1378" y="47"/>
                                </a:lnTo>
                                <a:close/>
                                <a:moveTo>
                                  <a:pt x="1321" y="47"/>
                                </a:moveTo>
                                <a:lnTo>
                                  <a:pt x="1289" y="47"/>
                                </a:lnTo>
                                <a:lnTo>
                                  <a:pt x="1289" y="55"/>
                                </a:lnTo>
                                <a:lnTo>
                                  <a:pt x="1321" y="55"/>
                                </a:lnTo>
                                <a:lnTo>
                                  <a:pt x="1321" y="47"/>
                                </a:lnTo>
                                <a:close/>
                                <a:moveTo>
                                  <a:pt x="1264" y="47"/>
                                </a:moveTo>
                                <a:lnTo>
                                  <a:pt x="1231" y="47"/>
                                </a:lnTo>
                                <a:lnTo>
                                  <a:pt x="1231" y="55"/>
                                </a:lnTo>
                                <a:lnTo>
                                  <a:pt x="1264" y="55"/>
                                </a:lnTo>
                                <a:lnTo>
                                  <a:pt x="1264" y="47"/>
                                </a:lnTo>
                                <a:close/>
                                <a:moveTo>
                                  <a:pt x="1207" y="47"/>
                                </a:moveTo>
                                <a:lnTo>
                                  <a:pt x="1174" y="47"/>
                                </a:lnTo>
                                <a:lnTo>
                                  <a:pt x="1174" y="55"/>
                                </a:lnTo>
                                <a:lnTo>
                                  <a:pt x="1207" y="55"/>
                                </a:lnTo>
                                <a:lnTo>
                                  <a:pt x="1207" y="47"/>
                                </a:lnTo>
                                <a:close/>
                                <a:moveTo>
                                  <a:pt x="1150" y="47"/>
                                </a:moveTo>
                                <a:lnTo>
                                  <a:pt x="1117" y="47"/>
                                </a:lnTo>
                                <a:lnTo>
                                  <a:pt x="1117" y="55"/>
                                </a:lnTo>
                                <a:lnTo>
                                  <a:pt x="1150" y="55"/>
                                </a:lnTo>
                                <a:lnTo>
                                  <a:pt x="1150" y="47"/>
                                </a:lnTo>
                                <a:close/>
                                <a:moveTo>
                                  <a:pt x="1093" y="47"/>
                                </a:moveTo>
                                <a:lnTo>
                                  <a:pt x="1060" y="47"/>
                                </a:lnTo>
                                <a:lnTo>
                                  <a:pt x="1060" y="55"/>
                                </a:lnTo>
                                <a:lnTo>
                                  <a:pt x="1093" y="55"/>
                                </a:lnTo>
                                <a:lnTo>
                                  <a:pt x="1093" y="47"/>
                                </a:lnTo>
                                <a:close/>
                                <a:moveTo>
                                  <a:pt x="1036" y="47"/>
                                </a:moveTo>
                                <a:lnTo>
                                  <a:pt x="1003" y="47"/>
                                </a:lnTo>
                                <a:lnTo>
                                  <a:pt x="1003" y="55"/>
                                </a:lnTo>
                                <a:lnTo>
                                  <a:pt x="1036" y="55"/>
                                </a:lnTo>
                                <a:lnTo>
                                  <a:pt x="1036" y="47"/>
                                </a:lnTo>
                                <a:close/>
                                <a:moveTo>
                                  <a:pt x="979" y="47"/>
                                </a:moveTo>
                                <a:lnTo>
                                  <a:pt x="946" y="47"/>
                                </a:lnTo>
                                <a:lnTo>
                                  <a:pt x="946" y="55"/>
                                </a:lnTo>
                                <a:lnTo>
                                  <a:pt x="979" y="55"/>
                                </a:lnTo>
                                <a:lnTo>
                                  <a:pt x="979" y="47"/>
                                </a:lnTo>
                                <a:close/>
                                <a:moveTo>
                                  <a:pt x="922" y="47"/>
                                </a:moveTo>
                                <a:lnTo>
                                  <a:pt x="889" y="47"/>
                                </a:lnTo>
                                <a:lnTo>
                                  <a:pt x="889" y="55"/>
                                </a:lnTo>
                                <a:lnTo>
                                  <a:pt x="922" y="55"/>
                                </a:lnTo>
                                <a:lnTo>
                                  <a:pt x="922" y="47"/>
                                </a:lnTo>
                                <a:close/>
                                <a:moveTo>
                                  <a:pt x="865" y="47"/>
                                </a:moveTo>
                                <a:lnTo>
                                  <a:pt x="832" y="47"/>
                                </a:lnTo>
                                <a:lnTo>
                                  <a:pt x="832" y="55"/>
                                </a:lnTo>
                                <a:lnTo>
                                  <a:pt x="865" y="55"/>
                                </a:lnTo>
                                <a:lnTo>
                                  <a:pt x="865" y="47"/>
                                </a:lnTo>
                                <a:close/>
                                <a:moveTo>
                                  <a:pt x="808" y="47"/>
                                </a:moveTo>
                                <a:lnTo>
                                  <a:pt x="775" y="47"/>
                                </a:lnTo>
                                <a:lnTo>
                                  <a:pt x="775" y="55"/>
                                </a:lnTo>
                                <a:lnTo>
                                  <a:pt x="808" y="55"/>
                                </a:lnTo>
                                <a:lnTo>
                                  <a:pt x="808" y="47"/>
                                </a:lnTo>
                                <a:close/>
                                <a:moveTo>
                                  <a:pt x="751" y="47"/>
                                </a:moveTo>
                                <a:lnTo>
                                  <a:pt x="718" y="47"/>
                                </a:lnTo>
                                <a:lnTo>
                                  <a:pt x="718" y="55"/>
                                </a:lnTo>
                                <a:lnTo>
                                  <a:pt x="751" y="55"/>
                                </a:lnTo>
                                <a:lnTo>
                                  <a:pt x="751" y="47"/>
                                </a:lnTo>
                                <a:close/>
                                <a:moveTo>
                                  <a:pt x="693" y="47"/>
                                </a:moveTo>
                                <a:lnTo>
                                  <a:pt x="661" y="47"/>
                                </a:lnTo>
                                <a:lnTo>
                                  <a:pt x="661" y="55"/>
                                </a:lnTo>
                                <a:lnTo>
                                  <a:pt x="693" y="55"/>
                                </a:lnTo>
                                <a:lnTo>
                                  <a:pt x="693" y="47"/>
                                </a:lnTo>
                                <a:close/>
                                <a:moveTo>
                                  <a:pt x="636" y="47"/>
                                </a:moveTo>
                                <a:lnTo>
                                  <a:pt x="604" y="47"/>
                                </a:lnTo>
                                <a:lnTo>
                                  <a:pt x="604" y="55"/>
                                </a:lnTo>
                                <a:lnTo>
                                  <a:pt x="636" y="55"/>
                                </a:lnTo>
                                <a:lnTo>
                                  <a:pt x="636" y="47"/>
                                </a:lnTo>
                                <a:close/>
                                <a:moveTo>
                                  <a:pt x="579" y="47"/>
                                </a:moveTo>
                                <a:lnTo>
                                  <a:pt x="547" y="47"/>
                                </a:lnTo>
                                <a:lnTo>
                                  <a:pt x="547" y="55"/>
                                </a:lnTo>
                                <a:lnTo>
                                  <a:pt x="579" y="55"/>
                                </a:lnTo>
                                <a:lnTo>
                                  <a:pt x="579" y="47"/>
                                </a:lnTo>
                                <a:close/>
                                <a:moveTo>
                                  <a:pt x="522" y="47"/>
                                </a:moveTo>
                                <a:lnTo>
                                  <a:pt x="490" y="47"/>
                                </a:lnTo>
                                <a:lnTo>
                                  <a:pt x="490" y="55"/>
                                </a:lnTo>
                                <a:lnTo>
                                  <a:pt x="522" y="55"/>
                                </a:lnTo>
                                <a:lnTo>
                                  <a:pt x="522" y="47"/>
                                </a:lnTo>
                                <a:close/>
                                <a:moveTo>
                                  <a:pt x="465" y="47"/>
                                </a:moveTo>
                                <a:lnTo>
                                  <a:pt x="433" y="47"/>
                                </a:lnTo>
                                <a:lnTo>
                                  <a:pt x="433" y="55"/>
                                </a:lnTo>
                                <a:lnTo>
                                  <a:pt x="465" y="55"/>
                                </a:lnTo>
                                <a:lnTo>
                                  <a:pt x="465" y="47"/>
                                </a:lnTo>
                                <a:close/>
                                <a:moveTo>
                                  <a:pt x="408" y="47"/>
                                </a:moveTo>
                                <a:lnTo>
                                  <a:pt x="376" y="47"/>
                                </a:lnTo>
                                <a:lnTo>
                                  <a:pt x="376" y="55"/>
                                </a:lnTo>
                                <a:lnTo>
                                  <a:pt x="408" y="55"/>
                                </a:lnTo>
                                <a:lnTo>
                                  <a:pt x="408" y="47"/>
                                </a:lnTo>
                                <a:close/>
                                <a:moveTo>
                                  <a:pt x="351" y="47"/>
                                </a:moveTo>
                                <a:lnTo>
                                  <a:pt x="318" y="47"/>
                                </a:lnTo>
                                <a:lnTo>
                                  <a:pt x="318" y="55"/>
                                </a:lnTo>
                                <a:lnTo>
                                  <a:pt x="351" y="55"/>
                                </a:lnTo>
                                <a:lnTo>
                                  <a:pt x="351" y="47"/>
                                </a:lnTo>
                                <a:close/>
                                <a:moveTo>
                                  <a:pt x="294" y="47"/>
                                </a:moveTo>
                                <a:lnTo>
                                  <a:pt x="261" y="47"/>
                                </a:lnTo>
                                <a:lnTo>
                                  <a:pt x="261" y="55"/>
                                </a:lnTo>
                                <a:lnTo>
                                  <a:pt x="294" y="55"/>
                                </a:lnTo>
                                <a:lnTo>
                                  <a:pt x="294" y="47"/>
                                </a:lnTo>
                                <a:close/>
                                <a:moveTo>
                                  <a:pt x="237" y="47"/>
                                </a:moveTo>
                                <a:lnTo>
                                  <a:pt x="204" y="47"/>
                                </a:lnTo>
                                <a:lnTo>
                                  <a:pt x="204" y="55"/>
                                </a:lnTo>
                                <a:lnTo>
                                  <a:pt x="237" y="55"/>
                                </a:lnTo>
                                <a:lnTo>
                                  <a:pt x="237" y="47"/>
                                </a:lnTo>
                                <a:close/>
                                <a:moveTo>
                                  <a:pt x="180" y="47"/>
                                </a:moveTo>
                                <a:lnTo>
                                  <a:pt x="147" y="47"/>
                                </a:lnTo>
                                <a:lnTo>
                                  <a:pt x="147" y="55"/>
                                </a:lnTo>
                                <a:lnTo>
                                  <a:pt x="180" y="55"/>
                                </a:lnTo>
                                <a:lnTo>
                                  <a:pt x="180" y="47"/>
                                </a:lnTo>
                                <a:close/>
                                <a:moveTo>
                                  <a:pt x="123" y="47"/>
                                </a:moveTo>
                                <a:lnTo>
                                  <a:pt x="90" y="47"/>
                                </a:lnTo>
                                <a:lnTo>
                                  <a:pt x="90" y="55"/>
                                </a:lnTo>
                                <a:lnTo>
                                  <a:pt x="123" y="55"/>
                                </a:lnTo>
                                <a:lnTo>
                                  <a:pt x="123" y="47"/>
                                </a:lnTo>
                                <a:close/>
                                <a:moveTo>
                                  <a:pt x="102" y="0"/>
                                </a:moveTo>
                                <a:lnTo>
                                  <a:pt x="0" y="51"/>
                                </a:lnTo>
                                <a:lnTo>
                                  <a:pt x="102" y="102"/>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91587" id="Freeform: Shape 336" o:spid="_x0000_s1026" style="position:absolute;margin-left:198.95pt;margin-top:117.9pt;width:148.8pt;height:5.1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76,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" path="m2976,47r-33,l2943,55r33,l2976,47xm2919,47r-33,l2886,55r33,l2919,47xm2862,47r-33,l2829,55r33,l2862,47xm2805,47r-33,l2772,55r33,l2805,47xm2748,47r-33,l2715,55r33,l2748,47xm2691,47r-33,l2658,55r33,l2691,47xm2634,47r-33,l2601,55r33,l2634,47xm2576,47r-32,l2544,55r32,l2576,47xm2519,47r-32,l2487,55r32,l2519,47xm2462,47r-32,l2430,55r32,l2462,47xm2405,47r-32,l2373,55r32,l2405,47xm2348,47r-32,l2316,55r32,l2348,47xm2291,47r-32,l2259,55r32,l2291,47xm2234,47r-33,l2201,55r33,l2234,47xm2177,47r-33,l2144,55r33,l2177,47xm2120,47r-33,l2087,55r33,l2120,47xm2063,47r-33,l2030,55r33,l2063,47xm2006,47r-33,l1973,55r33,l2006,47xm1949,47r-33,l1916,55r33,l1949,47xm1892,47r-33,l1859,55r33,l1892,47xm1835,47r-33,l1802,55r33,l1835,47xm1778,47r-33,l1745,55r33,l1778,47xm1721,47r-33,l1688,55r33,l1721,47xm1663,47r-32,l1631,55r32,l1663,47xm1606,47r-32,l1574,55r32,l1606,47xm1549,47r-32,l1517,55r32,l1549,47xm1492,47r-32,l1460,55r32,l1492,47xm1435,47r-32,l1403,55r32,l1435,47xm1378,47r-32,l1346,55r32,l1378,47xm1321,47r-32,l1289,55r32,l1321,47xm1264,47r-33,l1231,55r33,l1264,47xm1207,47r-33,l1174,55r33,l1207,47xm1150,47r-33,l1117,55r33,l1150,47xm1093,47r-33,l1060,55r33,l1093,47xm1036,47r-33,l1003,55r33,l1036,47xm979,47r-33,l946,55r33,l979,47xm922,47r-33,l889,55r33,l922,47xm865,47r-33,l832,55r33,l865,47xm808,47r-33,l775,55r33,l808,47xm751,47r-33,l718,55r33,l751,47xm693,47r-32,l661,55r32,l693,47xm636,47r-32,l604,55r32,l636,47xm579,47r-32,l547,55r32,l579,47xm522,47r-32,l490,55r32,l522,47xm465,47r-32,l433,55r32,l465,47xm408,47r-32,l376,55r32,l408,47xm351,47r-33,l318,55r33,l351,47xm294,47r-33,l261,55r33,l294,47xm237,47r-33,l204,55r33,l237,47xm180,47r-33,l147,55r33,l180,47xm123,47r-33,l90,55r33,l123,47xm102,l,51r102,51l102,xe" fillcolor="black" strokeweight="0">
                  <v:path arrowok="t" o:connecttype="custom" o:connectlocs="1889760,29845;1853565,29845;1817370,29845;1781175,29845;1744980,29845;1708785,29845;1672590,29845;1635760,29845;1599565,29845;1563370,29845;1527175,29845;1490980,29845;1454785,29845;1418590,29845;1382395,29845;1346200,29845;1310005,29845;1273810,29845;1237615,29845;1201420,29845;1165225,29845;1129030,29845;1092835,29845;1056005,29845;1019810,29845;983615,29845;947420,29845;911225,29845;875030,29845;838835,29845;802640,29845;766445,29845;730250,29845;694055,29845;657860,29845;621665,29845;585470,29845;549275,29845;513080,29845;476885,29845;440055,29845;403860,29845;367665,29845;331470,29845;295275,29845;259080,29845;222885,29845;186690,29845;150495,29845;114300,29845;78105,29845" o:connectangles="0,0,0,0,0,0,0,0,0,0,0,0,0,0,0,0,0,0,0,0,0,0,0,0,0,0,0,0,0,0,0,0,0,0,0,0,0,0,0,0,0,0,0,0,0,0,0,0,0,0,0"/>
                  <o:lock v:ext="edit" verticies="t"/>
                </v:shape>
              </w:pict>
            </mc:Fallback>
          </mc:AlternateContent>
        </w:r>
        <w:r>
          <w:rPr>
            <w:noProof/>
            <w:lang w:eastAsia="en-GB"/>
          </w:rPr>
          <mc:AlternateContent>
            <mc:Choice Requires="wps">
              <w:drawing>
                <wp:anchor distT="0" distB="0" distL="114300" distR="114300" simplePos="0" relativeHeight="251738112" behindDoc="0" locked="0" layoutInCell="1" allowOverlap="1" wp14:anchorId="18FC5A55" wp14:editId="24223EAE">
                  <wp:simplePos x="0" y="0"/>
                  <wp:positionH relativeFrom="column">
                    <wp:posOffset>642620</wp:posOffset>
                  </wp:positionH>
                  <wp:positionV relativeFrom="paragraph">
                    <wp:posOffset>1497330</wp:posOffset>
                  </wp:positionV>
                  <wp:extent cx="1889760" cy="64770"/>
                  <wp:effectExtent l="21590" t="19050" r="12700" b="20955"/>
                  <wp:wrapNone/>
                  <wp:docPr id="335" name="Freeform: Shape 33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889760" cy="64770"/>
                          </a:xfrm>
                          <a:custGeom>
                            <a:avLst/>
                            <a:gdLst>
                              <a:gd name="T0" fmla="*/ 2976 w 2976"/>
                              <a:gd name="T1" fmla="*/ 47 h 102"/>
                              <a:gd name="T2" fmla="*/ 2919 w 2976"/>
                              <a:gd name="T3" fmla="*/ 47 h 102"/>
                              <a:gd name="T4" fmla="*/ 2861 w 2976"/>
                              <a:gd name="T5" fmla="*/ 47 h 102"/>
                              <a:gd name="T6" fmla="*/ 2804 w 2976"/>
                              <a:gd name="T7" fmla="*/ 47 h 102"/>
                              <a:gd name="T8" fmla="*/ 2747 w 2976"/>
                              <a:gd name="T9" fmla="*/ 47 h 102"/>
                              <a:gd name="T10" fmla="*/ 2690 w 2976"/>
                              <a:gd name="T11" fmla="*/ 47 h 102"/>
                              <a:gd name="T12" fmla="*/ 2633 w 2976"/>
                              <a:gd name="T13" fmla="*/ 47 h 102"/>
                              <a:gd name="T14" fmla="*/ 2576 w 2976"/>
                              <a:gd name="T15" fmla="*/ 47 h 102"/>
                              <a:gd name="T16" fmla="*/ 2519 w 2976"/>
                              <a:gd name="T17" fmla="*/ 47 h 102"/>
                              <a:gd name="T18" fmla="*/ 2462 w 2976"/>
                              <a:gd name="T19" fmla="*/ 47 h 102"/>
                              <a:gd name="T20" fmla="*/ 2405 w 2976"/>
                              <a:gd name="T21" fmla="*/ 47 h 102"/>
                              <a:gd name="T22" fmla="*/ 2348 w 2976"/>
                              <a:gd name="T23" fmla="*/ 47 h 102"/>
                              <a:gd name="T24" fmla="*/ 2291 w 2976"/>
                              <a:gd name="T25" fmla="*/ 47 h 102"/>
                              <a:gd name="T26" fmla="*/ 2234 w 2976"/>
                              <a:gd name="T27" fmla="*/ 47 h 102"/>
                              <a:gd name="T28" fmla="*/ 2177 w 2976"/>
                              <a:gd name="T29" fmla="*/ 47 h 102"/>
                              <a:gd name="T30" fmla="*/ 2120 w 2976"/>
                              <a:gd name="T31" fmla="*/ 47 h 102"/>
                              <a:gd name="T32" fmla="*/ 2063 w 2976"/>
                              <a:gd name="T33" fmla="*/ 47 h 102"/>
                              <a:gd name="T34" fmla="*/ 2006 w 2976"/>
                              <a:gd name="T35" fmla="*/ 47 h 102"/>
                              <a:gd name="T36" fmla="*/ 1949 w 2976"/>
                              <a:gd name="T37" fmla="*/ 47 h 102"/>
                              <a:gd name="T38" fmla="*/ 1891 w 2976"/>
                              <a:gd name="T39" fmla="*/ 47 h 102"/>
                              <a:gd name="T40" fmla="*/ 1834 w 2976"/>
                              <a:gd name="T41" fmla="*/ 47 h 102"/>
                              <a:gd name="T42" fmla="*/ 1777 w 2976"/>
                              <a:gd name="T43" fmla="*/ 47 h 102"/>
                              <a:gd name="T44" fmla="*/ 1720 w 2976"/>
                              <a:gd name="T45" fmla="*/ 47 h 102"/>
                              <a:gd name="T46" fmla="*/ 1663 w 2976"/>
                              <a:gd name="T47" fmla="*/ 47 h 102"/>
                              <a:gd name="T48" fmla="*/ 1606 w 2976"/>
                              <a:gd name="T49" fmla="*/ 47 h 102"/>
                              <a:gd name="T50" fmla="*/ 1549 w 2976"/>
                              <a:gd name="T51" fmla="*/ 47 h 102"/>
                              <a:gd name="T52" fmla="*/ 1492 w 2976"/>
                              <a:gd name="T53" fmla="*/ 47 h 102"/>
                              <a:gd name="T54" fmla="*/ 1435 w 2976"/>
                              <a:gd name="T55" fmla="*/ 47 h 102"/>
                              <a:gd name="T56" fmla="*/ 1378 w 2976"/>
                              <a:gd name="T57" fmla="*/ 47 h 102"/>
                              <a:gd name="T58" fmla="*/ 1321 w 2976"/>
                              <a:gd name="T59" fmla="*/ 47 h 102"/>
                              <a:gd name="T60" fmla="*/ 1264 w 2976"/>
                              <a:gd name="T61" fmla="*/ 47 h 102"/>
                              <a:gd name="T62" fmla="*/ 1207 w 2976"/>
                              <a:gd name="T63" fmla="*/ 47 h 102"/>
                              <a:gd name="T64" fmla="*/ 1150 w 2976"/>
                              <a:gd name="T65" fmla="*/ 47 h 102"/>
                              <a:gd name="T66" fmla="*/ 1093 w 2976"/>
                              <a:gd name="T67" fmla="*/ 47 h 102"/>
                              <a:gd name="T68" fmla="*/ 1036 w 2976"/>
                              <a:gd name="T69" fmla="*/ 47 h 102"/>
                              <a:gd name="T70" fmla="*/ 978 w 2976"/>
                              <a:gd name="T71" fmla="*/ 47 h 102"/>
                              <a:gd name="T72" fmla="*/ 921 w 2976"/>
                              <a:gd name="T73" fmla="*/ 47 h 102"/>
                              <a:gd name="T74" fmla="*/ 864 w 2976"/>
                              <a:gd name="T75" fmla="*/ 47 h 102"/>
                              <a:gd name="T76" fmla="*/ 807 w 2976"/>
                              <a:gd name="T77" fmla="*/ 47 h 102"/>
                              <a:gd name="T78" fmla="*/ 750 w 2976"/>
                              <a:gd name="T79" fmla="*/ 47 h 102"/>
                              <a:gd name="T80" fmla="*/ 693 w 2976"/>
                              <a:gd name="T81" fmla="*/ 47 h 102"/>
                              <a:gd name="T82" fmla="*/ 636 w 2976"/>
                              <a:gd name="T83" fmla="*/ 47 h 102"/>
                              <a:gd name="T84" fmla="*/ 579 w 2976"/>
                              <a:gd name="T85" fmla="*/ 47 h 102"/>
                              <a:gd name="T86" fmla="*/ 522 w 2976"/>
                              <a:gd name="T87" fmla="*/ 47 h 102"/>
                              <a:gd name="T88" fmla="*/ 465 w 2976"/>
                              <a:gd name="T89" fmla="*/ 47 h 102"/>
                              <a:gd name="T90" fmla="*/ 408 w 2976"/>
                              <a:gd name="T91" fmla="*/ 47 h 102"/>
                              <a:gd name="T92" fmla="*/ 351 w 2976"/>
                              <a:gd name="T93" fmla="*/ 47 h 102"/>
                              <a:gd name="T94" fmla="*/ 294 w 2976"/>
                              <a:gd name="T95" fmla="*/ 47 h 102"/>
                              <a:gd name="T96" fmla="*/ 237 w 2976"/>
                              <a:gd name="T97" fmla="*/ 47 h 102"/>
                              <a:gd name="T98" fmla="*/ 180 w 2976"/>
                              <a:gd name="T99" fmla="*/ 47 h 102"/>
                              <a:gd name="T100" fmla="*/ 123 w 2976"/>
                              <a:gd name="T101" fmla="*/ 47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976" h="102">
                                <a:moveTo>
                                  <a:pt x="2976" y="47"/>
                                </a:moveTo>
                                <a:lnTo>
                                  <a:pt x="2943" y="47"/>
                                </a:lnTo>
                                <a:lnTo>
                                  <a:pt x="2943" y="55"/>
                                </a:lnTo>
                                <a:lnTo>
                                  <a:pt x="2976" y="55"/>
                                </a:lnTo>
                                <a:lnTo>
                                  <a:pt x="2976" y="47"/>
                                </a:lnTo>
                                <a:close/>
                                <a:moveTo>
                                  <a:pt x="2919" y="47"/>
                                </a:moveTo>
                                <a:lnTo>
                                  <a:pt x="2886" y="47"/>
                                </a:lnTo>
                                <a:lnTo>
                                  <a:pt x="2886" y="55"/>
                                </a:lnTo>
                                <a:lnTo>
                                  <a:pt x="2919" y="55"/>
                                </a:lnTo>
                                <a:lnTo>
                                  <a:pt x="2919" y="47"/>
                                </a:lnTo>
                                <a:close/>
                                <a:moveTo>
                                  <a:pt x="2861" y="47"/>
                                </a:moveTo>
                                <a:lnTo>
                                  <a:pt x="2829" y="47"/>
                                </a:lnTo>
                                <a:lnTo>
                                  <a:pt x="2829" y="55"/>
                                </a:lnTo>
                                <a:lnTo>
                                  <a:pt x="2861" y="55"/>
                                </a:lnTo>
                                <a:lnTo>
                                  <a:pt x="2861" y="47"/>
                                </a:lnTo>
                                <a:close/>
                                <a:moveTo>
                                  <a:pt x="2804" y="47"/>
                                </a:moveTo>
                                <a:lnTo>
                                  <a:pt x="2772" y="47"/>
                                </a:lnTo>
                                <a:lnTo>
                                  <a:pt x="2772" y="55"/>
                                </a:lnTo>
                                <a:lnTo>
                                  <a:pt x="2804" y="55"/>
                                </a:lnTo>
                                <a:lnTo>
                                  <a:pt x="2804" y="47"/>
                                </a:lnTo>
                                <a:close/>
                                <a:moveTo>
                                  <a:pt x="2747" y="47"/>
                                </a:moveTo>
                                <a:lnTo>
                                  <a:pt x="2715" y="47"/>
                                </a:lnTo>
                                <a:lnTo>
                                  <a:pt x="2715" y="55"/>
                                </a:lnTo>
                                <a:lnTo>
                                  <a:pt x="2747" y="55"/>
                                </a:lnTo>
                                <a:lnTo>
                                  <a:pt x="2747" y="47"/>
                                </a:lnTo>
                                <a:close/>
                                <a:moveTo>
                                  <a:pt x="2690" y="47"/>
                                </a:moveTo>
                                <a:lnTo>
                                  <a:pt x="2658" y="47"/>
                                </a:lnTo>
                                <a:lnTo>
                                  <a:pt x="2658" y="55"/>
                                </a:lnTo>
                                <a:lnTo>
                                  <a:pt x="2690" y="55"/>
                                </a:lnTo>
                                <a:lnTo>
                                  <a:pt x="2690" y="47"/>
                                </a:lnTo>
                                <a:close/>
                                <a:moveTo>
                                  <a:pt x="2633" y="47"/>
                                </a:moveTo>
                                <a:lnTo>
                                  <a:pt x="2601" y="47"/>
                                </a:lnTo>
                                <a:lnTo>
                                  <a:pt x="2601" y="55"/>
                                </a:lnTo>
                                <a:lnTo>
                                  <a:pt x="2633" y="55"/>
                                </a:lnTo>
                                <a:lnTo>
                                  <a:pt x="2633" y="47"/>
                                </a:lnTo>
                                <a:close/>
                                <a:moveTo>
                                  <a:pt x="2576" y="47"/>
                                </a:moveTo>
                                <a:lnTo>
                                  <a:pt x="2544" y="47"/>
                                </a:lnTo>
                                <a:lnTo>
                                  <a:pt x="2544" y="55"/>
                                </a:lnTo>
                                <a:lnTo>
                                  <a:pt x="2576" y="55"/>
                                </a:lnTo>
                                <a:lnTo>
                                  <a:pt x="2576" y="47"/>
                                </a:lnTo>
                                <a:close/>
                                <a:moveTo>
                                  <a:pt x="2519" y="47"/>
                                </a:moveTo>
                                <a:lnTo>
                                  <a:pt x="2487" y="47"/>
                                </a:lnTo>
                                <a:lnTo>
                                  <a:pt x="2487" y="55"/>
                                </a:lnTo>
                                <a:lnTo>
                                  <a:pt x="2519" y="55"/>
                                </a:lnTo>
                                <a:lnTo>
                                  <a:pt x="2519" y="47"/>
                                </a:lnTo>
                                <a:close/>
                                <a:moveTo>
                                  <a:pt x="2462" y="47"/>
                                </a:moveTo>
                                <a:lnTo>
                                  <a:pt x="2429" y="47"/>
                                </a:lnTo>
                                <a:lnTo>
                                  <a:pt x="2429" y="55"/>
                                </a:lnTo>
                                <a:lnTo>
                                  <a:pt x="2462" y="55"/>
                                </a:lnTo>
                                <a:lnTo>
                                  <a:pt x="2462" y="47"/>
                                </a:lnTo>
                                <a:close/>
                                <a:moveTo>
                                  <a:pt x="2405" y="47"/>
                                </a:moveTo>
                                <a:lnTo>
                                  <a:pt x="2372" y="47"/>
                                </a:lnTo>
                                <a:lnTo>
                                  <a:pt x="2372" y="55"/>
                                </a:lnTo>
                                <a:lnTo>
                                  <a:pt x="2405" y="55"/>
                                </a:lnTo>
                                <a:lnTo>
                                  <a:pt x="2405" y="47"/>
                                </a:lnTo>
                                <a:close/>
                                <a:moveTo>
                                  <a:pt x="2348" y="47"/>
                                </a:moveTo>
                                <a:lnTo>
                                  <a:pt x="2315" y="47"/>
                                </a:lnTo>
                                <a:lnTo>
                                  <a:pt x="2315" y="55"/>
                                </a:lnTo>
                                <a:lnTo>
                                  <a:pt x="2348" y="55"/>
                                </a:lnTo>
                                <a:lnTo>
                                  <a:pt x="2348" y="47"/>
                                </a:lnTo>
                                <a:close/>
                                <a:moveTo>
                                  <a:pt x="2291" y="47"/>
                                </a:moveTo>
                                <a:lnTo>
                                  <a:pt x="2258" y="47"/>
                                </a:lnTo>
                                <a:lnTo>
                                  <a:pt x="2258" y="55"/>
                                </a:lnTo>
                                <a:lnTo>
                                  <a:pt x="2291" y="55"/>
                                </a:lnTo>
                                <a:lnTo>
                                  <a:pt x="2291" y="47"/>
                                </a:lnTo>
                                <a:close/>
                                <a:moveTo>
                                  <a:pt x="2234" y="47"/>
                                </a:moveTo>
                                <a:lnTo>
                                  <a:pt x="2201" y="47"/>
                                </a:lnTo>
                                <a:lnTo>
                                  <a:pt x="2201" y="55"/>
                                </a:lnTo>
                                <a:lnTo>
                                  <a:pt x="2234" y="55"/>
                                </a:lnTo>
                                <a:lnTo>
                                  <a:pt x="2234" y="47"/>
                                </a:lnTo>
                                <a:close/>
                                <a:moveTo>
                                  <a:pt x="2177" y="47"/>
                                </a:moveTo>
                                <a:lnTo>
                                  <a:pt x="2144" y="47"/>
                                </a:lnTo>
                                <a:lnTo>
                                  <a:pt x="2144" y="55"/>
                                </a:lnTo>
                                <a:lnTo>
                                  <a:pt x="2177" y="55"/>
                                </a:lnTo>
                                <a:lnTo>
                                  <a:pt x="2177" y="47"/>
                                </a:lnTo>
                                <a:close/>
                                <a:moveTo>
                                  <a:pt x="2120" y="47"/>
                                </a:moveTo>
                                <a:lnTo>
                                  <a:pt x="2087" y="47"/>
                                </a:lnTo>
                                <a:lnTo>
                                  <a:pt x="2087" y="55"/>
                                </a:lnTo>
                                <a:lnTo>
                                  <a:pt x="2120" y="55"/>
                                </a:lnTo>
                                <a:lnTo>
                                  <a:pt x="2120" y="47"/>
                                </a:lnTo>
                                <a:close/>
                                <a:moveTo>
                                  <a:pt x="2063" y="47"/>
                                </a:moveTo>
                                <a:lnTo>
                                  <a:pt x="2030" y="47"/>
                                </a:lnTo>
                                <a:lnTo>
                                  <a:pt x="2030" y="55"/>
                                </a:lnTo>
                                <a:lnTo>
                                  <a:pt x="2063" y="55"/>
                                </a:lnTo>
                                <a:lnTo>
                                  <a:pt x="2063" y="47"/>
                                </a:lnTo>
                                <a:close/>
                                <a:moveTo>
                                  <a:pt x="2006" y="47"/>
                                </a:moveTo>
                                <a:lnTo>
                                  <a:pt x="1973" y="47"/>
                                </a:lnTo>
                                <a:lnTo>
                                  <a:pt x="1973" y="55"/>
                                </a:lnTo>
                                <a:lnTo>
                                  <a:pt x="2006" y="55"/>
                                </a:lnTo>
                                <a:lnTo>
                                  <a:pt x="2006" y="47"/>
                                </a:lnTo>
                                <a:close/>
                                <a:moveTo>
                                  <a:pt x="1949" y="47"/>
                                </a:moveTo>
                                <a:lnTo>
                                  <a:pt x="1916" y="47"/>
                                </a:lnTo>
                                <a:lnTo>
                                  <a:pt x="1916" y="55"/>
                                </a:lnTo>
                                <a:lnTo>
                                  <a:pt x="1949" y="55"/>
                                </a:lnTo>
                                <a:lnTo>
                                  <a:pt x="1949" y="47"/>
                                </a:lnTo>
                                <a:close/>
                                <a:moveTo>
                                  <a:pt x="1891" y="47"/>
                                </a:moveTo>
                                <a:lnTo>
                                  <a:pt x="1859" y="47"/>
                                </a:lnTo>
                                <a:lnTo>
                                  <a:pt x="1859" y="55"/>
                                </a:lnTo>
                                <a:lnTo>
                                  <a:pt x="1891" y="55"/>
                                </a:lnTo>
                                <a:lnTo>
                                  <a:pt x="1891" y="47"/>
                                </a:lnTo>
                                <a:close/>
                                <a:moveTo>
                                  <a:pt x="1834" y="47"/>
                                </a:moveTo>
                                <a:lnTo>
                                  <a:pt x="1802" y="47"/>
                                </a:lnTo>
                                <a:lnTo>
                                  <a:pt x="1802" y="55"/>
                                </a:lnTo>
                                <a:lnTo>
                                  <a:pt x="1834" y="55"/>
                                </a:lnTo>
                                <a:lnTo>
                                  <a:pt x="1834" y="47"/>
                                </a:lnTo>
                                <a:close/>
                                <a:moveTo>
                                  <a:pt x="1777" y="47"/>
                                </a:moveTo>
                                <a:lnTo>
                                  <a:pt x="1745" y="47"/>
                                </a:lnTo>
                                <a:lnTo>
                                  <a:pt x="1745" y="55"/>
                                </a:lnTo>
                                <a:lnTo>
                                  <a:pt x="1777" y="55"/>
                                </a:lnTo>
                                <a:lnTo>
                                  <a:pt x="1777" y="47"/>
                                </a:lnTo>
                                <a:close/>
                                <a:moveTo>
                                  <a:pt x="1720" y="47"/>
                                </a:moveTo>
                                <a:lnTo>
                                  <a:pt x="1688" y="47"/>
                                </a:lnTo>
                                <a:lnTo>
                                  <a:pt x="1688" y="55"/>
                                </a:lnTo>
                                <a:lnTo>
                                  <a:pt x="1720" y="55"/>
                                </a:lnTo>
                                <a:lnTo>
                                  <a:pt x="1720" y="47"/>
                                </a:lnTo>
                                <a:close/>
                                <a:moveTo>
                                  <a:pt x="1663" y="47"/>
                                </a:moveTo>
                                <a:lnTo>
                                  <a:pt x="1631" y="47"/>
                                </a:lnTo>
                                <a:lnTo>
                                  <a:pt x="1631" y="55"/>
                                </a:lnTo>
                                <a:lnTo>
                                  <a:pt x="1663" y="55"/>
                                </a:lnTo>
                                <a:lnTo>
                                  <a:pt x="1663" y="47"/>
                                </a:lnTo>
                                <a:close/>
                                <a:moveTo>
                                  <a:pt x="1606" y="47"/>
                                </a:moveTo>
                                <a:lnTo>
                                  <a:pt x="1574" y="47"/>
                                </a:lnTo>
                                <a:lnTo>
                                  <a:pt x="1574" y="55"/>
                                </a:lnTo>
                                <a:lnTo>
                                  <a:pt x="1606" y="55"/>
                                </a:lnTo>
                                <a:lnTo>
                                  <a:pt x="1606" y="47"/>
                                </a:lnTo>
                                <a:close/>
                                <a:moveTo>
                                  <a:pt x="1549" y="47"/>
                                </a:moveTo>
                                <a:lnTo>
                                  <a:pt x="1516" y="47"/>
                                </a:lnTo>
                                <a:lnTo>
                                  <a:pt x="1516" y="55"/>
                                </a:lnTo>
                                <a:lnTo>
                                  <a:pt x="1549" y="55"/>
                                </a:lnTo>
                                <a:lnTo>
                                  <a:pt x="1549" y="47"/>
                                </a:lnTo>
                                <a:close/>
                                <a:moveTo>
                                  <a:pt x="1492" y="47"/>
                                </a:moveTo>
                                <a:lnTo>
                                  <a:pt x="1459" y="47"/>
                                </a:lnTo>
                                <a:lnTo>
                                  <a:pt x="1459" y="55"/>
                                </a:lnTo>
                                <a:lnTo>
                                  <a:pt x="1492" y="55"/>
                                </a:lnTo>
                                <a:lnTo>
                                  <a:pt x="1492" y="47"/>
                                </a:lnTo>
                                <a:close/>
                                <a:moveTo>
                                  <a:pt x="1435" y="47"/>
                                </a:moveTo>
                                <a:lnTo>
                                  <a:pt x="1402" y="47"/>
                                </a:lnTo>
                                <a:lnTo>
                                  <a:pt x="1402" y="55"/>
                                </a:lnTo>
                                <a:lnTo>
                                  <a:pt x="1435" y="55"/>
                                </a:lnTo>
                                <a:lnTo>
                                  <a:pt x="1435" y="47"/>
                                </a:lnTo>
                                <a:close/>
                                <a:moveTo>
                                  <a:pt x="1378" y="47"/>
                                </a:moveTo>
                                <a:lnTo>
                                  <a:pt x="1345" y="47"/>
                                </a:lnTo>
                                <a:lnTo>
                                  <a:pt x="1345" y="55"/>
                                </a:lnTo>
                                <a:lnTo>
                                  <a:pt x="1378" y="55"/>
                                </a:lnTo>
                                <a:lnTo>
                                  <a:pt x="1378" y="47"/>
                                </a:lnTo>
                                <a:close/>
                                <a:moveTo>
                                  <a:pt x="1321" y="47"/>
                                </a:moveTo>
                                <a:lnTo>
                                  <a:pt x="1288" y="47"/>
                                </a:lnTo>
                                <a:lnTo>
                                  <a:pt x="1288" y="55"/>
                                </a:lnTo>
                                <a:lnTo>
                                  <a:pt x="1321" y="55"/>
                                </a:lnTo>
                                <a:lnTo>
                                  <a:pt x="1321" y="47"/>
                                </a:lnTo>
                                <a:close/>
                                <a:moveTo>
                                  <a:pt x="1264" y="47"/>
                                </a:moveTo>
                                <a:lnTo>
                                  <a:pt x="1231" y="47"/>
                                </a:lnTo>
                                <a:lnTo>
                                  <a:pt x="1231" y="55"/>
                                </a:lnTo>
                                <a:lnTo>
                                  <a:pt x="1264" y="55"/>
                                </a:lnTo>
                                <a:lnTo>
                                  <a:pt x="1264" y="47"/>
                                </a:lnTo>
                                <a:close/>
                                <a:moveTo>
                                  <a:pt x="1207" y="47"/>
                                </a:moveTo>
                                <a:lnTo>
                                  <a:pt x="1174" y="47"/>
                                </a:lnTo>
                                <a:lnTo>
                                  <a:pt x="1174" y="55"/>
                                </a:lnTo>
                                <a:lnTo>
                                  <a:pt x="1207" y="55"/>
                                </a:lnTo>
                                <a:lnTo>
                                  <a:pt x="1207" y="47"/>
                                </a:lnTo>
                                <a:close/>
                                <a:moveTo>
                                  <a:pt x="1150" y="47"/>
                                </a:moveTo>
                                <a:lnTo>
                                  <a:pt x="1117" y="47"/>
                                </a:lnTo>
                                <a:lnTo>
                                  <a:pt x="1117" y="55"/>
                                </a:lnTo>
                                <a:lnTo>
                                  <a:pt x="1150" y="55"/>
                                </a:lnTo>
                                <a:lnTo>
                                  <a:pt x="1150" y="47"/>
                                </a:lnTo>
                                <a:close/>
                                <a:moveTo>
                                  <a:pt x="1093" y="47"/>
                                </a:moveTo>
                                <a:lnTo>
                                  <a:pt x="1060" y="47"/>
                                </a:lnTo>
                                <a:lnTo>
                                  <a:pt x="1060" y="55"/>
                                </a:lnTo>
                                <a:lnTo>
                                  <a:pt x="1093" y="55"/>
                                </a:lnTo>
                                <a:lnTo>
                                  <a:pt x="1093" y="47"/>
                                </a:lnTo>
                                <a:close/>
                                <a:moveTo>
                                  <a:pt x="1036" y="47"/>
                                </a:moveTo>
                                <a:lnTo>
                                  <a:pt x="1003" y="47"/>
                                </a:lnTo>
                                <a:lnTo>
                                  <a:pt x="1003" y="55"/>
                                </a:lnTo>
                                <a:lnTo>
                                  <a:pt x="1036" y="55"/>
                                </a:lnTo>
                                <a:lnTo>
                                  <a:pt x="1036" y="47"/>
                                </a:lnTo>
                                <a:close/>
                                <a:moveTo>
                                  <a:pt x="978" y="47"/>
                                </a:moveTo>
                                <a:lnTo>
                                  <a:pt x="946" y="47"/>
                                </a:lnTo>
                                <a:lnTo>
                                  <a:pt x="946" y="55"/>
                                </a:lnTo>
                                <a:lnTo>
                                  <a:pt x="978" y="55"/>
                                </a:lnTo>
                                <a:lnTo>
                                  <a:pt x="978" y="47"/>
                                </a:lnTo>
                                <a:close/>
                                <a:moveTo>
                                  <a:pt x="921" y="47"/>
                                </a:moveTo>
                                <a:lnTo>
                                  <a:pt x="889" y="47"/>
                                </a:lnTo>
                                <a:lnTo>
                                  <a:pt x="889" y="55"/>
                                </a:lnTo>
                                <a:lnTo>
                                  <a:pt x="921" y="55"/>
                                </a:lnTo>
                                <a:lnTo>
                                  <a:pt x="921" y="47"/>
                                </a:lnTo>
                                <a:close/>
                                <a:moveTo>
                                  <a:pt x="864" y="47"/>
                                </a:moveTo>
                                <a:lnTo>
                                  <a:pt x="832" y="47"/>
                                </a:lnTo>
                                <a:lnTo>
                                  <a:pt x="832" y="55"/>
                                </a:lnTo>
                                <a:lnTo>
                                  <a:pt x="864" y="55"/>
                                </a:lnTo>
                                <a:lnTo>
                                  <a:pt x="864" y="47"/>
                                </a:lnTo>
                                <a:close/>
                                <a:moveTo>
                                  <a:pt x="807" y="47"/>
                                </a:moveTo>
                                <a:lnTo>
                                  <a:pt x="775" y="47"/>
                                </a:lnTo>
                                <a:lnTo>
                                  <a:pt x="775" y="55"/>
                                </a:lnTo>
                                <a:lnTo>
                                  <a:pt x="807" y="55"/>
                                </a:lnTo>
                                <a:lnTo>
                                  <a:pt x="807" y="47"/>
                                </a:lnTo>
                                <a:close/>
                                <a:moveTo>
                                  <a:pt x="750" y="47"/>
                                </a:moveTo>
                                <a:lnTo>
                                  <a:pt x="718" y="47"/>
                                </a:lnTo>
                                <a:lnTo>
                                  <a:pt x="718" y="55"/>
                                </a:lnTo>
                                <a:lnTo>
                                  <a:pt x="750" y="55"/>
                                </a:lnTo>
                                <a:lnTo>
                                  <a:pt x="750" y="47"/>
                                </a:lnTo>
                                <a:close/>
                                <a:moveTo>
                                  <a:pt x="693" y="47"/>
                                </a:moveTo>
                                <a:lnTo>
                                  <a:pt x="661" y="47"/>
                                </a:lnTo>
                                <a:lnTo>
                                  <a:pt x="661" y="55"/>
                                </a:lnTo>
                                <a:lnTo>
                                  <a:pt x="693" y="55"/>
                                </a:lnTo>
                                <a:lnTo>
                                  <a:pt x="693" y="47"/>
                                </a:lnTo>
                                <a:close/>
                                <a:moveTo>
                                  <a:pt x="636" y="47"/>
                                </a:moveTo>
                                <a:lnTo>
                                  <a:pt x="604" y="47"/>
                                </a:lnTo>
                                <a:lnTo>
                                  <a:pt x="604" y="55"/>
                                </a:lnTo>
                                <a:lnTo>
                                  <a:pt x="636" y="55"/>
                                </a:lnTo>
                                <a:lnTo>
                                  <a:pt x="636" y="47"/>
                                </a:lnTo>
                                <a:close/>
                                <a:moveTo>
                                  <a:pt x="579" y="47"/>
                                </a:moveTo>
                                <a:lnTo>
                                  <a:pt x="546" y="47"/>
                                </a:lnTo>
                                <a:lnTo>
                                  <a:pt x="546" y="55"/>
                                </a:lnTo>
                                <a:lnTo>
                                  <a:pt x="579" y="55"/>
                                </a:lnTo>
                                <a:lnTo>
                                  <a:pt x="579" y="47"/>
                                </a:lnTo>
                                <a:close/>
                                <a:moveTo>
                                  <a:pt x="522" y="47"/>
                                </a:moveTo>
                                <a:lnTo>
                                  <a:pt x="489" y="47"/>
                                </a:lnTo>
                                <a:lnTo>
                                  <a:pt x="489" y="55"/>
                                </a:lnTo>
                                <a:lnTo>
                                  <a:pt x="522" y="55"/>
                                </a:lnTo>
                                <a:lnTo>
                                  <a:pt x="522" y="47"/>
                                </a:lnTo>
                                <a:close/>
                                <a:moveTo>
                                  <a:pt x="465" y="47"/>
                                </a:moveTo>
                                <a:lnTo>
                                  <a:pt x="432" y="47"/>
                                </a:lnTo>
                                <a:lnTo>
                                  <a:pt x="432" y="55"/>
                                </a:lnTo>
                                <a:lnTo>
                                  <a:pt x="465" y="55"/>
                                </a:lnTo>
                                <a:lnTo>
                                  <a:pt x="465" y="47"/>
                                </a:lnTo>
                                <a:close/>
                                <a:moveTo>
                                  <a:pt x="408" y="47"/>
                                </a:moveTo>
                                <a:lnTo>
                                  <a:pt x="375" y="47"/>
                                </a:lnTo>
                                <a:lnTo>
                                  <a:pt x="375" y="55"/>
                                </a:lnTo>
                                <a:lnTo>
                                  <a:pt x="408" y="55"/>
                                </a:lnTo>
                                <a:lnTo>
                                  <a:pt x="408" y="47"/>
                                </a:lnTo>
                                <a:close/>
                                <a:moveTo>
                                  <a:pt x="351" y="47"/>
                                </a:moveTo>
                                <a:lnTo>
                                  <a:pt x="318" y="47"/>
                                </a:lnTo>
                                <a:lnTo>
                                  <a:pt x="318" y="55"/>
                                </a:lnTo>
                                <a:lnTo>
                                  <a:pt x="351" y="55"/>
                                </a:lnTo>
                                <a:lnTo>
                                  <a:pt x="351" y="47"/>
                                </a:lnTo>
                                <a:close/>
                                <a:moveTo>
                                  <a:pt x="294" y="47"/>
                                </a:moveTo>
                                <a:lnTo>
                                  <a:pt x="261" y="47"/>
                                </a:lnTo>
                                <a:lnTo>
                                  <a:pt x="261" y="55"/>
                                </a:lnTo>
                                <a:lnTo>
                                  <a:pt x="294" y="55"/>
                                </a:lnTo>
                                <a:lnTo>
                                  <a:pt x="294" y="47"/>
                                </a:lnTo>
                                <a:close/>
                                <a:moveTo>
                                  <a:pt x="237" y="47"/>
                                </a:moveTo>
                                <a:lnTo>
                                  <a:pt x="204" y="47"/>
                                </a:lnTo>
                                <a:lnTo>
                                  <a:pt x="204" y="55"/>
                                </a:lnTo>
                                <a:lnTo>
                                  <a:pt x="237" y="55"/>
                                </a:lnTo>
                                <a:lnTo>
                                  <a:pt x="237" y="47"/>
                                </a:lnTo>
                                <a:close/>
                                <a:moveTo>
                                  <a:pt x="180" y="47"/>
                                </a:moveTo>
                                <a:lnTo>
                                  <a:pt x="147" y="47"/>
                                </a:lnTo>
                                <a:lnTo>
                                  <a:pt x="147" y="55"/>
                                </a:lnTo>
                                <a:lnTo>
                                  <a:pt x="180" y="55"/>
                                </a:lnTo>
                                <a:lnTo>
                                  <a:pt x="180" y="47"/>
                                </a:lnTo>
                                <a:close/>
                                <a:moveTo>
                                  <a:pt x="123" y="47"/>
                                </a:moveTo>
                                <a:lnTo>
                                  <a:pt x="90" y="47"/>
                                </a:lnTo>
                                <a:lnTo>
                                  <a:pt x="90" y="55"/>
                                </a:lnTo>
                                <a:lnTo>
                                  <a:pt x="123" y="55"/>
                                </a:lnTo>
                                <a:lnTo>
                                  <a:pt x="123" y="47"/>
                                </a:lnTo>
                                <a:close/>
                                <a:moveTo>
                                  <a:pt x="102" y="0"/>
                                </a:moveTo>
                                <a:lnTo>
                                  <a:pt x="0" y="51"/>
                                </a:lnTo>
                                <a:lnTo>
                                  <a:pt x="102" y="102"/>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5A296F" id="Freeform: Shape 335" o:spid="_x0000_s1026" style="position:absolute;margin-left:50.6pt;margin-top:117.9pt;width:148.8pt;height:5.1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76,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" path="m2976,47r-33,l2943,55r33,l2976,47xm2919,47r-33,l2886,55r33,l2919,47xm2861,47r-32,l2829,55r32,l2861,47xm2804,47r-32,l2772,55r32,l2804,47xm2747,47r-32,l2715,55r32,l2747,47xm2690,47r-32,l2658,55r32,l2690,47xm2633,47r-32,l2601,55r32,l2633,47xm2576,47r-32,l2544,55r32,l2576,47xm2519,47r-32,l2487,55r32,l2519,47xm2462,47r-33,l2429,55r33,l2462,47xm2405,47r-33,l2372,55r33,l2405,47xm2348,47r-33,l2315,55r33,l2348,47xm2291,47r-33,l2258,55r33,l2291,47xm2234,47r-33,l2201,55r33,l2234,47xm2177,47r-33,l2144,55r33,l2177,47xm2120,47r-33,l2087,55r33,l2120,47xm2063,47r-33,l2030,55r33,l2063,47xm2006,47r-33,l1973,55r33,l2006,47xm1949,47r-33,l1916,55r33,l1949,47xm1891,47r-32,l1859,55r32,l1891,47xm1834,47r-32,l1802,55r32,l1834,47xm1777,47r-32,l1745,55r32,l1777,47xm1720,47r-32,l1688,55r32,l1720,47xm1663,47r-32,l1631,55r32,l1663,47xm1606,47r-32,l1574,55r32,l1606,47xm1549,47r-33,l1516,55r33,l1549,47xm1492,47r-33,l1459,55r33,l1492,47xm1435,47r-33,l1402,55r33,l1435,47xm1378,47r-33,l1345,55r33,l1378,47xm1321,47r-33,l1288,55r33,l1321,47xm1264,47r-33,l1231,55r33,l1264,47xm1207,47r-33,l1174,55r33,l1207,47xm1150,47r-33,l1117,55r33,l1150,47xm1093,47r-33,l1060,55r33,l1093,47xm1036,47r-33,l1003,55r33,l1036,47xm978,47r-32,l946,55r32,l978,47xm921,47r-32,l889,55r32,l921,47xm864,47r-32,l832,55r32,l864,47xm807,47r-32,l775,55r32,l807,47xm750,47r-32,l718,55r32,l750,47xm693,47r-32,l661,55r32,l693,47xm636,47r-32,l604,55r32,l636,47xm579,47r-33,l546,55r33,l579,47xm522,47r-33,l489,55r33,l522,47xm465,47r-33,l432,55r33,l465,47xm408,47r-33,l375,55r33,l408,47xm351,47r-33,l318,55r33,l351,47xm294,47r-33,l261,55r33,l294,47xm237,47r-33,l204,55r33,l237,47xm180,47r-33,l147,55r33,l180,47xm123,47r-33,l90,55r33,l123,47xm102,l,51r102,51l102,xe" fillcolor="black" strokeweight="0">
                  <v:path arrowok="t" o:connecttype="custom" o:connectlocs="1889760,29845;1853565,29845;1816735,29845;1780540,29845;1744345,29845;1708150,29845;1671955,29845;1635760,29845;1599565,29845;1563370,29845;1527175,29845;1490980,29845;1454785,29845;1418590,29845;1382395,29845;1346200,29845;1310005,29845;1273810,29845;1237615,29845;1200785,29845;1164590,29845;1128395,29845;1092200,29845;1056005,29845;1019810,29845;983615,29845;947420,29845;911225,29845;875030,29845;838835,29845;802640,29845;766445,29845;730250,29845;694055,29845;657860,29845;621030,29845;584835,29845;548640,29845;512445,29845;476250,29845;440055,29845;403860,29845;367665,29845;331470,29845;295275,29845;259080,29845;222885,29845;186690,29845;150495,29845;114300,29845;78105,29845" o:connectangles="0,0,0,0,0,0,0,0,0,0,0,0,0,0,0,0,0,0,0,0,0,0,0,0,0,0,0,0,0,0,0,0,0,0,0,0,0,0,0,0,0,0,0,0,0,0,0,0,0,0,0"/>
                  <o:lock v:ext="edit" verticies="t"/>
                </v:shape>
              </w:pict>
            </mc:Fallback>
          </mc:AlternateContent>
        </w:r>
        <w:r>
          <w:rPr>
            <w:noProof/>
            <w:lang w:eastAsia="en-GB"/>
          </w:rPr>
          <mc:AlternateContent>
            <mc:Choice Requires="wps">
              <w:drawing>
                <wp:anchor distT="0" distB="0" distL="114300" distR="114300" simplePos="0" relativeHeight="251737088" behindDoc="0" locked="0" layoutInCell="1" allowOverlap="1" wp14:anchorId="50CB5DD8" wp14:editId="24DC0FFF">
                  <wp:simplePos x="0" y="0"/>
                  <wp:positionH relativeFrom="column">
                    <wp:posOffset>160020</wp:posOffset>
                  </wp:positionH>
                  <wp:positionV relativeFrom="paragraph">
                    <wp:posOffset>1644650</wp:posOffset>
                  </wp:positionV>
                  <wp:extent cx="320675" cy="108585"/>
                  <wp:effectExtent l="0" t="4445" r="0" b="1270"/>
                  <wp:wrapNone/>
                  <wp:docPr id="334" name="Rectangle 3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675"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427533" w14:textId="77777777" w:rsidR="00880860" w:rsidRDefault="00880860" w:rsidP="00880860">
                              <w:r>
                                <w:rPr>
                                  <w:rFonts w:ascii="Calibri" w:hAnsi="Calibri" w:cs="Calibri"/>
                                  <w:sz w:val="14"/>
                                  <w:szCs w:val="14"/>
                                </w:rPr>
                                <w:t>available</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50CB5DD8" id="Rectangle 334" o:spid="_x0000_s1054" style="position:absolute;margin-left:12.6pt;margin-top:129.5pt;width:25.25pt;height:8.55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" filled="f" stroked="f">
                  <v:textbox style="mso-fit-shape-to-text:t" inset="0,0,0,0">
                    <w:txbxContent>
                      <w:p w14:paraId="1A427533" w14:textId="77777777" w:rsidR="00880860" w:rsidRDefault="00880860" w:rsidP="00880860">
                        <w:r>
                          <w:rPr>
                            <w:rFonts w:ascii="Calibri" w:hAnsi="Calibri" w:cs="Calibri"/>
                            <w:sz w:val="14"/>
                            <w:szCs w:val="14"/>
                          </w:rPr>
                          <w:t>available</w:t>
                        </w:r>
                      </w:p>
                    </w:txbxContent>
                  </v:textbox>
                </v:rect>
              </w:pict>
            </mc:Fallback>
          </mc:AlternateContent>
        </w:r>
        <w:r>
          <w:rPr>
            <w:noProof/>
            <w:lang w:eastAsia="en-GB"/>
          </w:rPr>
          <mc:AlternateContent>
            <mc:Choice Requires="wps">
              <w:drawing>
                <wp:anchor distT="0" distB="0" distL="114300" distR="114300" simplePos="0" relativeHeight="251736064" behindDoc="0" locked="0" layoutInCell="1" allowOverlap="1" wp14:anchorId="295E6C06" wp14:editId="2662F979">
                  <wp:simplePos x="0" y="0"/>
                  <wp:positionH relativeFrom="column">
                    <wp:posOffset>224790</wp:posOffset>
                  </wp:positionH>
                  <wp:positionV relativeFrom="paragraph">
                    <wp:posOffset>1541145</wp:posOffset>
                  </wp:positionV>
                  <wp:extent cx="225425" cy="108585"/>
                  <wp:effectExtent l="3810" t="0" r="0" b="0"/>
                  <wp:wrapNone/>
                  <wp:docPr id="333" name="Rectangle 3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425"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96E179" w14:textId="77777777" w:rsidR="00880860" w:rsidRDefault="00880860" w:rsidP="00880860">
                              <w:r>
                                <w:rPr>
                                  <w:rFonts w:ascii="Calibri" w:hAnsi="Calibri" w:cs="Calibri"/>
                                  <w:sz w:val="14"/>
                                  <w:szCs w:val="14"/>
                                </w:rPr>
                                <w:t>ia 5GS</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95E6C06" id="Rectangle 333" o:spid="_x0000_s1055" style="position:absolute;margin-left:17.7pt;margin-top:121.35pt;width:17.75pt;height:8.55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" filled="f" stroked="f">
                  <v:textbox style="mso-fit-shape-to-text:t" inset="0,0,0,0">
                    <w:txbxContent>
                      <w:p w14:paraId="0296E179" w14:textId="77777777" w:rsidR="00880860" w:rsidRDefault="00880860" w:rsidP="00880860">
                        <w:proofErr w:type="spellStart"/>
                        <w:r>
                          <w:rPr>
                            <w:rFonts w:ascii="Calibri" w:hAnsi="Calibri" w:cs="Calibri"/>
                            <w:sz w:val="14"/>
                            <w:szCs w:val="14"/>
                          </w:rPr>
                          <w:t>ia</w:t>
                        </w:r>
                        <w:proofErr w:type="spellEnd"/>
                        <w:r>
                          <w:rPr>
                            <w:rFonts w:ascii="Calibri" w:hAnsi="Calibri" w:cs="Calibri"/>
                            <w:sz w:val="14"/>
                            <w:szCs w:val="14"/>
                          </w:rPr>
                          <w:t xml:space="preserve"> 5GS</w:t>
                        </w:r>
                      </w:p>
                    </w:txbxContent>
                  </v:textbox>
                </v:rect>
              </w:pict>
            </mc:Fallback>
          </mc:AlternateContent>
        </w:r>
        <w:r>
          <w:rPr>
            <w:noProof/>
            <w:lang w:eastAsia="en-GB"/>
          </w:rPr>
          <mc:AlternateContent>
            <mc:Choice Requires="wps">
              <w:drawing>
                <wp:anchor distT="0" distB="0" distL="114300" distR="114300" simplePos="0" relativeHeight="251735040" behindDoc="0" locked="0" layoutInCell="1" allowOverlap="1" wp14:anchorId="3E0961E3" wp14:editId="08FD0D85">
                  <wp:simplePos x="0" y="0"/>
                  <wp:positionH relativeFrom="column">
                    <wp:posOffset>186055</wp:posOffset>
                  </wp:positionH>
                  <wp:positionV relativeFrom="paragraph">
                    <wp:posOffset>1541145</wp:posOffset>
                  </wp:positionV>
                  <wp:extent cx="40640" cy="108585"/>
                  <wp:effectExtent l="3175" t="0" r="3810" b="0"/>
                  <wp:wrapNone/>
                  <wp:docPr id="332" name="Rectangle 3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640"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549E6B" w14:textId="77777777" w:rsidR="00880860" w:rsidRDefault="00880860" w:rsidP="00880860">
                              <w:r>
                                <w:rPr>
                                  <w:rFonts w:ascii="Calibri" w:hAnsi="Calibri" w:cs="Calibri"/>
                                  <w:sz w:val="14"/>
                                  <w:szCs w:val="14"/>
                                </w:rPr>
                                <w:t>v</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3E0961E3" id="Rectangle 332" o:spid="_x0000_s1056" style="position:absolute;margin-left:14.65pt;margin-top:121.35pt;width:3.2pt;height:8.55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" filled="f" stroked="f">
                  <v:textbox style="mso-fit-shape-to-text:t" inset="0,0,0,0">
                    <w:txbxContent>
                      <w:p w14:paraId="71549E6B" w14:textId="77777777" w:rsidR="00880860" w:rsidRDefault="00880860" w:rsidP="00880860">
                        <w:r>
                          <w:rPr>
                            <w:rFonts w:ascii="Calibri" w:hAnsi="Calibri" w:cs="Calibri"/>
                            <w:sz w:val="14"/>
                            <w:szCs w:val="14"/>
                          </w:rPr>
                          <w:t>v</w:t>
                        </w:r>
                      </w:p>
                    </w:txbxContent>
                  </v:textbox>
                </v:rect>
              </w:pict>
            </mc:Fallback>
          </mc:AlternateContent>
        </w:r>
        <w:r>
          <w:rPr>
            <w:noProof/>
            <w:lang w:eastAsia="en-GB"/>
          </w:rPr>
          <mc:AlternateContent>
            <mc:Choice Requires="wps">
              <w:drawing>
                <wp:anchor distT="0" distB="0" distL="114300" distR="114300" simplePos="0" relativeHeight="251734016" behindDoc="0" locked="0" layoutInCell="1" allowOverlap="1" wp14:anchorId="6EFC68CD" wp14:editId="644D773B">
                  <wp:simplePos x="0" y="0"/>
                  <wp:positionH relativeFrom="column">
                    <wp:posOffset>85090</wp:posOffset>
                  </wp:positionH>
                  <wp:positionV relativeFrom="paragraph">
                    <wp:posOffset>1438275</wp:posOffset>
                  </wp:positionV>
                  <wp:extent cx="473710" cy="108585"/>
                  <wp:effectExtent l="0" t="0" r="0" b="0"/>
                  <wp:wrapNone/>
                  <wp:docPr id="331" name="Rectangle 3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3710"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E694E" w14:textId="77777777" w:rsidR="00880860" w:rsidRDefault="00880860" w:rsidP="00880860">
                              <w:r>
                                <w:rPr>
                                  <w:rFonts w:ascii="Calibri" w:hAnsi="Calibri" w:cs="Calibri"/>
                                  <w:sz w:val="14"/>
                                  <w:szCs w:val="14"/>
                                </w:rPr>
                                <w:t>Transmission</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EFC68CD" id="Rectangle 331" o:spid="_x0000_s1057" style="position:absolute;margin-left:6.7pt;margin-top:113.25pt;width:37.3pt;height:8.55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" filled="f" stroked="f">
                  <v:textbox style="mso-fit-shape-to-text:t" inset="0,0,0,0">
                    <w:txbxContent>
                      <w:p w14:paraId="564E694E" w14:textId="77777777" w:rsidR="00880860" w:rsidRDefault="00880860" w:rsidP="00880860">
                        <w:r>
                          <w:rPr>
                            <w:rFonts w:ascii="Calibri" w:hAnsi="Calibri" w:cs="Calibri"/>
                            <w:sz w:val="14"/>
                            <w:szCs w:val="14"/>
                          </w:rPr>
                          <w:t>Transmission</w:t>
                        </w:r>
                      </w:p>
                    </w:txbxContent>
                  </v:textbox>
                </v:rect>
              </w:pict>
            </mc:Fallback>
          </mc:AlternateContent>
        </w:r>
        <w:r>
          <w:rPr>
            <w:noProof/>
            <w:lang w:eastAsia="en-GB"/>
          </w:rPr>
          <mc:AlternateContent>
            <mc:Choice Requires="wps">
              <w:drawing>
                <wp:anchor distT="0" distB="0" distL="114300" distR="114300" simplePos="0" relativeHeight="251732992" behindDoc="0" locked="0" layoutInCell="1" allowOverlap="1" wp14:anchorId="0AE40EE5" wp14:editId="6A1C0F5A">
                  <wp:simplePos x="0" y="0"/>
                  <wp:positionH relativeFrom="column">
                    <wp:posOffset>123825</wp:posOffset>
                  </wp:positionH>
                  <wp:positionV relativeFrom="paragraph">
                    <wp:posOffset>1334770</wp:posOffset>
                  </wp:positionV>
                  <wp:extent cx="395605" cy="108585"/>
                  <wp:effectExtent l="0" t="0" r="0" b="0"/>
                  <wp:wrapNone/>
                  <wp:docPr id="330" name="Rectangle 3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5605"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2ABE9D" w14:textId="77777777" w:rsidR="00880860" w:rsidRDefault="00880860" w:rsidP="00880860">
                              <w:r>
                                <w:rPr>
                                  <w:rFonts w:ascii="Calibri" w:hAnsi="Calibri" w:cs="Calibri"/>
                                  <w:sz w:val="14"/>
                                  <w:szCs w:val="14"/>
                                </w:rPr>
                                <w:t>UL UP PDU</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AE40EE5" id="Rectangle 330" o:spid="_x0000_s1058" style="position:absolute;margin-left:9.75pt;margin-top:105.1pt;width:31.15pt;height:8.55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" filled="f" stroked="f">
                  <v:textbox style="mso-fit-shape-to-text:t" inset="0,0,0,0">
                    <w:txbxContent>
                      <w:p w14:paraId="192ABE9D" w14:textId="77777777" w:rsidR="00880860" w:rsidRDefault="00880860" w:rsidP="00880860">
                        <w:r>
                          <w:rPr>
                            <w:rFonts w:ascii="Calibri" w:hAnsi="Calibri" w:cs="Calibri"/>
                            <w:sz w:val="14"/>
                            <w:szCs w:val="14"/>
                          </w:rPr>
                          <w:t>UL UP PDU</w:t>
                        </w:r>
                      </w:p>
                    </w:txbxContent>
                  </v:textbox>
                </v:rect>
              </w:pict>
            </mc:Fallback>
          </mc:AlternateContent>
        </w:r>
        <w:r>
          <w:rPr>
            <w:noProof/>
            <w:lang w:eastAsia="en-GB"/>
          </w:rPr>
          <mc:AlternateContent>
            <mc:Choice Requires="wps">
              <w:drawing>
                <wp:anchor distT="0" distB="0" distL="114300" distR="114300" simplePos="0" relativeHeight="251731968" behindDoc="0" locked="0" layoutInCell="1" allowOverlap="1" wp14:anchorId="5185D752" wp14:editId="16A246A6">
                  <wp:simplePos x="0" y="0"/>
                  <wp:positionH relativeFrom="column">
                    <wp:posOffset>25400</wp:posOffset>
                  </wp:positionH>
                  <wp:positionV relativeFrom="paragraph">
                    <wp:posOffset>1275715</wp:posOffset>
                  </wp:positionV>
                  <wp:extent cx="565150" cy="507365"/>
                  <wp:effectExtent l="13970" t="16510" r="20955" b="9525"/>
                  <wp:wrapNone/>
                  <wp:docPr id="329" name="Freeform: Shape 32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565150" cy="507365"/>
                          </a:xfrm>
                          <a:custGeom>
                            <a:avLst/>
                            <a:gdLst>
                              <a:gd name="T0" fmla="*/ 12 w 890"/>
                              <a:gd name="T1" fmla="*/ 793 h 799"/>
                              <a:gd name="T2" fmla="*/ 12 w 890"/>
                              <a:gd name="T3" fmla="*/ 658 h 799"/>
                              <a:gd name="T4" fmla="*/ 0 w 890"/>
                              <a:gd name="T5" fmla="*/ 573 h 799"/>
                              <a:gd name="T6" fmla="*/ 0 w 890"/>
                              <a:gd name="T7" fmla="*/ 536 h 799"/>
                              <a:gd name="T8" fmla="*/ 0 w 890"/>
                              <a:gd name="T9" fmla="*/ 536 h 799"/>
                              <a:gd name="T10" fmla="*/ 12 w 890"/>
                              <a:gd name="T11" fmla="*/ 451 h 799"/>
                              <a:gd name="T12" fmla="*/ 12 w 890"/>
                              <a:gd name="T13" fmla="*/ 317 h 799"/>
                              <a:gd name="T14" fmla="*/ 0 w 890"/>
                              <a:gd name="T15" fmla="*/ 231 h 799"/>
                              <a:gd name="T16" fmla="*/ 0 w 890"/>
                              <a:gd name="T17" fmla="*/ 195 h 799"/>
                              <a:gd name="T18" fmla="*/ 0 w 890"/>
                              <a:gd name="T19" fmla="*/ 195 h 799"/>
                              <a:gd name="T20" fmla="*/ 12 w 890"/>
                              <a:gd name="T21" fmla="*/ 109 h 799"/>
                              <a:gd name="T22" fmla="*/ 36 w 890"/>
                              <a:gd name="T23" fmla="*/ 0 h 799"/>
                              <a:gd name="T24" fmla="*/ 12 w 890"/>
                              <a:gd name="T25" fmla="*/ 24 h 799"/>
                              <a:gd name="T26" fmla="*/ 122 w 890"/>
                              <a:gd name="T27" fmla="*/ 12 h 799"/>
                              <a:gd name="T28" fmla="*/ 207 w 890"/>
                              <a:gd name="T29" fmla="*/ 0 h 799"/>
                              <a:gd name="T30" fmla="*/ 244 w 890"/>
                              <a:gd name="T31" fmla="*/ 0 h 799"/>
                              <a:gd name="T32" fmla="*/ 244 w 890"/>
                              <a:gd name="T33" fmla="*/ 0 h 799"/>
                              <a:gd name="T34" fmla="*/ 330 w 890"/>
                              <a:gd name="T35" fmla="*/ 12 h 799"/>
                              <a:gd name="T36" fmla="*/ 464 w 890"/>
                              <a:gd name="T37" fmla="*/ 12 h 799"/>
                              <a:gd name="T38" fmla="*/ 550 w 890"/>
                              <a:gd name="T39" fmla="*/ 0 h 799"/>
                              <a:gd name="T40" fmla="*/ 586 w 890"/>
                              <a:gd name="T41" fmla="*/ 0 h 799"/>
                              <a:gd name="T42" fmla="*/ 586 w 890"/>
                              <a:gd name="T43" fmla="*/ 0 h 799"/>
                              <a:gd name="T44" fmla="*/ 672 w 890"/>
                              <a:gd name="T45" fmla="*/ 12 h 799"/>
                              <a:gd name="T46" fmla="*/ 807 w 890"/>
                              <a:gd name="T47" fmla="*/ 12 h 799"/>
                              <a:gd name="T48" fmla="*/ 890 w 890"/>
                              <a:gd name="T49" fmla="*/ 0 h 799"/>
                              <a:gd name="T50" fmla="*/ 884 w 890"/>
                              <a:gd name="T51" fmla="*/ 12 h 799"/>
                              <a:gd name="T52" fmla="*/ 890 w 890"/>
                              <a:gd name="T53" fmla="*/ 99 h 799"/>
                              <a:gd name="T54" fmla="*/ 890 w 890"/>
                              <a:gd name="T55" fmla="*/ 136 h 799"/>
                              <a:gd name="T56" fmla="*/ 890 w 890"/>
                              <a:gd name="T57" fmla="*/ 136 h 799"/>
                              <a:gd name="T58" fmla="*/ 878 w 890"/>
                              <a:gd name="T59" fmla="*/ 221 h 799"/>
                              <a:gd name="T60" fmla="*/ 878 w 890"/>
                              <a:gd name="T61" fmla="*/ 355 h 799"/>
                              <a:gd name="T62" fmla="*/ 890 w 890"/>
                              <a:gd name="T63" fmla="*/ 441 h 799"/>
                              <a:gd name="T64" fmla="*/ 890 w 890"/>
                              <a:gd name="T65" fmla="*/ 477 h 799"/>
                              <a:gd name="T66" fmla="*/ 890 w 890"/>
                              <a:gd name="T67" fmla="*/ 477 h 799"/>
                              <a:gd name="T68" fmla="*/ 878 w 890"/>
                              <a:gd name="T69" fmla="*/ 563 h 799"/>
                              <a:gd name="T70" fmla="*/ 878 w 890"/>
                              <a:gd name="T71" fmla="*/ 697 h 799"/>
                              <a:gd name="T72" fmla="*/ 890 w 890"/>
                              <a:gd name="T73" fmla="*/ 782 h 799"/>
                              <a:gd name="T74" fmla="*/ 858 w 890"/>
                              <a:gd name="T75" fmla="*/ 799 h 799"/>
                              <a:gd name="T76" fmla="*/ 858 w 890"/>
                              <a:gd name="T77" fmla="*/ 799 h 799"/>
                              <a:gd name="T78" fmla="*/ 772 w 890"/>
                              <a:gd name="T79" fmla="*/ 787 h 799"/>
                              <a:gd name="T80" fmla="*/ 637 w 890"/>
                              <a:gd name="T81" fmla="*/ 787 h 799"/>
                              <a:gd name="T82" fmla="*/ 552 w 890"/>
                              <a:gd name="T83" fmla="*/ 799 h 799"/>
                              <a:gd name="T84" fmla="*/ 515 w 890"/>
                              <a:gd name="T85" fmla="*/ 799 h 799"/>
                              <a:gd name="T86" fmla="*/ 515 w 890"/>
                              <a:gd name="T87" fmla="*/ 799 h 799"/>
                              <a:gd name="T88" fmla="*/ 430 w 890"/>
                              <a:gd name="T89" fmla="*/ 787 h 799"/>
                              <a:gd name="T90" fmla="*/ 295 w 890"/>
                              <a:gd name="T91" fmla="*/ 787 h 799"/>
                              <a:gd name="T92" fmla="*/ 209 w 890"/>
                              <a:gd name="T93" fmla="*/ 799 h 799"/>
                              <a:gd name="T94" fmla="*/ 173 w 890"/>
                              <a:gd name="T95" fmla="*/ 799 h 799"/>
                              <a:gd name="T96" fmla="*/ 173 w 890"/>
                              <a:gd name="T97" fmla="*/ 799 h 799"/>
                              <a:gd name="T98" fmla="*/ 87 w 890"/>
                              <a:gd name="T99" fmla="*/ 787 h 7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890" h="799">
                                <a:moveTo>
                                  <a:pt x="0" y="793"/>
                                </a:moveTo>
                                <a:lnTo>
                                  <a:pt x="0" y="744"/>
                                </a:lnTo>
                                <a:lnTo>
                                  <a:pt x="12" y="744"/>
                                </a:lnTo>
                                <a:lnTo>
                                  <a:pt x="12" y="793"/>
                                </a:lnTo>
                                <a:lnTo>
                                  <a:pt x="0" y="793"/>
                                </a:lnTo>
                                <a:close/>
                                <a:moveTo>
                                  <a:pt x="0" y="707"/>
                                </a:moveTo>
                                <a:lnTo>
                                  <a:pt x="0" y="658"/>
                                </a:lnTo>
                                <a:lnTo>
                                  <a:pt x="12" y="658"/>
                                </a:lnTo>
                                <a:lnTo>
                                  <a:pt x="12" y="707"/>
                                </a:lnTo>
                                <a:lnTo>
                                  <a:pt x="0" y="707"/>
                                </a:lnTo>
                                <a:close/>
                                <a:moveTo>
                                  <a:pt x="0" y="622"/>
                                </a:moveTo>
                                <a:lnTo>
                                  <a:pt x="0" y="573"/>
                                </a:lnTo>
                                <a:lnTo>
                                  <a:pt x="12" y="573"/>
                                </a:lnTo>
                                <a:lnTo>
                                  <a:pt x="12" y="622"/>
                                </a:lnTo>
                                <a:lnTo>
                                  <a:pt x="0" y="622"/>
                                </a:lnTo>
                                <a:close/>
                                <a:moveTo>
                                  <a:pt x="0" y="536"/>
                                </a:moveTo>
                                <a:lnTo>
                                  <a:pt x="0" y="488"/>
                                </a:lnTo>
                                <a:lnTo>
                                  <a:pt x="12" y="488"/>
                                </a:lnTo>
                                <a:lnTo>
                                  <a:pt x="12" y="536"/>
                                </a:lnTo>
                                <a:lnTo>
                                  <a:pt x="0" y="536"/>
                                </a:lnTo>
                                <a:close/>
                                <a:moveTo>
                                  <a:pt x="0" y="451"/>
                                </a:moveTo>
                                <a:lnTo>
                                  <a:pt x="0" y="402"/>
                                </a:lnTo>
                                <a:lnTo>
                                  <a:pt x="12" y="402"/>
                                </a:lnTo>
                                <a:lnTo>
                                  <a:pt x="12" y="451"/>
                                </a:lnTo>
                                <a:lnTo>
                                  <a:pt x="0" y="451"/>
                                </a:lnTo>
                                <a:close/>
                                <a:moveTo>
                                  <a:pt x="0" y="366"/>
                                </a:moveTo>
                                <a:lnTo>
                                  <a:pt x="0" y="317"/>
                                </a:lnTo>
                                <a:lnTo>
                                  <a:pt x="12" y="317"/>
                                </a:lnTo>
                                <a:lnTo>
                                  <a:pt x="12" y="366"/>
                                </a:lnTo>
                                <a:lnTo>
                                  <a:pt x="0" y="366"/>
                                </a:lnTo>
                                <a:close/>
                                <a:moveTo>
                                  <a:pt x="0" y="280"/>
                                </a:moveTo>
                                <a:lnTo>
                                  <a:pt x="0" y="231"/>
                                </a:lnTo>
                                <a:lnTo>
                                  <a:pt x="12" y="231"/>
                                </a:lnTo>
                                <a:lnTo>
                                  <a:pt x="12" y="280"/>
                                </a:lnTo>
                                <a:lnTo>
                                  <a:pt x="0" y="280"/>
                                </a:lnTo>
                                <a:close/>
                                <a:moveTo>
                                  <a:pt x="0" y="195"/>
                                </a:moveTo>
                                <a:lnTo>
                                  <a:pt x="0" y="146"/>
                                </a:lnTo>
                                <a:lnTo>
                                  <a:pt x="12" y="146"/>
                                </a:lnTo>
                                <a:lnTo>
                                  <a:pt x="12" y="195"/>
                                </a:lnTo>
                                <a:lnTo>
                                  <a:pt x="0" y="195"/>
                                </a:lnTo>
                                <a:close/>
                                <a:moveTo>
                                  <a:pt x="0" y="109"/>
                                </a:moveTo>
                                <a:lnTo>
                                  <a:pt x="0" y="61"/>
                                </a:lnTo>
                                <a:lnTo>
                                  <a:pt x="12" y="61"/>
                                </a:lnTo>
                                <a:lnTo>
                                  <a:pt x="12" y="109"/>
                                </a:lnTo>
                                <a:lnTo>
                                  <a:pt x="0" y="109"/>
                                </a:lnTo>
                                <a:close/>
                                <a:moveTo>
                                  <a:pt x="0" y="24"/>
                                </a:moveTo>
                                <a:lnTo>
                                  <a:pt x="0" y="0"/>
                                </a:lnTo>
                                <a:lnTo>
                                  <a:pt x="36" y="0"/>
                                </a:lnTo>
                                <a:lnTo>
                                  <a:pt x="36" y="12"/>
                                </a:lnTo>
                                <a:lnTo>
                                  <a:pt x="6" y="12"/>
                                </a:lnTo>
                                <a:lnTo>
                                  <a:pt x="12" y="6"/>
                                </a:lnTo>
                                <a:lnTo>
                                  <a:pt x="12" y="24"/>
                                </a:lnTo>
                                <a:lnTo>
                                  <a:pt x="0" y="24"/>
                                </a:lnTo>
                                <a:close/>
                                <a:moveTo>
                                  <a:pt x="73" y="0"/>
                                </a:moveTo>
                                <a:lnTo>
                                  <a:pt x="122" y="0"/>
                                </a:lnTo>
                                <a:lnTo>
                                  <a:pt x="122" y="12"/>
                                </a:lnTo>
                                <a:lnTo>
                                  <a:pt x="73" y="12"/>
                                </a:lnTo>
                                <a:lnTo>
                                  <a:pt x="73" y="0"/>
                                </a:lnTo>
                                <a:close/>
                                <a:moveTo>
                                  <a:pt x="159" y="0"/>
                                </a:moveTo>
                                <a:lnTo>
                                  <a:pt x="207" y="0"/>
                                </a:lnTo>
                                <a:lnTo>
                                  <a:pt x="207" y="12"/>
                                </a:lnTo>
                                <a:lnTo>
                                  <a:pt x="159" y="12"/>
                                </a:lnTo>
                                <a:lnTo>
                                  <a:pt x="159" y="0"/>
                                </a:lnTo>
                                <a:close/>
                                <a:moveTo>
                                  <a:pt x="244" y="0"/>
                                </a:moveTo>
                                <a:lnTo>
                                  <a:pt x="293" y="0"/>
                                </a:lnTo>
                                <a:lnTo>
                                  <a:pt x="293" y="12"/>
                                </a:lnTo>
                                <a:lnTo>
                                  <a:pt x="244" y="12"/>
                                </a:lnTo>
                                <a:lnTo>
                                  <a:pt x="244" y="0"/>
                                </a:lnTo>
                                <a:close/>
                                <a:moveTo>
                                  <a:pt x="330" y="0"/>
                                </a:moveTo>
                                <a:lnTo>
                                  <a:pt x="379" y="0"/>
                                </a:lnTo>
                                <a:lnTo>
                                  <a:pt x="379" y="12"/>
                                </a:lnTo>
                                <a:lnTo>
                                  <a:pt x="330" y="12"/>
                                </a:lnTo>
                                <a:lnTo>
                                  <a:pt x="330" y="0"/>
                                </a:lnTo>
                                <a:close/>
                                <a:moveTo>
                                  <a:pt x="415" y="0"/>
                                </a:moveTo>
                                <a:lnTo>
                                  <a:pt x="464" y="0"/>
                                </a:lnTo>
                                <a:lnTo>
                                  <a:pt x="464" y="12"/>
                                </a:lnTo>
                                <a:lnTo>
                                  <a:pt x="415" y="12"/>
                                </a:lnTo>
                                <a:lnTo>
                                  <a:pt x="415" y="0"/>
                                </a:lnTo>
                                <a:close/>
                                <a:moveTo>
                                  <a:pt x="501" y="0"/>
                                </a:moveTo>
                                <a:lnTo>
                                  <a:pt x="550" y="0"/>
                                </a:lnTo>
                                <a:lnTo>
                                  <a:pt x="550" y="12"/>
                                </a:lnTo>
                                <a:lnTo>
                                  <a:pt x="501" y="12"/>
                                </a:lnTo>
                                <a:lnTo>
                                  <a:pt x="501" y="0"/>
                                </a:lnTo>
                                <a:close/>
                                <a:moveTo>
                                  <a:pt x="586" y="0"/>
                                </a:moveTo>
                                <a:lnTo>
                                  <a:pt x="635" y="0"/>
                                </a:lnTo>
                                <a:lnTo>
                                  <a:pt x="635" y="12"/>
                                </a:lnTo>
                                <a:lnTo>
                                  <a:pt x="586" y="12"/>
                                </a:lnTo>
                                <a:lnTo>
                                  <a:pt x="586" y="0"/>
                                </a:lnTo>
                                <a:close/>
                                <a:moveTo>
                                  <a:pt x="672" y="0"/>
                                </a:moveTo>
                                <a:lnTo>
                                  <a:pt x="721" y="0"/>
                                </a:lnTo>
                                <a:lnTo>
                                  <a:pt x="721" y="12"/>
                                </a:lnTo>
                                <a:lnTo>
                                  <a:pt x="672" y="12"/>
                                </a:lnTo>
                                <a:lnTo>
                                  <a:pt x="672" y="0"/>
                                </a:lnTo>
                                <a:close/>
                                <a:moveTo>
                                  <a:pt x="758" y="0"/>
                                </a:moveTo>
                                <a:lnTo>
                                  <a:pt x="807" y="0"/>
                                </a:lnTo>
                                <a:lnTo>
                                  <a:pt x="807" y="12"/>
                                </a:lnTo>
                                <a:lnTo>
                                  <a:pt x="758" y="12"/>
                                </a:lnTo>
                                <a:lnTo>
                                  <a:pt x="758" y="0"/>
                                </a:lnTo>
                                <a:close/>
                                <a:moveTo>
                                  <a:pt x="843" y="0"/>
                                </a:moveTo>
                                <a:lnTo>
                                  <a:pt x="890" y="0"/>
                                </a:lnTo>
                                <a:lnTo>
                                  <a:pt x="890" y="14"/>
                                </a:lnTo>
                                <a:lnTo>
                                  <a:pt x="878" y="14"/>
                                </a:lnTo>
                                <a:lnTo>
                                  <a:pt x="878" y="6"/>
                                </a:lnTo>
                                <a:lnTo>
                                  <a:pt x="884" y="12"/>
                                </a:lnTo>
                                <a:lnTo>
                                  <a:pt x="843" y="12"/>
                                </a:lnTo>
                                <a:lnTo>
                                  <a:pt x="843" y="0"/>
                                </a:lnTo>
                                <a:close/>
                                <a:moveTo>
                                  <a:pt x="890" y="50"/>
                                </a:moveTo>
                                <a:lnTo>
                                  <a:pt x="890" y="99"/>
                                </a:lnTo>
                                <a:lnTo>
                                  <a:pt x="878" y="99"/>
                                </a:lnTo>
                                <a:lnTo>
                                  <a:pt x="878" y="50"/>
                                </a:lnTo>
                                <a:lnTo>
                                  <a:pt x="890" y="50"/>
                                </a:lnTo>
                                <a:close/>
                                <a:moveTo>
                                  <a:pt x="890" y="136"/>
                                </a:moveTo>
                                <a:lnTo>
                                  <a:pt x="890" y="185"/>
                                </a:lnTo>
                                <a:lnTo>
                                  <a:pt x="878" y="185"/>
                                </a:lnTo>
                                <a:lnTo>
                                  <a:pt x="878" y="136"/>
                                </a:lnTo>
                                <a:lnTo>
                                  <a:pt x="890" y="136"/>
                                </a:lnTo>
                                <a:close/>
                                <a:moveTo>
                                  <a:pt x="890" y="221"/>
                                </a:moveTo>
                                <a:lnTo>
                                  <a:pt x="890" y="270"/>
                                </a:lnTo>
                                <a:lnTo>
                                  <a:pt x="878" y="270"/>
                                </a:lnTo>
                                <a:lnTo>
                                  <a:pt x="878" y="221"/>
                                </a:lnTo>
                                <a:lnTo>
                                  <a:pt x="890" y="221"/>
                                </a:lnTo>
                                <a:close/>
                                <a:moveTo>
                                  <a:pt x="890" y="307"/>
                                </a:moveTo>
                                <a:lnTo>
                                  <a:pt x="890" y="355"/>
                                </a:lnTo>
                                <a:lnTo>
                                  <a:pt x="878" y="355"/>
                                </a:lnTo>
                                <a:lnTo>
                                  <a:pt x="878" y="307"/>
                                </a:lnTo>
                                <a:lnTo>
                                  <a:pt x="890" y="307"/>
                                </a:lnTo>
                                <a:close/>
                                <a:moveTo>
                                  <a:pt x="890" y="392"/>
                                </a:moveTo>
                                <a:lnTo>
                                  <a:pt x="890" y="441"/>
                                </a:lnTo>
                                <a:lnTo>
                                  <a:pt x="878" y="441"/>
                                </a:lnTo>
                                <a:lnTo>
                                  <a:pt x="878" y="392"/>
                                </a:lnTo>
                                <a:lnTo>
                                  <a:pt x="890" y="392"/>
                                </a:lnTo>
                                <a:close/>
                                <a:moveTo>
                                  <a:pt x="890" y="477"/>
                                </a:moveTo>
                                <a:lnTo>
                                  <a:pt x="890" y="526"/>
                                </a:lnTo>
                                <a:lnTo>
                                  <a:pt x="878" y="526"/>
                                </a:lnTo>
                                <a:lnTo>
                                  <a:pt x="878" y="477"/>
                                </a:lnTo>
                                <a:lnTo>
                                  <a:pt x="890" y="477"/>
                                </a:lnTo>
                                <a:close/>
                                <a:moveTo>
                                  <a:pt x="890" y="563"/>
                                </a:moveTo>
                                <a:lnTo>
                                  <a:pt x="890" y="612"/>
                                </a:lnTo>
                                <a:lnTo>
                                  <a:pt x="878" y="612"/>
                                </a:lnTo>
                                <a:lnTo>
                                  <a:pt x="878" y="563"/>
                                </a:lnTo>
                                <a:lnTo>
                                  <a:pt x="890" y="563"/>
                                </a:lnTo>
                                <a:close/>
                                <a:moveTo>
                                  <a:pt x="890" y="648"/>
                                </a:moveTo>
                                <a:lnTo>
                                  <a:pt x="890" y="697"/>
                                </a:lnTo>
                                <a:lnTo>
                                  <a:pt x="878" y="697"/>
                                </a:lnTo>
                                <a:lnTo>
                                  <a:pt x="878" y="648"/>
                                </a:lnTo>
                                <a:lnTo>
                                  <a:pt x="890" y="648"/>
                                </a:lnTo>
                                <a:close/>
                                <a:moveTo>
                                  <a:pt x="890" y="734"/>
                                </a:moveTo>
                                <a:lnTo>
                                  <a:pt x="890" y="782"/>
                                </a:lnTo>
                                <a:lnTo>
                                  <a:pt x="878" y="782"/>
                                </a:lnTo>
                                <a:lnTo>
                                  <a:pt x="878" y="734"/>
                                </a:lnTo>
                                <a:lnTo>
                                  <a:pt x="890" y="734"/>
                                </a:lnTo>
                                <a:close/>
                                <a:moveTo>
                                  <a:pt x="858" y="799"/>
                                </a:moveTo>
                                <a:lnTo>
                                  <a:pt x="809" y="799"/>
                                </a:lnTo>
                                <a:lnTo>
                                  <a:pt x="809" y="787"/>
                                </a:lnTo>
                                <a:lnTo>
                                  <a:pt x="858" y="787"/>
                                </a:lnTo>
                                <a:lnTo>
                                  <a:pt x="858" y="799"/>
                                </a:lnTo>
                                <a:close/>
                                <a:moveTo>
                                  <a:pt x="772" y="799"/>
                                </a:moveTo>
                                <a:lnTo>
                                  <a:pt x="723" y="799"/>
                                </a:lnTo>
                                <a:lnTo>
                                  <a:pt x="723" y="787"/>
                                </a:lnTo>
                                <a:lnTo>
                                  <a:pt x="772" y="787"/>
                                </a:lnTo>
                                <a:lnTo>
                                  <a:pt x="772" y="799"/>
                                </a:lnTo>
                                <a:close/>
                                <a:moveTo>
                                  <a:pt x="686" y="799"/>
                                </a:moveTo>
                                <a:lnTo>
                                  <a:pt x="637" y="799"/>
                                </a:lnTo>
                                <a:lnTo>
                                  <a:pt x="637" y="787"/>
                                </a:lnTo>
                                <a:lnTo>
                                  <a:pt x="686" y="787"/>
                                </a:lnTo>
                                <a:lnTo>
                                  <a:pt x="686" y="799"/>
                                </a:lnTo>
                                <a:close/>
                                <a:moveTo>
                                  <a:pt x="601" y="799"/>
                                </a:moveTo>
                                <a:lnTo>
                                  <a:pt x="552" y="799"/>
                                </a:lnTo>
                                <a:lnTo>
                                  <a:pt x="552" y="787"/>
                                </a:lnTo>
                                <a:lnTo>
                                  <a:pt x="601" y="787"/>
                                </a:lnTo>
                                <a:lnTo>
                                  <a:pt x="601" y="799"/>
                                </a:lnTo>
                                <a:close/>
                                <a:moveTo>
                                  <a:pt x="515" y="799"/>
                                </a:moveTo>
                                <a:lnTo>
                                  <a:pt x="466" y="799"/>
                                </a:lnTo>
                                <a:lnTo>
                                  <a:pt x="466" y="787"/>
                                </a:lnTo>
                                <a:lnTo>
                                  <a:pt x="515" y="787"/>
                                </a:lnTo>
                                <a:lnTo>
                                  <a:pt x="515" y="799"/>
                                </a:lnTo>
                                <a:close/>
                                <a:moveTo>
                                  <a:pt x="430" y="799"/>
                                </a:moveTo>
                                <a:lnTo>
                                  <a:pt x="381" y="799"/>
                                </a:lnTo>
                                <a:lnTo>
                                  <a:pt x="381" y="787"/>
                                </a:lnTo>
                                <a:lnTo>
                                  <a:pt x="430" y="787"/>
                                </a:lnTo>
                                <a:lnTo>
                                  <a:pt x="430" y="799"/>
                                </a:lnTo>
                                <a:close/>
                                <a:moveTo>
                                  <a:pt x="344" y="799"/>
                                </a:moveTo>
                                <a:lnTo>
                                  <a:pt x="295" y="799"/>
                                </a:lnTo>
                                <a:lnTo>
                                  <a:pt x="295" y="787"/>
                                </a:lnTo>
                                <a:lnTo>
                                  <a:pt x="344" y="787"/>
                                </a:lnTo>
                                <a:lnTo>
                                  <a:pt x="344" y="799"/>
                                </a:lnTo>
                                <a:close/>
                                <a:moveTo>
                                  <a:pt x="258" y="799"/>
                                </a:moveTo>
                                <a:lnTo>
                                  <a:pt x="209" y="799"/>
                                </a:lnTo>
                                <a:lnTo>
                                  <a:pt x="209" y="787"/>
                                </a:lnTo>
                                <a:lnTo>
                                  <a:pt x="258" y="787"/>
                                </a:lnTo>
                                <a:lnTo>
                                  <a:pt x="258" y="799"/>
                                </a:lnTo>
                                <a:close/>
                                <a:moveTo>
                                  <a:pt x="173" y="799"/>
                                </a:moveTo>
                                <a:lnTo>
                                  <a:pt x="124" y="799"/>
                                </a:lnTo>
                                <a:lnTo>
                                  <a:pt x="124" y="787"/>
                                </a:lnTo>
                                <a:lnTo>
                                  <a:pt x="173" y="787"/>
                                </a:lnTo>
                                <a:lnTo>
                                  <a:pt x="173" y="799"/>
                                </a:lnTo>
                                <a:close/>
                                <a:moveTo>
                                  <a:pt x="87" y="799"/>
                                </a:moveTo>
                                <a:lnTo>
                                  <a:pt x="38" y="799"/>
                                </a:lnTo>
                                <a:lnTo>
                                  <a:pt x="38" y="787"/>
                                </a:lnTo>
                                <a:lnTo>
                                  <a:pt x="87" y="787"/>
                                </a:lnTo>
                                <a:lnTo>
                                  <a:pt x="87" y="799"/>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1AA094" id="Freeform: Shape 329" o:spid="_x0000_s1026" style="position:absolute;margin-left:2pt;margin-top:100.45pt;width:44.5pt;height:39.9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90,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" path="m,793l,744r12,l12,793,,793xm,707l,658r12,l12,707,,707xm,622l,573r12,l12,622,,622xm,536l,488r12,l12,536,,536xm,451l,402r12,l12,451,,451xm,366l,317r12,l12,366,,366xm,280l,231r12,l12,280,,280xm,195l,146r12,l12,195,,195xm,109l,61r12,l12,109,,109xm,24l,,36,r,12l6,12,12,6r,18l,24xm73,r49,l122,12r-49,l73,xm159,r48,l207,12r-48,l159,xm244,r49,l293,12r-49,l244,xm330,r49,l379,12r-49,l330,xm415,r49,l464,12r-49,l415,xm501,r49,l550,12r-49,l501,xm586,r49,l635,12r-49,l586,xm672,r49,l721,12r-49,l672,xm758,r49,l807,12r-49,l758,xm843,r47,l890,14r-12,l878,6r6,6l843,12,843,xm890,50r,49l878,99r,-49l890,50xm890,136r,49l878,185r,-49l890,136xm890,221r,49l878,270r,-49l890,221xm890,307r,48l878,355r,-48l890,307xm890,392r,49l878,441r,-49l890,392xm890,477r,49l878,526r,-49l890,477xm890,563r,49l878,612r,-49l890,563xm890,648r,49l878,697r,-49l890,648xm890,734r,48l878,782r,-48l890,734xm858,799r-49,l809,787r49,l858,799xm772,799r-49,l723,787r49,l772,799xm686,799r-49,l637,787r49,l686,799xm601,799r-49,l552,787r49,l601,799xm515,799r-49,l466,787r49,l515,799xm430,799r-49,l381,787r49,l430,799xm344,799r-49,l295,787r49,l344,799xm258,799r-49,l209,787r49,l258,799xm173,799r-49,l124,787r49,l173,799xm87,799r-49,l38,787r49,l87,799xe" fillcolor="black" strokeweight="0">
                  <v:path arrowok="t" o:connecttype="custom" o:connectlocs="7620,503555;7620,417830;0,363855;0,340360;0,340360;7620,286385;7620,201295;0,146685;0,123825;0,123825;7620,69215;22860,0;7620,15240;77470,7620;131445,0;154940,0;154940,0;209550,7620;294640,7620;349250,0;372110,0;372110,0;426720,7620;512445,7620;565150,0;561340,7620;565150,62865;565150,86360;565150,86360;557530,140335;557530,225425;565150,280035;565150,302895;565150,302895;557530,357505;557530,442595;565150,496570;544830,507365;544830,507365;490220,499745;404495,499745;350520,507365;327025,507365;327025,507365;273050,499745;187325,499745;132715,507365;109855,507365;109855,507365;55245,499745" o:connectangles="0,0,0,0,0,0,0,0,0,0,0,0,0,0,0,0,0,0,0,0,0,0,0,0,0,0,0,0,0,0,0,0,0,0,0,0,0,0,0,0,0,0,0,0,0,0,0,0,0,0"/>
                  <o:lock v:ext="edit" verticies="t"/>
                </v:shape>
              </w:pict>
            </mc:Fallback>
          </mc:AlternateContent>
        </w:r>
        <w:r>
          <w:rPr>
            <w:noProof/>
            <w:lang w:eastAsia="en-GB"/>
          </w:rPr>
          <mc:AlternateContent>
            <mc:Choice Requires="wps">
              <w:drawing>
                <wp:anchor distT="0" distB="0" distL="114300" distR="114300" simplePos="0" relativeHeight="251730944" behindDoc="0" locked="0" layoutInCell="1" allowOverlap="1" wp14:anchorId="6A7D0A52" wp14:editId="5A01D895">
                  <wp:simplePos x="0" y="0"/>
                  <wp:positionH relativeFrom="column">
                    <wp:posOffset>29210</wp:posOffset>
                  </wp:positionH>
                  <wp:positionV relativeFrom="paragraph">
                    <wp:posOffset>1279525</wp:posOffset>
                  </wp:positionV>
                  <wp:extent cx="557530" cy="499745"/>
                  <wp:effectExtent l="0" t="1270" r="0" b="3810"/>
                  <wp:wrapNone/>
                  <wp:docPr id="328" name="Rectangle 3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753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7C3F6D" id="Rectangle 328" o:spid="_x0000_s1026" style="position:absolute;margin-left:2.3pt;margin-top:100.75pt;width:43.9pt;height:39.3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" stroked="f"/>
              </w:pict>
            </mc:Fallback>
          </mc:AlternateContent>
        </w:r>
        <w:r>
          <w:rPr>
            <w:noProof/>
            <w:lang w:eastAsia="en-GB"/>
          </w:rPr>
          <mc:AlternateContent>
            <mc:Choice Requires="wps">
              <w:drawing>
                <wp:anchor distT="0" distB="0" distL="114300" distR="114300" simplePos="0" relativeHeight="251729920" behindDoc="0" locked="0" layoutInCell="1" allowOverlap="1" wp14:anchorId="13DEC272" wp14:editId="63D63B9F">
                  <wp:simplePos x="0" y="0"/>
                  <wp:positionH relativeFrom="column">
                    <wp:posOffset>240030</wp:posOffset>
                  </wp:positionH>
                  <wp:positionV relativeFrom="paragraph">
                    <wp:posOffset>1084580</wp:posOffset>
                  </wp:positionV>
                  <wp:extent cx="1230630" cy="102235"/>
                  <wp:effectExtent l="0" t="0" r="0" b="0"/>
                  <wp:wrapNone/>
                  <wp:docPr id="327" name="Rectangle 3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063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DF4862" w14:textId="77777777" w:rsidR="00880860" w:rsidRDefault="00880860" w:rsidP="00880860">
                              <w:pPr>
                                <w:rPr>
                                  <w:lang w:eastAsia="zh-CN"/>
                                </w:rPr>
                              </w:pPr>
                              <w:r w:rsidRPr="00847B24">
                                <w:rPr>
                                  <w:rFonts w:ascii="Arial" w:hAnsi="Arial" w:cs="Arial"/>
                                  <w:sz w:val="14"/>
                                  <w:szCs w:val="14"/>
                                </w:rPr>
                                <w:t>. Handover</w:t>
                              </w:r>
                              <w:r w:rsidRPr="00847B24">
                                <w:rPr>
                                  <w:rFonts w:ascii="Arial" w:hAnsi="Arial" w:cs="Arial" w:hint="eastAsia"/>
                                  <w:sz w:val="14"/>
                                  <w:szCs w:val="14"/>
                                  <w:lang w:eastAsia="zh-CN"/>
                                </w:rPr>
                                <w:t xml:space="preserve"> to 5G</w:t>
                              </w:r>
                              <w:r w:rsidRPr="00847B24">
                                <w:rPr>
                                  <w:rFonts w:ascii="Arial" w:hAnsi="Arial" w:cs="Arial"/>
                                  <w:sz w:val="14"/>
                                  <w:szCs w:val="14"/>
                                  <w:lang w:eastAsia="zh-CN"/>
                                </w:rPr>
                                <w:t>-</w:t>
                              </w:r>
                              <w:r w:rsidRPr="00847B24">
                                <w:rPr>
                                  <w:rFonts w:ascii="Arial" w:hAnsi="Arial" w:cs="Arial" w:hint="eastAsia"/>
                                  <w:sz w:val="14"/>
                                  <w:szCs w:val="14"/>
                                  <w:lang w:eastAsia="zh-CN"/>
                                </w:rPr>
                                <w:t>RAN</w:t>
                              </w:r>
                              <w:r w:rsidRPr="00847B24">
                                <w:rPr>
                                  <w:rFonts w:ascii="Arial" w:hAnsi="Arial" w:cs="Arial"/>
                                  <w:sz w:val="14"/>
                                  <w:szCs w:val="14"/>
                                </w:rPr>
                                <w:t xml:space="preserve"> </w:t>
                              </w:r>
                              <w:r w:rsidRPr="00E01F9D">
                                <w:rPr>
                                  <w:rFonts w:ascii="Arial" w:hAnsi="Arial" w:cs="Arial"/>
                                  <w:sz w:val="14"/>
                                  <w:szCs w:val="14"/>
                                </w:rPr>
                                <w:t>Con</w:t>
                              </w:r>
                              <w:r w:rsidRPr="00E01F9D">
                                <w:rPr>
                                  <w:rFonts w:ascii="Arial" w:hAnsi="Arial" w:cs="Arial" w:hint="eastAsia"/>
                                  <w:sz w:val="14"/>
                                  <w:szCs w:val="14"/>
                                  <w:lang w:eastAsia="zh-CN"/>
                                </w:rPr>
                                <w:t>firm</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3DEC272" id="Rectangle 327" o:spid="_x0000_s1059" style="position:absolute;margin-left:18.9pt;margin-top:85.4pt;width:96.9pt;height:8.0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" filled="f" stroked="f">
                  <v:textbox style="mso-fit-shape-to-text:t" inset="0,0,0,0">
                    <w:txbxContent>
                      <w:p w14:paraId="17DF4862" w14:textId="77777777" w:rsidR="00880860" w:rsidRDefault="00880860" w:rsidP="00880860">
                        <w:pPr>
                          <w:rPr>
                            <w:lang w:eastAsia="zh-CN"/>
                          </w:rPr>
                        </w:pPr>
                        <w:r w:rsidRPr="00847B24">
                          <w:rPr>
                            <w:rFonts w:ascii="Arial" w:hAnsi="Arial" w:cs="Arial"/>
                            <w:sz w:val="14"/>
                            <w:szCs w:val="14"/>
                          </w:rPr>
                          <w:t>. Handover</w:t>
                        </w:r>
                        <w:r w:rsidRPr="00847B24">
                          <w:rPr>
                            <w:rFonts w:ascii="Arial" w:hAnsi="Arial" w:cs="Arial" w:hint="eastAsia"/>
                            <w:sz w:val="14"/>
                            <w:szCs w:val="14"/>
                            <w:lang w:eastAsia="zh-CN"/>
                          </w:rPr>
                          <w:t xml:space="preserve"> to 5G</w:t>
                        </w:r>
                        <w:r w:rsidRPr="00847B24">
                          <w:rPr>
                            <w:rFonts w:ascii="Arial" w:hAnsi="Arial" w:cs="Arial"/>
                            <w:sz w:val="14"/>
                            <w:szCs w:val="14"/>
                            <w:lang w:eastAsia="zh-CN"/>
                          </w:rPr>
                          <w:t>-</w:t>
                        </w:r>
                        <w:r w:rsidRPr="00847B24">
                          <w:rPr>
                            <w:rFonts w:ascii="Arial" w:hAnsi="Arial" w:cs="Arial" w:hint="eastAsia"/>
                            <w:sz w:val="14"/>
                            <w:szCs w:val="14"/>
                            <w:lang w:eastAsia="zh-CN"/>
                          </w:rPr>
                          <w:t>RAN</w:t>
                        </w:r>
                        <w:r w:rsidRPr="00847B24">
                          <w:rPr>
                            <w:rFonts w:ascii="Arial" w:hAnsi="Arial" w:cs="Arial"/>
                            <w:sz w:val="14"/>
                            <w:szCs w:val="14"/>
                          </w:rPr>
                          <w:t xml:space="preserve"> </w:t>
                        </w:r>
                        <w:r w:rsidRPr="00E01F9D">
                          <w:rPr>
                            <w:rFonts w:ascii="Arial" w:hAnsi="Arial" w:cs="Arial"/>
                            <w:sz w:val="14"/>
                            <w:szCs w:val="14"/>
                          </w:rPr>
                          <w:t>Con</w:t>
                        </w:r>
                        <w:r w:rsidRPr="00E01F9D">
                          <w:rPr>
                            <w:rFonts w:ascii="Arial" w:hAnsi="Arial" w:cs="Arial" w:hint="eastAsia"/>
                            <w:sz w:val="14"/>
                            <w:szCs w:val="14"/>
                            <w:lang w:eastAsia="zh-CN"/>
                          </w:rPr>
                          <w:t>firm</w:t>
                        </w:r>
                      </w:p>
                    </w:txbxContent>
                  </v:textbox>
                </v:rect>
              </w:pict>
            </mc:Fallback>
          </mc:AlternateContent>
        </w:r>
        <w:r>
          <w:rPr>
            <w:noProof/>
            <w:lang w:eastAsia="en-GB"/>
          </w:rPr>
          <mc:AlternateContent>
            <mc:Choice Requires="wps">
              <w:drawing>
                <wp:anchor distT="0" distB="0" distL="114300" distR="114300" simplePos="0" relativeHeight="251728896" behindDoc="0" locked="0" layoutInCell="1" allowOverlap="1" wp14:anchorId="2CBA230C" wp14:editId="7BDF467E">
                  <wp:simplePos x="0" y="0"/>
                  <wp:positionH relativeFrom="column">
                    <wp:posOffset>191770</wp:posOffset>
                  </wp:positionH>
                  <wp:positionV relativeFrom="paragraph">
                    <wp:posOffset>1084580</wp:posOffset>
                  </wp:positionV>
                  <wp:extent cx="49530" cy="102235"/>
                  <wp:effectExtent l="0" t="0" r="0" b="0"/>
                  <wp:wrapNone/>
                  <wp:docPr id="326" name="Rectangle 3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885AE" w14:textId="77777777" w:rsidR="00880860" w:rsidRDefault="00880860" w:rsidP="00880860">
                              <w:r>
                                <w:rPr>
                                  <w:rFonts w:ascii="Arial" w:hAnsi="Arial" w:cs="Arial"/>
                                  <w:sz w:val="14"/>
                                  <w:szCs w:val="14"/>
                                </w:rPr>
                                <w:t>3</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CBA230C" id="Rectangle 326" o:spid="_x0000_s1060" style="position:absolute;margin-left:15.1pt;margin-top:85.4pt;width:3.9pt;height:8.05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" filled="f" stroked="f">
                  <v:textbox style="mso-fit-shape-to-text:t" inset="0,0,0,0">
                    <w:txbxContent>
                      <w:p w14:paraId="6BE885AE" w14:textId="77777777" w:rsidR="00880860" w:rsidRDefault="00880860" w:rsidP="00880860">
                        <w:r>
                          <w:rPr>
                            <w:rFonts w:ascii="Arial" w:hAnsi="Arial" w:cs="Arial"/>
                            <w:sz w:val="14"/>
                            <w:szCs w:val="14"/>
                          </w:rPr>
                          <w:t>3</w:t>
                        </w:r>
                      </w:p>
                    </w:txbxContent>
                  </v:textbox>
                </v:rect>
              </w:pict>
            </mc:Fallback>
          </mc:AlternateContent>
        </w:r>
        <w:r>
          <w:rPr>
            <w:noProof/>
            <w:lang w:eastAsia="en-GB"/>
          </w:rPr>
          <mc:AlternateContent>
            <mc:Choice Requires="wps">
              <w:drawing>
                <wp:anchor distT="0" distB="0" distL="114300" distR="114300" simplePos="0" relativeHeight="251727872" behindDoc="0" locked="0" layoutInCell="1" allowOverlap="1" wp14:anchorId="3FA04663" wp14:editId="02B90C20">
                  <wp:simplePos x="0" y="0"/>
                  <wp:positionH relativeFrom="column">
                    <wp:posOffset>182880</wp:posOffset>
                  </wp:positionH>
                  <wp:positionV relativeFrom="paragraph">
                    <wp:posOffset>1149985</wp:posOffset>
                  </wp:positionV>
                  <wp:extent cx="929005" cy="64770"/>
                  <wp:effectExtent l="9525" t="14605" r="23495" b="15875"/>
                  <wp:wrapNone/>
                  <wp:docPr id="325" name="Freeform: Shape 3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929005" cy="64770"/>
                          </a:xfrm>
                          <a:custGeom>
                            <a:avLst/>
                            <a:gdLst>
                              <a:gd name="T0" fmla="*/ 0 w 1463"/>
                              <a:gd name="T1" fmla="*/ 47 h 102"/>
                              <a:gd name="T2" fmla="*/ 1378 w 1463"/>
                              <a:gd name="T3" fmla="*/ 47 h 102"/>
                              <a:gd name="T4" fmla="*/ 1378 w 1463"/>
                              <a:gd name="T5" fmla="*/ 55 h 102"/>
                              <a:gd name="T6" fmla="*/ 0 w 1463"/>
                              <a:gd name="T7" fmla="*/ 55 h 102"/>
                              <a:gd name="T8" fmla="*/ 0 w 1463"/>
                              <a:gd name="T9" fmla="*/ 47 h 102"/>
                              <a:gd name="T10" fmla="*/ 1361 w 1463"/>
                              <a:gd name="T11" fmla="*/ 0 h 102"/>
                              <a:gd name="T12" fmla="*/ 1463 w 1463"/>
                              <a:gd name="T13" fmla="*/ 51 h 102"/>
                              <a:gd name="T14" fmla="*/ 1361 w 1463"/>
                              <a:gd name="T15" fmla="*/ 102 h 102"/>
                              <a:gd name="T16" fmla="*/ 1361 w 1463"/>
                              <a:gd name="T17" fmla="*/ 0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63" h="102">
                                <a:moveTo>
                                  <a:pt x="0" y="47"/>
                                </a:moveTo>
                                <a:lnTo>
                                  <a:pt x="1378" y="47"/>
                                </a:lnTo>
                                <a:lnTo>
                                  <a:pt x="1378" y="55"/>
                                </a:lnTo>
                                <a:lnTo>
                                  <a:pt x="0" y="55"/>
                                </a:lnTo>
                                <a:lnTo>
                                  <a:pt x="0" y="47"/>
                                </a:lnTo>
                                <a:close/>
                                <a:moveTo>
                                  <a:pt x="1361" y="0"/>
                                </a:moveTo>
                                <a:lnTo>
                                  <a:pt x="1463" y="51"/>
                                </a:lnTo>
                                <a:lnTo>
                                  <a:pt x="1361" y="102"/>
                                </a:lnTo>
                                <a:lnTo>
                                  <a:pt x="1361"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D3E265" id="Freeform: Shape 325" o:spid="_x0000_s1026" style="position:absolute;margin-left:14.4pt;margin-top:90.55pt;width:73.15pt;height:5.1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63,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" path="m,47r1378,l1378,55,,55,,47xm1361,r102,51l1361,102,1361,xe" fillcolor="black" strokeweight="0">
                  <v:path arrowok="t" o:connecttype="custom" o:connectlocs="0,29845;875030,29845;875030,34925;0,34925;0,29845;864235,0;929005,32385;864235,64770;864235,0" o:connectangles="0,0,0,0,0,0,0,0,0"/>
                  <o:lock v:ext="edit" verticies="t"/>
                </v:shape>
              </w:pict>
            </mc:Fallback>
          </mc:AlternateContent>
        </w:r>
        <w:r>
          <w:rPr>
            <w:noProof/>
            <w:lang w:eastAsia="en-GB"/>
          </w:rPr>
          <mc:AlternateContent>
            <mc:Choice Requires="wps">
              <w:drawing>
                <wp:anchor distT="0" distB="0" distL="114300" distR="114300" simplePos="0" relativeHeight="251726848" behindDoc="0" locked="0" layoutInCell="1" allowOverlap="1" wp14:anchorId="1012D808" wp14:editId="3DF66B6C">
                  <wp:simplePos x="0" y="0"/>
                  <wp:positionH relativeFrom="column">
                    <wp:posOffset>231775</wp:posOffset>
                  </wp:positionH>
                  <wp:positionV relativeFrom="paragraph">
                    <wp:posOffset>898525</wp:posOffset>
                  </wp:positionV>
                  <wp:extent cx="1492250" cy="102235"/>
                  <wp:effectExtent l="1270" t="1270" r="1905" b="1270"/>
                  <wp:wrapNone/>
                  <wp:docPr id="324" name="Rectangle 3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225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5D5940" w14:textId="77777777" w:rsidR="00880860" w:rsidRDefault="00880860" w:rsidP="00880860">
                              <w:r w:rsidRPr="00E01F9D">
                                <w:rPr>
                                  <w:rFonts w:ascii="Arial" w:hAnsi="Arial" w:cs="Arial"/>
                                  <w:sz w:val="14"/>
                                  <w:szCs w:val="14"/>
                                </w:rPr>
                                <w:t>. Handover from E-UTRAN Command</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012D808" id="Rectangle 324" o:spid="_x0000_s1061" style="position:absolute;margin-left:18.25pt;margin-top:70.75pt;width:117.5pt;height:8.05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" filled="f" stroked="f">
                  <v:textbox style="mso-fit-shape-to-text:t" inset="0,0,0,0">
                    <w:txbxContent>
                      <w:p w14:paraId="525D5940" w14:textId="77777777" w:rsidR="00880860" w:rsidRDefault="00880860" w:rsidP="00880860">
                        <w:r w:rsidRPr="00E01F9D">
                          <w:rPr>
                            <w:rFonts w:ascii="Arial" w:hAnsi="Arial" w:cs="Arial"/>
                            <w:sz w:val="14"/>
                            <w:szCs w:val="14"/>
                          </w:rPr>
                          <w:t>. Handover from E-UTRAN Command</w:t>
                        </w:r>
                      </w:p>
                    </w:txbxContent>
                  </v:textbox>
                </v:rect>
              </w:pict>
            </mc:Fallback>
          </mc:AlternateContent>
        </w:r>
        <w:r>
          <w:rPr>
            <w:noProof/>
            <w:lang w:eastAsia="en-GB"/>
          </w:rPr>
          <mc:AlternateContent>
            <mc:Choice Requires="wps">
              <w:drawing>
                <wp:anchor distT="0" distB="0" distL="114300" distR="114300" simplePos="0" relativeHeight="251725824" behindDoc="0" locked="0" layoutInCell="1" allowOverlap="1" wp14:anchorId="3183E7C6" wp14:editId="2C5F7318">
                  <wp:simplePos x="0" y="0"/>
                  <wp:positionH relativeFrom="column">
                    <wp:posOffset>184150</wp:posOffset>
                  </wp:positionH>
                  <wp:positionV relativeFrom="paragraph">
                    <wp:posOffset>898525</wp:posOffset>
                  </wp:positionV>
                  <wp:extent cx="49530" cy="102235"/>
                  <wp:effectExtent l="1270" t="1270" r="0" b="1270"/>
                  <wp:wrapNone/>
                  <wp:docPr id="323" name="Rectangle 3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35BB99" w14:textId="77777777" w:rsidR="00880860" w:rsidRDefault="00880860" w:rsidP="00880860">
                              <w:r>
                                <w:rPr>
                                  <w:rFonts w:ascii="Arial" w:hAnsi="Arial" w:cs="Arial"/>
                                  <w:sz w:val="14"/>
                                  <w:szCs w:val="14"/>
                                </w:rPr>
                                <w:t>2</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3183E7C6" id="Rectangle 323" o:spid="_x0000_s1062" style="position:absolute;margin-left:14.5pt;margin-top:70.75pt;width:3.9pt;height:8.05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" filled="f" stroked="f">
                  <v:textbox style="mso-fit-shape-to-text:t" inset="0,0,0,0">
                    <w:txbxContent>
                      <w:p w14:paraId="6235BB99" w14:textId="77777777" w:rsidR="00880860" w:rsidRDefault="00880860" w:rsidP="00880860">
                        <w:r>
                          <w:rPr>
                            <w:rFonts w:ascii="Arial" w:hAnsi="Arial" w:cs="Arial"/>
                            <w:sz w:val="14"/>
                            <w:szCs w:val="14"/>
                          </w:rPr>
                          <w:t>2</w:t>
                        </w:r>
                      </w:p>
                    </w:txbxContent>
                  </v:textbox>
                </v:rect>
              </w:pict>
            </mc:Fallback>
          </mc:AlternateContent>
        </w:r>
        <w:r>
          <w:rPr>
            <w:noProof/>
            <w:lang w:eastAsia="en-GB"/>
          </w:rPr>
          <mc:AlternateContent>
            <mc:Choice Requires="wps">
              <w:drawing>
                <wp:anchor distT="0" distB="0" distL="114300" distR="114300" simplePos="0" relativeHeight="251724800" behindDoc="0" locked="0" layoutInCell="1" allowOverlap="1" wp14:anchorId="64CF233A" wp14:editId="79875B28">
                  <wp:simplePos x="0" y="0"/>
                  <wp:positionH relativeFrom="column">
                    <wp:posOffset>156845</wp:posOffset>
                  </wp:positionH>
                  <wp:positionV relativeFrom="paragraph">
                    <wp:posOffset>972185</wp:posOffset>
                  </wp:positionV>
                  <wp:extent cx="478790" cy="64135"/>
                  <wp:effectExtent l="21590" t="17780" r="13970" b="13335"/>
                  <wp:wrapNone/>
                  <wp:docPr id="322" name="Freeform: Shape 322"/>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478790" cy="64135"/>
                          </a:xfrm>
                          <a:custGeom>
                            <a:avLst/>
                            <a:gdLst>
                              <a:gd name="T0" fmla="*/ 754 w 754"/>
                              <a:gd name="T1" fmla="*/ 46 h 101"/>
                              <a:gd name="T2" fmla="*/ 85 w 754"/>
                              <a:gd name="T3" fmla="*/ 46 h 101"/>
                              <a:gd name="T4" fmla="*/ 85 w 754"/>
                              <a:gd name="T5" fmla="*/ 55 h 101"/>
                              <a:gd name="T6" fmla="*/ 754 w 754"/>
                              <a:gd name="T7" fmla="*/ 55 h 101"/>
                              <a:gd name="T8" fmla="*/ 754 w 754"/>
                              <a:gd name="T9" fmla="*/ 46 h 101"/>
                              <a:gd name="T10" fmla="*/ 102 w 754"/>
                              <a:gd name="T11" fmla="*/ 0 h 101"/>
                              <a:gd name="T12" fmla="*/ 0 w 754"/>
                              <a:gd name="T13" fmla="*/ 50 h 101"/>
                              <a:gd name="T14" fmla="*/ 102 w 754"/>
                              <a:gd name="T15" fmla="*/ 101 h 101"/>
                              <a:gd name="T16" fmla="*/ 102 w 754"/>
                              <a:gd name="T17"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54" h="101">
                                <a:moveTo>
                                  <a:pt x="754" y="46"/>
                                </a:moveTo>
                                <a:lnTo>
                                  <a:pt x="85" y="46"/>
                                </a:lnTo>
                                <a:lnTo>
                                  <a:pt x="85" y="55"/>
                                </a:lnTo>
                                <a:lnTo>
                                  <a:pt x="754" y="55"/>
                                </a:lnTo>
                                <a:lnTo>
                                  <a:pt x="754" y="46"/>
                                </a:lnTo>
                                <a:close/>
                                <a:moveTo>
                                  <a:pt x="102" y="0"/>
                                </a:moveTo>
                                <a:lnTo>
                                  <a:pt x="0" y="50"/>
                                </a:lnTo>
                                <a:lnTo>
                                  <a:pt x="102" y="101"/>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0F69C1" id="Freeform: Shape 322" o:spid="_x0000_s1026" style="position:absolute;margin-left:12.35pt;margin-top:76.55pt;width:37.7pt;height:5.0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54,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" path="m754,46l85,46r,9l754,55r,-9xm102,l,50r102,51l102,xe" fillcolor="black" strokeweight="0">
                  <v:path arrowok="t" o:connecttype="custom" o:connectlocs="478790,29210;53975,29210;53975,34925;478790,34925;478790,29210;64770,0;0,31750;64770,64135;64770,0" o:connectangles="0,0,0,0,0,0,0,0,0"/>
                  <o:lock v:ext="edit" verticies="t"/>
                </v:shape>
              </w:pict>
            </mc:Fallback>
          </mc:AlternateContent>
        </w:r>
        <w:r>
          <w:rPr>
            <w:noProof/>
            <w:lang w:eastAsia="en-GB"/>
          </w:rPr>
          <mc:AlternateContent>
            <mc:Choice Requires="wps">
              <w:drawing>
                <wp:anchor distT="0" distB="0" distL="114300" distR="114300" simplePos="0" relativeHeight="251723776" behindDoc="0" locked="0" layoutInCell="1" allowOverlap="1" wp14:anchorId="58C10DBB" wp14:editId="0138B70C">
                  <wp:simplePos x="0" y="0"/>
                  <wp:positionH relativeFrom="column">
                    <wp:posOffset>685165</wp:posOffset>
                  </wp:positionH>
                  <wp:positionV relativeFrom="paragraph">
                    <wp:posOffset>721360</wp:posOffset>
                  </wp:positionV>
                  <wp:extent cx="919480" cy="102235"/>
                  <wp:effectExtent l="0" t="0" r="0" b="0"/>
                  <wp:wrapNone/>
                  <wp:docPr id="321" name="Rectangle 3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948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AC422" w14:textId="77777777" w:rsidR="00880860" w:rsidRDefault="00880860" w:rsidP="00880860">
                              <w:r>
                                <w:rPr>
                                  <w:rFonts w:ascii="Arial" w:hAnsi="Arial" w:cs="Arial"/>
                                  <w:sz w:val="14"/>
                                  <w:szCs w:val="14"/>
                                </w:rPr>
                                <w:t>1. Handover Command</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58C10DBB" id="Rectangle 321" o:spid="_x0000_s1063" style="position:absolute;margin-left:53.95pt;margin-top:56.8pt;width:72.4pt;height:8.05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" filled="f" stroked="f">
                  <v:textbox style="mso-fit-shape-to-text:t" inset="0,0,0,0">
                    <w:txbxContent>
                      <w:p w14:paraId="426AC422" w14:textId="77777777" w:rsidR="00880860" w:rsidRDefault="00880860" w:rsidP="00880860">
                        <w:r>
                          <w:rPr>
                            <w:rFonts w:ascii="Arial" w:hAnsi="Arial" w:cs="Arial"/>
                            <w:sz w:val="14"/>
                            <w:szCs w:val="14"/>
                          </w:rPr>
                          <w:t>1. Handover Command</w:t>
                        </w:r>
                      </w:p>
                    </w:txbxContent>
                  </v:textbox>
                </v:rect>
              </w:pict>
            </mc:Fallback>
          </mc:AlternateContent>
        </w:r>
        <w:r>
          <w:rPr>
            <w:noProof/>
            <w:lang w:eastAsia="en-GB"/>
          </w:rPr>
          <mc:AlternateContent>
            <mc:Choice Requires="wps">
              <w:drawing>
                <wp:anchor distT="0" distB="0" distL="114300" distR="114300" simplePos="0" relativeHeight="251722752" behindDoc="0" locked="0" layoutInCell="1" allowOverlap="1" wp14:anchorId="77D3015A" wp14:editId="74E7CA29">
                  <wp:simplePos x="0" y="0"/>
                  <wp:positionH relativeFrom="column">
                    <wp:posOffset>642620</wp:posOffset>
                  </wp:positionH>
                  <wp:positionV relativeFrom="paragraph">
                    <wp:posOffset>795020</wp:posOffset>
                  </wp:positionV>
                  <wp:extent cx="935355" cy="64770"/>
                  <wp:effectExtent l="21590" t="21590" r="5080" b="18415"/>
                  <wp:wrapNone/>
                  <wp:docPr id="320" name="Freeform: Shape 320"/>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935355" cy="64770"/>
                          </a:xfrm>
                          <a:custGeom>
                            <a:avLst/>
                            <a:gdLst>
                              <a:gd name="T0" fmla="*/ 1473 w 1473"/>
                              <a:gd name="T1" fmla="*/ 55 h 102"/>
                              <a:gd name="T2" fmla="*/ 85 w 1473"/>
                              <a:gd name="T3" fmla="*/ 55 h 102"/>
                              <a:gd name="T4" fmla="*/ 85 w 1473"/>
                              <a:gd name="T5" fmla="*/ 47 h 102"/>
                              <a:gd name="T6" fmla="*/ 1473 w 1473"/>
                              <a:gd name="T7" fmla="*/ 47 h 102"/>
                              <a:gd name="T8" fmla="*/ 1473 w 1473"/>
                              <a:gd name="T9" fmla="*/ 55 h 102"/>
                              <a:gd name="T10" fmla="*/ 102 w 1473"/>
                              <a:gd name="T11" fmla="*/ 102 h 102"/>
                              <a:gd name="T12" fmla="*/ 0 w 1473"/>
                              <a:gd name="T13" fmla="*/ 51 h 102"/>
                              <a:gd name="T14" fmla="*/ 102 w 1473"/>
                              <a:gd name="T15" fmla="*/ 0 h 102"/>
                              <a:gd name="T16" fmla="*/ 102 w 1473"/>
                              <a:gd name="T17" fmla="*/ 102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73" h="102">
                                <a:moveTo>
                                  <a:pt x="1473" y="55"/>
                                </a:moveTo>
                                <a:lnTo>
                                  <a:pt x="85" y="55"/>
                                </a:lnTo>
                                <a:lnTo>
                                  <a:pt x="85" y="47"/>
                                </a:lnTo>
                                <a:lnTo>
                                  <a:pt x="1473" y="47"/>
                                </a:lnTo>
                                <a:lnTo>
                                  <a:pt x="1473" y="55"/>
                                </a:lnTo>
                                <a:close/>
                                <a:moveTo>
                                  <a:pt x="102" y="102"/>
                                </a:moveTo>
                                <a:lnTo>
                                  <a:pt x="0" y="51"/>
                                </a:lnTo>
                                <a:lnTo>
                                  <a:pt x="102" y="0"/>
                                </a:lnTo>
                                <a:lnTo>
                                  <a:pt x="102" y="10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53C9D9" id="Freeform: Shape 320" o:spid="_x0000_s1026" style="position:absolute;margin-left:50.6pt;margin-top:62.6pt;width:73.65pt;height:5.1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73,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" path="m1473,55l85,55r,-8l1473,47r,8xm102,102l,51,102,r,102xe" fillcolor="black" strokeweight="0">
                  <v:path arrowok="t" o:connecttype="custom" o:connectlocs="935355,34925;53975,34925;53975,29845;935355,29845;935355,34925;64770,64770;0,32385;64770,0;64770,64770" o:connectangles="0,0,0,0,0,0,0,0,0"/>
                  <o:lock v:ext="edit" verticies="t"/>
                </v:shape>
              </w:pict>
            </mc:Fallback>
          </mc:AlternateContent>
        </w:r>
        <w:r>
          <w:rPr>
            <w:noProof/>
            <w:lang w:eastAsia="en-GB"/>
          </w:rPr>
          <mc:AlternateContent>
            <mc:Choice Requires="wps">
              <w:drawing>
                <wp:anchor distT="0" distB="0" distL="114300" distR="114300" simplePos="0" relativeHeight="251720704" behindDoc="0" locked="0" layoutInCell="1" allowOverlap="1" wp14:anchorId="7B4384FF" wp14:editId="68521F73">
                  <wp:simplePos x="0" y="0"/>
                  <wp:positionH relativeFrom="column">
                    <wp:posOffset>3930650</wp:posOffset>
                  </wp:positionH>
                  <wp:positionV relativeFrom="paragraph">
                    <wp:posOffset>3150235</wp:posOffset>
                  </wp:positionV>
                  <wp:extent cx="1463040" cy="236855"/>
                  <wp:effectExtent l="13970" t="14605" r="18415" b="15240"/>
                  <wp:wrapNone/>
                  <wp:docPr id="319" name="Freeform: Shape 31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463040" cy="236855"/>
                          </a:xfrm>
                          <a:custGeom>
                            <a:avLst/>
                            <a:gdLst>
                              <a:gd name="T0" fmla="*/ 316 w 4522"/>
                              <a:gd name="T1" fmla="*/ 625 h 733"/>
                              <a:gd name="T2" fmla="*/ 110 w 4522"/>
                              <a:gd name="T3" fmla="*/ 459 h 733"/>
                              <a:gd name="T4" fmla="*/ 0 w 4522"/>
                              <a:gd name="T5" fmla="*/ 365 h 733"/>
                              <a:gd name="T6" fmla="*/ 69 w 4522"/>
                              <a:gd name="T7" fmla="*/ 396 h 733"/>
                              <a:gd name="T8" fmla="*/ 87 w 4522"/>
                              <a:gd name="T9" fmla="*/ 291 h 733"/>
                              <a:gd name="T10" fmla="*/ 350 w 4522"/>
                              <a:gd name="T11" fmla="*/ 81 h 733"/>
                              <a:gd name="T12" fmla="*/ 467 w 4522"/>
                              <a:gd name="T13" fmla="*/ 152 h 733"/>
                              <a:gd name="T14" fmla="*/ 584 w 4522"/>
                              <a:gd name="T15" fmla="*/ 202 h 733"/>
                              <a:gd name="T16" fmla="*/ 656 w 4522"/>
                              <a:gd name="T17" fmla="*/ 202 h 733"/>
                              <a:gd name="T18" fmla="*/ 824 w 4522"/>
                              <a:gd name="T19" fmla="*/ 178 h 733"/>
                              <a:gd name="T20" fmla="*/ 1160 w 4522"/>
                              <a:gd name="T21" fmla="*/ 178 h 733"/>
                              <a:gd name="T22" fmla="*/ 1424 w 4522"/>
                              <a:gd name="T23" fmla="*/ 178 h 733"/>
                              <a:gd name="T24" fmla="*/ 1592 w 4522"/>
                              <a:gd name="T25" fmla="*/ 202 h 733"/>
                              <a:gd name="T26" fmla="*/ 1664 w 4522"/>
                              <a:gd name="T27" fmla="*/ 202 h 733"/>
                              <a:gd name="T28" fmla="*/ 1832 w 4522"/>
                              <a:gd name="T29" fmla="*/ 178 h 733"/>
                              <a:gd name="T30" fmla="*/ 2168 w 4522"/>
                              <a:gd name="T31" fmla="*/ 178 h 733"/>
                              <a:gd name="T32" fmla="*/ 2432 w 4522"/>
                              <a:gd name="T33" fmla="*/ 178 h 733"/>
                              <a:gd name="T34" fmla="*/ 2600 w 4522"/>
                              <a:gd name="T35" fmla="*/ 202 h 733"/>
                              <a:gd name="T36" fmla="*/ 2672 w 4522"/>
                              <a:gd name="T37" fmla="*/ 202 h 733"/>
                              <a:gd name="T38" fmla="*/ 2840 w 4522"/>
                              <a:gd name="T39" fmla="*/ 178 h 733"/>
                              <a:gd name="T40" fmla="*/ 3176 w 4522"/>
                              <a:gd name="T41" fmla="*/ 178 h 733"/>
                              <a:gd name="T42" fmla="*/ 3440 w 4522"/>
                              <a:gd name="T43" fmla="*/ 178 h 733"/>
                              <a:gd name="T44" fmla="*/ 3608 w 4522"/>
                              <a:gd name="T45" fmla="*/ 202 h 733"/>
                              <a:gd name="T46" fmla="*/ 3680 w 4522"/>
                              <a:gd name="T47" fmla="*/ 202 h 733"/>
                              <a:gd name="T48" fmla="*/ 3848 w 4522"/>
                              <a:gd name="T49" fmla="*/ 178 h 733"/>
                              <a:gd name="T50" fmla="*/ 4100 w 4522"/>
                              <a:gd name="T51" fmla="*/ 190 h 733"/>
                              <a:gd name="T52" fmla="*/ 4083 w 4522"/>
                              <a:gd name="T53" fmla="*/ 2 h 733"/>
                              <a:gd name="T54" fmla="*/ 4100 w 4522"/>
                              <a:gd name="T55" fmla="*/ 93 h 733"/>
                              <a:gd name="T56" fmla="*/ 4163 w 4522"/>
                              <a:gd name="T57" fmla="*/ 57 h 733"/>
                              <a:gd name="T58" fmla="*/ 4427 w 4522"/>
                              <a:gd name="T59" fmla="*/ 266 h 733"/>
                              <a:gd name="T60" fmla="*/ 4447 w 4522"/>
                              <a:gd name="T61" fmla="*/ 449 h 733"/>
                              <a:gd name="T62" fmla="*/ 4300 w 4522"/>
                              <a:gd name="T63" fmla="*/ 535 h 733"/>
                              <a:gd name="T64" fmla="*/ 4244 w 4522"/>
                              <a:gd name="T65" fmla="*/ 580 h 733"/>
                              <a:gd name="T66" fmla="*/ 4076 w 4522"/>
                              <a:gd name="T67" fmla="*/ 666 h 733"/>
                              <a:gd name="T68" fmla="*/ 4076 w 4522"/>
                              <a:gd name="T69" fmla="*/ 594 h 733"/>
                              <a:gd name="T70" fmla="*/ 4100 w 4522"/>
                              <a:gd name="T71" fmla="*/ 543 h 733"/>
                              <a:gd name="T72" fmla="*/ 3971 w 4522"/>
                              <a:gd name="T73" fmla="*/ 531 h 733"/>
                              <a:gd name="T74" fmla="*/ 3803 w 4522"/>
                              <a:gd name="T75" fmla="*/ 555 h 733"/>
                              <a:gd name="T76" fmla="*/ 3467 w 4522"/>
                              <a:gd name="T77" fmla="*/ 555 h 733"/>
                              <a:gd name="T78" fmla="*/ 3203 w 4522"/>
                              <a:gd name="T79" fmla="*/ 555 h 733"/>
                              <a:gd name="T80" fmla="*/ 3035 w 4522"/>
                              <a:gd name="T81" fmla="*/ 531 h 733"/>
                              <a:gd name="T82" fmla="*/ 2963 w 4522"/>
                              <a:gd name="T83" fmla="*/ 531 h 733"/>
                              <a:gd name="T84" fmla="*/ 2795 w 4522"/>
                              <a:gd name="T85" fmla="*/ 555 h 733"/>
                              <a:gd name="T86" fmla="*/ 2459 w 4522"/>
                              <a:gd name="T87" fmla="*/ 555 h 733"/>
                              <a:gd name="T88" fmla="*/ 2195 w 4522"/>
                              <a:gd name="T89" fmla="*/ 555 h 733"/>
                              <a:gd name="T90" fmla="*/ 2027 w 4522"/>
                              <a:gd name="T91" fmla="*/ 531 h 733"/>
                              <a:gd name="T92" fmla="*/ 1955 w 4522"/>
                              <a:gd name="T93" fmla="*/ 531 h 733"/>
                              <a:gd name="T94" fmla="*/ 1787 w 4522"/>
                              <a:gd name="T95" fmla="*/ 555 h 733"/>
                              <a:gd name="T96" fmla="*/ 1451 w 4522"/>
                              <a:gd name="T97" fmla="*/ 555 h 733"/>
                              <a:gd name="T98" fmla="*/ 1187 w 4522"/>
                              <a:gd name="T99" fmla="*/ 555 h 733"/>
                              <a:gd name="T100" fmla="*/ 1019 w 4522"/>
                              <a:gd name="T101" fmla="*/ 531 h 733"/>
                              <a:gd name="T102" fmla="*/ 947 w 4522"/>
                              <a:gd name="T103" fmla="*/ 531 h 733"/>
                              <a:gd name="T104" fmla="*/ 779 w 4522"/>
                              <a:gd name="T105" fmla="*/ 555 h 733"/>
                              <a:gd name="T106" fmla="*/ 467 w 4522"/>
                              <a:gd name="T107" fmla="*/ 555 h 7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4522" h="733">
                                <a:moveTo>
                                  <a:pt x="447" y="730"/>
                                </a:moveTo>
                                <a:lnTo>
                                  <a:pt x="372" y="670"/>
                                </a:lnTo>
                                <a:lnTo>
                                  <a:pt x="387" y="651"/>
                                </a:lnTo>
                                <a:lnTo>
                                  <a:pt x="462" y="711"/>
                                </a:lnTo>
                                <a:lnTo>
                                  <a:pt x="447" y="730"/>
                                </a:lnTo>
                                <a:close/>
                                <a:moveTo>
                                  <a:pt x="316" y="625"/>
                                </a:moveTo>
                                <a:lnTo>
                                  <a:pt x="241" y="565"/>
                                </a:lnTo>
                                <a:lnTo>
                                  <a:pt x="256" y="546"/>
                                </a:lnTo>
                                <a:lnTo>
                                  <a:pt x="331" y="606"/>
                                </a:lnTo>
                                <a:lnTo>
                                  <a:pt x="316" y="625"/>
                                </a:lnTo>
                                <a:close/>
                                <a:moveTo>
                                  <a:pt x="185" y="519"/>
                                </a:moveTo>
                                <a:lnTo>
                                  <a:pt x="110" y="459"/>
                                </a:lnTo>
                                <a:lnTo>
                                  <a:pt x="125" y="441"/>
                                </a:lnTo>
                                <a:lnTo>
                                  <a:pt x="200" y="501"/>
                                </a:lnTo>
                                <a:lnTo>
                                  <a:pt x="185" y="519"/>
                                </a:lnTo>
                                <a:close/>
                                <a:moveTo>
                                  <a:pt x="54" y="414"/>
                                </a:moveTo>
                                <a:lnTo>
                                  <a:pt x="5" y="375"/>
                                </a:lnTo>
                                <a:cubicBezTo>
                                  <a:pt x="2" y="373"/>
                                  <a:pt x="0" y="369"/>
                                  <a:pt x="0" y="365"/>
                                </a:cubicBezTo>
                                <a:cubicBezTo>
                                  <a:pt x="0" y="362"/>
                                  <a:pt x="2" y="358"/>
                                  <a:pt x="5" y="356"/>
                                </a:cubicBezTo>
                                <a:lnTo>
                                  <a:pt x="31" y="336"/>
                                </a:lnTo>
                                <a:lnTo>
                                  <a:pt x="46" y="354"/>
                                </a:lnTo>
                                <a:lnTo>
                                  <a:pt x="20" y="375"/>
                                </a:lnTo>
                                <a:lnTo>
                                  <a:pt x="20" y="356"/>
                                </a:lnTo>
                                <a:lnTo>
                                  <a:pt x="69" y="396"/>
                                </a:lnTo>
                                <a:lnTo>
                                  <a:pt x="54" y="414"/>
                                </a:lnTo>
                                <a:close/>
                                <a:moveTo>
                                  <a:pt x="87" y="291"/>
                                </a:moveTo>
                                <a:lnTo>
                                  <a:pt x="162" y="231"/>
                                </a:lnTo>
                                <a:lnTo>
                                  <a:pt x="177" y="249"/>
                                </a:lnTo>
                                <a:lnTo>
                                  <a:pt x="102" y="309"/>
                                </a:lnTo>
                                <a:lnTo>
                                  <a:pt x="87" y="291"/>
                                </a:lnTo>
                                <a:close/>
                                <a:moveTo>
                                  <a:pt x="218" y="186"/>
                                </a:moveTo>
                                <a:lnTo>
                                  <a:pt x="293" y="126"/>
                                </a:lnTo>
                                <a:lnTo>
                                  <a:pt x="308" y="145"/>
                                </a:lnTo>
                                <a:lnTo>
                                  <a:pt x="233" y="205"/>
                                </a:lnTo>
                                <a:lnTo>
                                  <a:pt x="218" y="186"/>
                                </a:lnTo>
                                <a:close/>
                                <a:moveTo>
                                  <a:pt x="350" y="81"/>
                                </a:moveTo>
                                <a:lnTo>
                                  <a:pt x="425" y="21"/>
                                </a:lnTo>
                                <a:lnTo>
                                  <a:pt x="440" y="40"/>
                                </a:lnTo>
                                <a:lnTo>
                                  <a:pt x="365" y="100"/>
                                </a:lnTo>
                                <a:lnTo>
                                  <a:pt x="350" y="81"/>
                                </a:lnTo>
                                <a:close/>
                                <a:moveTo>
                                  <a:pt x="467" y="56"/>
                                </a:moveTo>
                                <a:lnTo>
                                  <a:pt x="467" y="152"/>
                                </a:lnTo>
                                <a:lnTo>
                                  <a:pt x="443" y="152"/>
                                </a:lnTo>
                                <a:lnTo>
                                  <a:pt x="443" y="56"/>
                                </a:lnTo>
                                <a:lnTo>
                                  <a:pt x="467" y="56"/>
                                </a:lnTo>
                                <a:close/>
                                <a:moveTo>
                                  <a:pt x="488" y="178"/>
                                </a:moveTo>
                                <a:lnTo>
                                  <a:pt x="584" y="178"/>
                                </a:lnTo>
                                <a:lnTo>
                                  <a:pt x="584" y="202"/>
                                </a:lnTo>
                                <a:lnTo>
                                  <a:pt x="488" y="202"/>
                                </a:lnTo>
                                <a:lnTo>
                                  <a:pt x="488" y="178"/>
                                </a:lnTo>
                                <a:close/>
                                <a:moveTo>
                                  <a:pt x="656" y="178"/>
                                </a:moveTo>
                                <a:lnTo>
                                  <a:pt x="752" y="178"/>
                                </a:lnTo>
                                <a:lnTo>
                                  <a:pt x="752" y="202"/>
                                </a:lnTo>
                                <a:lnTo>
                                  <a:pt x="656" y="202"/>
                                </a:lnTo>
                                <a:lnTo>
                                  <a:pt x="656" y="178"/>
                                </a:lnTo>
                                <a:close/>
                                <a:moveTo>
                                  <a:pt x="824" y="178"/>
                                </a:moveTo>
                                <a:lnTo>
                                  <a:pt x="920" y="178"/>
                                </a:lnTo>
                                <a:lnTo>
                                  <a:pt x="920" y="202"/>
                                </a:lnTo>
                                <a:lnTo>
                                  <a:pt x="824" y="202"/>
                                </a:lnTo>
                                <a:lnTo>
                                  <a:pt x="824" y="178"/>
                                </a:lnTo>
                                <a:close/>
                                <a:moveTo>
                                  <a:pt x="992" y="178"/>
                                </a:moveTo>
                                <a:lnTo>
                                  <a:pt x="1088" y="178"/>
                                </a:lnTo>
                                <a:lnTo>
                                  <a:pt x="1088" y="202"/>
                                </a:lnTo>
                                <a:lnTo>
                                  <a:pt x="992" y="202"/>
                                </a:lnTo>
                                <a:lnTo>
                                  <a:pt x="992" y="178"/>
                                </a:lnTo>
                                <a:close/>
                                <a:moveTo>
                                  <a:pt x="1160" y="178"/>
                                </a:moveTo>
                                <a:lnTo>
                                  <a:pt x="1256" y="178"/>
                                </a:lnTo>
                                <a:lnTo>
                                  <a:pt x="1256" y="202"/>
                                </a:lnTo>
                                <a:lnTo>
                                  <a:pt x="1160" y="202"/>
                                </a:lnTo>
                                <a:lnTo>
                                  <a:pt x="1160" y="178"/>
                                </a:lnTo>
                                <a:close/>
                                <a:moveTo>
                                  <a:pt x="1328" y="178"/>
                                </a:moveTo>
                                <a:lnTo>
                                  <a:pt x="1424" y="178"/>
                                </a:lnTo>
                                <a:lnTo>
                                  <a:pt x="1424" y="202"/>
                                </a:lnTo>
                                <a:lnTo>
                                  <a:pt x="1328" y="202"/>
                                </a:lnTo>
                                <a:lnTo>
                                  <a:pt x="1328" y="178"/>
                                </a:lnTo>
                                <a:close/>
                                <a:moveTo>
                                  <a:pt x="1496" y="178"/>
                                </a:moveTo>
                                <a:lnTo>
                                  <a:pt x="1592" y="178"/>
                                </a:lnTo>
                                <a:lnTo>
                                  <a:pt x="1592" y="202"/>
                                </a:lnTo>
                                <a:lnTo>
                                  <a:pt x="1496" y="202"/>
                                </a:lnTo>
                                <a:lnTo>
                                  <a:pt x="1496" y="178"/>
                                </a:lnTo>
                                <a:close/>
                                <a:moveTo>
                                  <a:pt x="1664" y="178"/>
                                </a:moveTo>
                                <a:lnTo>
                                  <a:pt x="1760" y="178"/>
                                </a:lnTo>
                                <a:lnTo>
                                  <a:pt x="1760" y="202"/>
                                </a:lnTo>
                                <a:lnTo>
                                  <a:pt x="1664" y="202"/>
                                </a:lnTo>
                                <a:lnTo>
                                  <a:pt x="1664" y="178"/>
                                </a:lnTo>
                                <a:close/>
                                <a:moveTo>
                                  <a:pt x="1832" y="178"/>
                                </a:moveTo>
                                <a:lnTo>
                                  <a:pt x="1928" y="178"/>
                                </a:lnTo>
                                <a:lnTo>
                                  <a:pt x="1928" y="202"/>
                                </a:lnTo>
                                <a:lnTo>
                                  <a:pt x="1832" y="202"/>
                                </a:lnTo>
                                <a:lnTo>
                                  <a:pt x="1832" y="178"/>
                                </a:lnTo>
                                <a:close/>
                                <a:moveTo>
                                  <a:pt x="2000" y="178"/>
                                </a:moveTo>
                                <a:lnTo>
                                  <a:pt x="2096" y="178"/>
                                </a:lnTo>
                                <a:lnTo>
                                  <a:pt x="2096" y="202"/>
                                </a:lnTo>
                                <a:lnTo>
                                  <a:pt x="2000" y="202"/>
                                </a:lnTo>
                                <a:lnTo>
                                  <a:pt x="2000" y="178"/>
                                </a:lnTo>
                                <a:close/>
                                <a:moveTo>
                                  <a:pt x="2168" y="178"/>
                                </a:moveTo>
                                <a:lnTo>
                                  <a:pt x="2264" y="178"/>
                                </a:lnTo>
                                <a:lnTo>
                                  <a:pt x="2264" y="202"/>
                                </a:lnTo>
                                <a:lnTo>
                                  <a:pt x="2168" y="202"/>
                                </a:lnTo>
                                <a:lnTo>
                                  <a:pt x="2168" y="178"/>
                                </a:lnTo>
                                <a:close/>
                                <a:moveTo>
                                  <a:pt x="2336" y="178"/>
                                </a:moveTo>
                                <a:lnTo>
                                  <a:pt x="2432" y="178"/>
                                </a:lnTo>
                                <a:lnTo>
                                  <a:pt x="2432" y="202"/>
                                </a:lnTo>
                                <a:lnTo>
                                  <a:pt x="2336" y="202"/>
                                </a:lnTo>
                                <a:lnTo>
                                  <a:pt x="2336" y="178"/>
                                </a:lnTo>
                                <a:close/>
                                <a:moveTo>
                                  <a:pt x="2504" y="178"/>
                                </a:moveTo>
                                <a:lnTo>
                                  <a:pt x="2600" y="178"/>
                                </a:lnTo>
                                <a:lnTo>
                                  <a:pt x="2600" y="202"/>
                                </a:lnTo>
                                <a:lnTo>
                                  <a:pt x="2504" y="202"/>
                                </a:lnTo>
                                <a:lnTo>
                                  <a:pt x="2504" y="178"/>
                                </a:lnTo>
                                <a:close/>
                                <a:moveTo>
                                  <a:pt x="2672" y="178"/>
                                </a:moveTo>
                                <a:lnTo>
                                  <a:pt x="2768" y="178"/>
                                </a:lnTo>
                                <a:lnTo>
                                  <a:pt x="2768" y="202"/>
                                </a:lnTo>
                                <a:lnTo>
                                  <a:pt x="2672" y="202"/>
                                </a:lnTo>
                                <a:lnTo>
                                  <a:pt x="2672" y="178"/>
                                </a:lnTo>
                                <a:close/>
                                <a:moveTo>
                                  <a:pt x="2840" y="178"/>
                                </a:moveTo>
                                <a:lnTo>
                                  <a:pt x="2936" y="178"/>
                                </a:lnTo>
                                <a:lnTo>
                                  <a:pt x="2936" y="202"/>
                                </a:lnTo>
                                <a:lnTo>
                                  <a:pt x="2840" y="202"/>
                                </a:lnTo>
                                <a:lnTo>
                                  <a:pt x="2840" y="178"/>
                                </a:lnTo>
                                <a:close/>
                                <a:moveTo>
                                  <a:pt x="3008" y="178"/>
                                </a:moveTo>
                                <a:lnTo>
                                  <a:pt x="3104" y="178"/>
                                </a:lnTo>
                                <a:lnTo>
                                  <a:pt x="3104" y="202"/>
                                </a:lnTo>
                                <a:lnTo>
                                  <a:pt x="3008" y="202"/>
                                </a:lnTo>
                                <a:lnTo>
                                  <a:pt x="3008" y="178"/>
                                </a:lnTo>
                                <a:close/>
                                <a:moveTo>
                                  <a:pt x="3176" y="178"/>
                                </a:moveTo>
                                <a:lnTo>
                                  <a:pt x="3272" y="178"/>
                                </a:lnTo>
                                <a:lnTo>
                                  <a:pt x="3272" y="202"/>
                                </a:lnTo>
                                <a:lnTo>
                                  <a:pt x="3176" y="202"/>
                                </a:lnTo>
                                <a:lnTo>
                                  <a:pt x="3176" y="178"/>
                                </a:lnTo>
                                <a:close/>
                                <a:moveTo>
                                  <a:pt x="3344" y="178"/>
                                </a:moveTo>
                                <a:lnTo>
                                  <a:pt x="3440" y="178"/>
                                </a:lnTo>
                                <a:lnTo>
                                  <a:pt x="3440" y="202"/>
                                </a:lnTo>
                                <a:lnTo>
                                  <a:pt x="3344" y="202"/>
                                </a:lnTo>
                                <a:lnTo>
                                  <a:pt x="3344" y="178"/>
                                </a:lnTo>
                                <a:close/>
                                <a:moveTo>
                                  <a:pt x="3512" y="178"/>
                                </a:moveTo>
                                <a:lnTo>
                                  <a:pt x="3608" y="178"/>
                                </a:lnTo>
                                <a:lnTo>
                                  <a:pt x="3608" y="202"/>
                                </a:lnTo>
                                <a:lnTo>
                                  <a:pt x="3512" y="202"/>
                                </a:lnTo>
                                <a:lnTo>
                                  <a:pt x="3512" y="178"/>
                                </a:lnTo>
                                <a:close/>
                                <a:moveTo>
                                  <a:pt x="3680" y="178"/>
                                </a:moveTo>
                                <a:lnTo>
                                  <a:pt x="3776" y="178"/>
                                </a:lnTo>
                                <a:lnTo>
                                  <a:pt x="3776" y="202"/>
                                </a:lnTo>
                                <a:lnTo>
                                  <a:pt x="3680" y="202"/>
                                </a:lnTo>
                                <a:lnTo>
                                  <a:pt x="3680" y="178"/>
                                </a:lnTo>
                                <a:close/>
                                <a:moveTo>
                                  <a:pt x="3848" y="178"/>
                                </a:moveTo>
                                <a:lnTo>
                                  <a:pt x="3944" y="178"/>
                                </a:lnTo>
                                <a:lnTo>
                                  <a:pt x="3944" y="202"/>
                                </a:lnTo>
                                <a:lnTo>
                                  <a:pt x="3848" y="202"/>
                                </a:lnTo>
                                <a:lnTo>
                                  <a:pt x="3848" y="178"/>
                                </a:lnTo>
                                <a:close/>
                                <a:moveTo>
                                  <a:pt x="4016" y="178"/>
                                </a:moveTo>
                                <a:lnTo>
                                  <a:pt x="4088" y="178"/>
                                </a:lnTo>
                                <a:lnTo>
                                  <a:pt x="4076" y="190"/>
                                </a:lnTo>
                                <a:lnTo>
                                  <a:pt x="4076" y="165"/>
                                </a:lnTo>
                                <a:lnTo>
                                  <a:pt x="4100" y="165"/>
                                </a:lnTo>
                                <a:lnTo>
                                  <a:pt x="4100" y="190"/>
                                </a:lnTo>
                                <a:cubicBezTo>
                                  <a:pt x="4100" y="197"/>
                                  <a:pt x="4094" y="202"/>
                                  <a:pt x="4088" y="202"/>
                                </a:cubicBezTo>
                                <a:lnTo>
                                  <a:pt x="4016" y="202"/>
                                </a:lnTo>
                                <a:lnTo>
                                  <a:pt x="4016" y="178"/>
                                </a:lnTo>
                                <a:close/>
                                <a:moveTo>
                                  <a:pt x="4076" y="93"/>
                                </a:moveTo>
                                <a:lnTo>
                                  <a:pt x="4076" y="12"/>
                                </a:lnTo>
                                <a:cubicBezTo>
                                  <a:pt x="4076" y="8"/>
                                  <a:pt x="4078" y="4"/>
                                  <a:pt x="4083" y="2"/>
                                </a:cubicBezTo>
                                <a:cubicBezTo>
                                  <a:pt x="4087" y="0"/>
                                  <a:pt x="4092" y="0"/>
                                  <a:pt x="4095" y="3"/>
                                </a:cubicBezTo>
                                <a:lnTo>
                                  <a:pt x="4107" y="12"/>
                                </a:lnTo>
                                <a:lnTo>
                                  <a:pt x="4092" y="31"/>
                                </a:lnTo>
                                <a:lnTo>
                                  <a:pt x="4080" y="22"/>
                                </a:lnTo>
                                <a:lnTo>
                                  <a:pt x="4100" y="12"/>
                                </a:lnTo>
                                <a:lnTo>
                                  <a:pt x="4100" y="93"/>
                                </a:lnTo>
                                <a:lnTo>
                                  <a:pt x="4076" y="93"/>
                                </a:lnTo>
                                <a:close/>
                                <a:moveTo>
                                  <a:pt x="4163" y="57"/>
                                </a:moveTo>
                                <a:lnTo>
                                  <a:pt x="4239" y="117"/>
                                </a:lnTo>
                                <a:lnTo>
                                  <a:pt x="4224" y="136"/>
                                </a:lnTo>
                                <a:lnTo>
                                  <a:pt x="4148" y="76"/>
                                </a:lnTo>
                                <a:lnTo>
                                  <a:pt x="4163" y="57"/>
                                </a:lnTo>
                                <a:close/>
                                <a:moveTo>
                                  <a:pt x="4295" y="162"/>
                                </a:moveTo>
                                <a:lnTo>
                                  <a:pt x="4370" y="221"/>
                                </a:lnTo>
                                <a:lnTo>
                                  <a:pt x="4355" y="240"/>
                                </a:lnTo>
                                <a:lnTo>
                                  <a:pt x="4280" y="180"/>
                                </a:lnTo>
                                <a:lnTo>
                                  <a:pt x="4295" y="162"/>
                                </a:lnTo>
                                <a:close/>
                                <a:moveTo>
                                  <a:pt x="4427" y="266"/>
                                </a:moveTo>
                                <a:lnTo>
                                  <a:pt x="4502" y="326"/>
                                </a:lnTo>
                                <a:lnTo>
                                  <a:pt x="4487" y="345"/>
                                </a:lnTo>
                                <a:lnTo>
                                  <a:pt x="4412" y="285"/>
                                </a:lnTo>
                                <a:lnTo>
                                  <a:pt x="4427" y="266"/>
                                </a:lnTo>
                                <a:close/>
                                <a:moveTo>
                                  <a:pt x="4522" y="389"/>
                                </a:moveTo>
                                <a:lnTo>
                                  <a:pt x="4447" y="449"/>
                                </a:lnTo>
                                <a:lnTo>
                                  <a:pt x="4432" y="430"/>
                                </a:lnTo>
                                <a:lnTo>
                                  <a:pt x="4507" y="371"/>
                                </a:lnTo>
                                <a:lnTo>
                                  <a:pt x="4522" y="389"/>
                                </a:lnTo>
                                <a:close/>
                                <a:moveTo>
                                  <a:pt x="4390" y="494"/>
                                </a:moveTo>
                                <a:lnTo>
                                  <a:pt x="4315" y="554"/>
                                </a:lnTo>
                                <a:lnTo>
                                  <a:pt x="4300" y="535"/>
                                </a:lnTo>
                                <a:lnTo>
                                  <a:pt x="4375" y="475"/>
                                </a:lnTo>
                                <a:lnTo>
                                  <a:pt x="4390" y="494"/>
                                </a:lnTo>
                                <a:close/>
                                <a:moveTo>
                                  <a:pt x="4259" y="599"/>
                                </a:moveTo>
                                <a:lnTo>
                                  <a:pt x="4184" y="659"/>
                                </a:lnTo>
                                <a:lnTo>
                                  <a:pt x="4169" y="640"/>
                                </a:lnTo>
                                <a:lnTo>
                                  <a:pt x="4244" y="580"/>
                                </a:lnTo>
                                <a:lnTo>
                                  <a:pt x="4259" y="599"/>
                                </a:lnTo>
                                <a:close/>
                                <a:moveTo>
                                  <a:pt x="4128" y="704"/>
                                </a:moveTo>
                                <a:lnTo>
                                  <a:pt x="4095" y="730"/>
                                </a:lnTo>
                                <a:cubicBezTo>
                                  <a:pt x="4092" y="733"/>
                                  <a:pt x="4087" y="733"/>
                                  <a:pt x="4083" y="731"/>
                                </a:cubicBezTo>
                                <a:cubicBezTo>
                                  <a:pt x="4078" y="729"/>
                                  <a:pt x="4076" y="725"/>
                                  <a:pt x="4076" y="720"/>
                                </a:cubicBezTo>
                                <a:lnTo>
                                  <a:pt x="4076" y="666"/>
                                </a:lnTo>
                                <a:lnTo>
                                  <a:pt x="4100" y="666"/>
                                </a:lnTo>
                                <a:lnTo>
                                  <a:pt x="4100" y="720"/>
                                </a:lnTo>
                                <a:lnTo>
                                  <a:pt x="4080" y="711"/>
                                </a:lnTo>
                                <a:lnTo>
                                  <a:pt x="4113" y="685"/>
                                </a:lnTo>
                                <a:lnTo>
                                  <a:pt x="4128" y="704"/>
                                </a:lnTo>
                                <a:close/>
                                <a:moveTo>
                                  <a:pt x="4076" y="594"/>
                                </a:moveTo>
                                <a:lnTo>
                                  <a:pt x="4076" y="543"/>
                                </a:lnTo>
                                <a:lnTo>
                                  <a:pt x="4088" y="555"/>
                                </a:lnTo>
                                <a:lnTo>
                                  <a:pt x="4043" y="555"/>
                                </a:lnTo>
                                <a:lnTo>
                                  <a:pt x="4043" y="531"/>
                                </a:lnTo>
                                <a:lnTo>
                                  <a:pt x="4088" y="531"/>
                                </a:lnTo>
                                <a:cubicBezTo>
                                  <a:pt x="4094" y="531"/>
                                  <a:pt x="4100" y="536"/>
                                  <a:pt x="4100" y="543"/>
                                </a:cubicBezTo>
                                <a:lnTo>
                                  <a:pt x="4100" y="594"/>
                                </a:lnTo>
                                <a:lnTo>
                                  <a:pt x="4076" y="594"/>
                                </a:lnTo>
                                <a:close/>
                                <a:moveTo>
                                  <a:pt x="3971" y="555"/>
                                </a:moveTo>
                                <a:lnTo>
                                  <a:pt x="3875" y="555"/>
                                </a:lnTo>
                                <a:lnTo>
                                  <a:pt x="3875" y="531"/>
                                </a:lnTo>
                                <a:lnTo>
                                  <a:pt x="3971" y="531"/>
                                </a:lnTo>
                                <a:lnTo>
                                  <a:pt x="3971" y="555"/>
                                </a:lnTo>
                                <a:close/>
                                <a:moveTo>
                                  <a:pt x="3803" y="555"/>
                                </a:moveTo>
                                <a:lnTo>
                                  <a:pt x="3707" y="555"/>
                                </a:lnTo>
                                <a:lnTo>
                                  <a:pt x="3707" y="531"/>
                                </a:lnTo>
                                <a:lnTo>
                                  <a:pt x="3803" y="531"/>
                                </a:lnTo>
                                <a:lnTo>
                                  <a:pt x="3803" y="555"/>
                                </a:lnTo>
                                <a:close/>
                                <a:moveTo>
                                  <a:pt x="3635" y="555"/>
                                </a:moveTo>
                                <a:lnTo>
                                  <a:pt x="3539" y="555"/>
                                </a:lnTo>
                                <a:lnTo>
                                  <a:pt x="3539" y="531"/>
                                </a:lnTo>
                                <a:lnTo>
                                  <a:pt x="3635" y="531"/>
                                </a:lnTo>
                                <a:lnTo>
                                  <a:pt x="3635" y="555"/>
                                </a:lnTo>
                                <a:close/>
                                <a:moveTo>
                                  <a:pt x="3467" y="555"/>
                                </a:moveTo>
                                <a:lnTo>
                                  <a:pt x="3371" y="555"/>
                                </a:lnTo>
                                <a:lnTo>
                                  <a:pt x="3371" y="531"/>
                                </a:lnTo>
                                <a:lnTo>
                                  <a:pt x="3467" y="531"/>
                                </a:lnTo>
                                <a:lnTo>
                                  <a:pt x="3467" y="555"/>
                                </a:lnTo>
                                <a:close/>
                                <a:moveTo>
                                  <a:pt x="3299" y="555"/>
                                </a:moveTo>
                                <a:lnTo>
                                  <a:pt x="3203" y="555"/>
                                </a:lnTo>
                                <a:lnTo>
                                  <a:pt x="3203" y="531"/>
                                </a:lnTo>
                                <a:lnTo>
                                  <a:pt x="3299" y="531"/>
                                </a:lnTo>
                                <a:lnTo>
                                  <a:pt x="3299" y="555"/>
                                </a:lnTo>
                                <a:close/>
                                <a:moveTo>
                                  <a:pt x="3131" y="555"/>
                                </a:moveTo>
                                <a:lnTo>
                                  <a:pt x="3035" y="555"/>
                                </a:lnTo>
                                <a:lnTo>
                                  <a:pt x="3035" y="531"/>
                                </a:lnTo>
                                <a:lnTo>
                                  <a:pt x="3131" y="531"/>
                                </a:lnTo>
                                <a:lnTo>
                                  <a:pt x="3131" y="555"/>
                                </a:lnTo>
                                <a:close/>
                                <a:moveTo>
                                  <a:pt x="2963" y="555"/>
                                </a:moveTo>
                                <a:lnTo>
                                  <a:pt x="2867" y="555"/>
                                </a:lnTo>
                                <a:lnTo>
                                  <a:pt x="2867" y="531"/>
                                </a:lnTo>
                                <a:lnTo>
                                  <a:pt x="2963" y="531"/>
                                </a:lnTo>
                                <a:lnTo>
                                  <a:pt x="2963" y="555"/>
                                </a:lnTo>
                                <a:close/>
                                <a:moveTo>
                                  <a:pt x="2795" y="555"/>
                                </a:moveTo>
                                <a:lnTo>
                                  <a:pt x="2699" y="555"/>
                                </a:lnTo>
                                <a:lnTo>
                                  <a:pt x="2699" y="531"/>
                                </a:lnTo>
                                <a:lnTo>
                                  <a:pt x="2795" y="531"/>
                                </a:lnTo>
                                <a:lnTo>
                                  <a:pt x="2795" y="555"/>
                                </a:lnTo>
                                <a:close/>
                                <a:moveTo>
                                  <a:pt x="2627" y="555"/>
                                </a:moveTo>
                                <a:lnTo>
                                  <a:pt x="2531" y="555"/>
                                </a:lnTo>
                                <a:lnTo>
                                  <a:pt x="2531" y="531"/>
                                </a:lnTo>
                                <a:lnTo>
                                  <a:pt x="2627" y="531"/>
                                </a:lnTo>
                                <a:lnTo>
                                  <a:pt x="2627" y="555"/>
                                </a:lnTo>
                                <a:close/>
                                <a:moveTo>
                                  <a:pt x="2459" y="555"/>
                                </a:moveTo>
                                <a:lnTo>
                                  <a:pt x="2363" y="555"/>
                                </a:lnTo>
                                <a:lnTo>
                                  <a:pt x="2363" y="531"/>
                                </a:lnTo>
                                <a:lnTo>
                                  <a:pt x="2459" y="531"/>
                                </a:lnTo>
                                <a:lnTo>
                                  <a:pt x="2459" y="555"/>
                                </a:lnTo>
                                <a:close/>
                                <a:moveTo>
                                  <a:pt x="2291" y="555"/>
                                </a:moveTo>
                                <a:lnTo>
                                  <a:pt x="2195" y="555"/>
                                </a:lnTo>
                                <a:lnTo>
                                  <a:pt x="2195" y="531"/>
                                </a:lnTo>
                                <a:lnTo>
                                  <a:pt x="2291" y="531"/>
                                </a:lnTo>
                                <a:lnTo>
                                  <a:pt x="2291" y="555"/>
                                </a:lnTo>
                                <a:close/>
                                <a:moveTo>
                                  <a:pt x="2123" y="555"/>
                                </a:moveTo>
                                <a:lnTo>
                                  <a:pt x="2027" y="555"/>
                                </a:lnTo>
                                <a:lnTo>
                                  <a:pt x="2027" y="531"/>
                                </a:lnTo>
                                <a:lnTo>
                                  <a:pt x="2123" y="531"/>
                                </a:lnTo>
                                <a:lnTo>
                                  <a:pt x="2123" y="555"/>
                                </a:lnTo>
                                <a:close/>
                                <a:moveTo>
                                  <a:pt x="1955" y="555"/>
                                </a:moveTo>
                                <a:lnTo>
                                  <a:pt x="1859" y="555"/>
                                </a:lnTo>
                                <a:lnTo>
                                  <a:pt x="1859" y="531"/>
                                </a:lnTo>
                                <a:lnTo>
                                  <a:pt x="1955" y="531"/>
                                </a:lnTo>
                                <a:lnTo>
                                  <a:pt x="1955" y="555"/>
                                </a:lnTo>
                                <a:close/>
                                <a:moveTo>
                                  <a:pt x="1787" y="555"/>
                                </a:moveTo>
                                <a:lnTo>
                                  <a:pt x="1691" y="555"/>
                                </a:lnTo>
                                <a:lnTo>
                                  <a:pt x="1691" y="531"/>
                                </a:lnTo>
                                <a:lnTo>
                                  <a:pt x="1787" y="531"/>
                                </a:lnTo>
                                <a:lnTo>
                                  <a:pt x="1787" y="555"/>
                                </a:lnTo>
                                <a:close/>
                                <a:moveTo>
                                  <a:pt x="1619" y="555"/>
                                </a:moveTo>
                                <a:lnTo>
                                  <a:pt x="1523" y="555"/>
                                </a:lnTo>
                                <a:lnTo>
                                  <a:pt x="1523" y="531"/>
                                </a:lnTo>
                                <a:lnTo>
                                  <a:pt x="1619" y="531"/>
                                </a:lnTo>
                                <a:lnTo>
                                  <a:pt x="1619" y="555"/>
                                </a:lnTo>
                                <a:close/>
                                <a:moveTo>
                                  <a:pt x="1451" y="555"/>
                                </a:moveTo>
                                <a:lnTo>
                                  <a:pt x="1355" y="555"/>
                                </a:lnTo>
                                <a:lnTo>
                                  <a:pt x="1355" y="531"/>
                                </a:lnTo>
                                <a:lnTo>
                                  <a:pt x="1451" y="531"/>
                                </a:lnTo>
                                <a:lnTo>
                                  <a:pt x="1451" y="555"/>
                                </a:lnTo>
                                <a:close/>
                                <a:moveTo>
                                  <a:pt x="1283" y="555"/>
                                </a:moveTo>
                                <a:lnTo>
                                  <a:pt x="1187" y="555"/>
                                </a:lnTo>
                                <a:lnTo>
                                  <a:pt x="1187" y="531"/>
                                </a:lnTo>
                                <a:lnTo>
                                  <a:pt x="1283" y="531"/>
                                </a:lnTo>
                                <a:lnTo>
                                  <a:pt x="1283" y="555"/>
                                </a:lnTo>
                                <a:close/>
                                <a:moveTo>
                                  <a:pt x="1115" y="555"/>
                                </a:moveTo>
                                <a:lnTo>
                                  <a:pt x="1019" y="555"/>
                                </a:lnTo>
                                <a:lnTo>
                                  <a:pt x="1019" y="531"/>
                                </a:lnTo>
                                <a:lnTo>
                                  <a:pt x="1115" y="531"/>
                                </a:lnTo>
                                <a:lnTo>
                                  <a:pt x="1115" y="555"/>
                                </a:lnTo>
                                <a:close/>
                                <a:moveTo>
                                  <a:pt x="947" y="555"/>
                                </a:moveTo>
                                <a:lnTo>
                                  <a:pt x="851" y="555"/>
                                </a:lnTo>
                                <a:lnTo>
                                  <a:pt x="851" y="531"/>
                                </a:lnTo>
                                <a:lnTo>
                                  <a:pt x="947" y="531"/>
                                </a:lnTo>
                                <a:lnTo>
                                  <a:pt x="947" y="555"/>
                                </a:lnTo>
                                <a:close/>
                                <a:moveTo>
                                  <a:pt x="779" y="555"/>
                                </a:moveTo>
                                <a:lnTo>
                                  <a:pt x="683" y="555"/>
                                </a:lnTo>
                                <a:lnTo>
                                  <a:pt x="683" y="531"/>
                                </a:lnTo>
                                <a:lnTo>
                                  <a:pt x="779" y="531"/>
                                </a:lnTo>
                                <a:lnTo>
                                  <a:pt x="779" y="555"/>
                                </a:lnTo>
                                <a:close/>
                                <a:moveTo>
                                  <a:pt x="611" y="555"/>
                                </a:moveTo>
                                <a:lnTo>
                                  <a:pt x="515" y="555"/>
                                </a:lnTo>
                                <a:lnTo>
                                  <a:pt x="515" y="531"/>
                                </a:lnTo>
                                <a:lnTo>
                                  <a:pt x="611" y="531"/>
                                </a:lnTo>
                                <a:lnTo>
                                  <a:pt x="611" y="555"/>
                                </a:lnTo>
                                <a:close/>
                                <a:moveTo>
                                  <a:pt x="467" y="555"/>
                                </a:moveTo>
                                <a:lnTo>
                                  <a:pt x="467" y="651"/>
                                </a:lnTo>
                                <a:lnTo>
                                  <a:pt x="443" y="651"/>
                                </a:lnTo>
                                <a:lnTo>
                                  <a:pt x="443" y="555"/>
                                </a:lnTo>
                                <a:lnTo>
                                  <a:pt x="467" y="555"/>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D30CF6" id="Freeform: Shape 319" o:spid="_x0000_s1026" style="position:absolute;margin-left:309.5pt;margin-top:248.05pt;width:115.2pt;height:18.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22,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" path="m447,730l372,670r15,-19l462,711r-15,19xm316,625l241,565r15,-19l331,606r-15,19xm185,519l110,459r15,-18l200,501r-15,18xm54,414l5,375c2,373,,369,,365v,-3,2,-7,5,-9l31,336r15,18l20,375r,-19l69,396,54,414xm87,291r75,-60l177,249r-75,60l87,291xm218,186r75,-60l308,145r-75,60l218,186xm350,81l425,21r15,19l365,100,350,81xm467,56r,96l443,152r,-96l467,56xm488,178r96,l584,202r-96,l488,178xm656,178r96,l752,202r-96,l656,178xm824,178r96,l920,202r-96,l824,178xm992,178r96,l1088,202r-96,l992,178xm1160,178r96,l1256,202r-96,l1160,178xm1328,178r96,l1424,202r-96,l1328,178xm1496,178r96,l1592,202r-96,l1496,178xm1664,178r96,l1760,202r-96,l1664,178xm1832,178r96,l1928,202r-96,l1832,178xm2000,178r96,l2096,202r-96,l2000,178xm2168,178r96,l2264,202r-96,l2168,178xm2336,178r96,l2432,202r-96,l2336,178xm2504,178r96,l2600,202r-96,l2504,178xm2672,178r96,l2768,202r-96,l2672,178xm2840,178r96,l2936,202r-96,l2840,178xm3008,178r96,l3104,202r-96,l3008,178xm3176,178r96,l3272,202r-96,l3176,178xm3344,178r96,l3440,202r-96,l3344,178xm3512,178r96,l3608,202r-96,l3512,178xm3680,178r96,l3776,202r-96,l3680,178xm3848,178r96,l3944,202r-96,l3848,178xm4016,178r72,l4076,190r,-25l4100,165r,25c4100,197,4094,202,4088,202r-72,l4016,178xm4076,93r,-81c4076,8,4078,4,4083,2v4,-2,9,-2,12,1l4107,12r-15,19l4080,22r20,-10l4100,93r-24,xm4163,57r76,60l4224,136,4148,76r15,-19xm4295,162r75,59l4355,240r-75,-60l4295,162xm4427,266r75,60l4487,345r-75,-60l4427,266xm4522,389r-75,60l4432,430r75,-59l4522,389xm4390,494r-75,60l4300,535r75,-60l4390,494xm4259,599r-75,60l4169,640r75,-60l4259,599xm4128,704r-33,26c4092,733,4087,733,4083,731v-5,-2,-7,-6,-7,-11l4076,666r24,l4100,720r-20,-9l4113,685r15,19xm4076,594r,-51l4088,555r-45,l4043,531r45,c4094,531,4100,536,4100,543r,51l4076,594xm3971,555r-96,l3875,531r96,l3971,555xm3803,555r-96,l3707,531r96,l3803,555xm3635,555r-96,l3539,531r96,l3635,555xm3467,555r-96,l3371,531r96,l3467,555xm3299,555r-96,l3203,531r96,l3299,555xm3131,555r-96,l3035,531r96,l3131,555xm2963,555r-96,l2867,531r96,l2963,555xm2795,555r-96,l2699,531r96,l2795,555xm2627,555r-96,l2531,531r96,l2627,555xm2459,555r-96,l2363,531r96,l2459,555xm2291,555r-96,l2195,531r96,l2291,555xm2123,555r-96,l2027,531r96,l2123,555xm1955,555r-96,l1859,531r96,l1955,555xm1787,555r-96,l1691,531r96,l1787,555xm1619,555r-96,l1523,531r96,l1619,555xm1451,555r-96,l1355,531r96,l1451,555xm1283,555r-96,l1187,531r96,l1283,555xm1115,555r-96,l1019,531r96,l1115,555xm947,555r-96,l851,531r96,l947,555xm779,555r-96,l683,531r96,l779,555xm611,555r-96,l515,531r96,l611,555xm467,555r,96l443,651r,-96l467,555xe" fillcolor="black" strokeweight=".05pt">
                  <v:path arrowok="t" o:connecttype="custom" o:connectlocs="102238,201957;35589,148317;0,117943;22324,127960;28148,94031;113238,26174;151092,49116;188946,65272;212241,65272;266596,57517;375304,57517;460718,57517;515073,65272;538368,65272;592722,57517;701431,57517;786845,57517;841199,65272;864494,65272;918849,57517;1027558,57517;1112972,57517;1167326,65272;1190621,65272;1244975,57517;1326507,61395;1321007,646;1326507,30051;1346890,18418;1432304,85953;1438775,145086;1391215,172875;1373096,187416;1318742,215205;1318742,191940;1326507,175460;1284770,171583;1230416,179338;1121707,179338;1036293,179338;981939,171583;958644,171583;904289,179338;795581,179338;710166,179338;655812,171583;632517,171583;578163,179338;469454,179338;384040,179338;329685,171583;306391,171583;252036,179338;151092,179338" o:connectangles="0,0,0,0,0,0,0,0,0,0,0,0,0,0,0,0,0,0,0,0,0,0,0,0,0,0,0,0,0,0,0,0,0,0,0,0,0,0,0,0,0,0,0,0,0,0,0,0,0,0,0,0,0,0"/>
                  <o:lock v:ext="edit" verticies="t"/>
                </v:shape>
              </w:pict>
            </mc:Fallback>
          </mc:AlternateContent>
        </w:r>
        <w:r>
          <w:rPr>
            <w:noProof/>
            <w:lang w:eastAsia="en-GB"/>
          </w:rPr>
          <mc:AlternateContent>
            <mc:Choice Requires="wps">
              <w:drawing>
                <wp:anchor distT="0" distB="0" distL="114300" distR="114300" simplePos="0" relativeHeight="251719680" behindDoc="0" locked="0" layoutInCell="1" allowOverlap="1" wp14:anchorId="318D5F83" wp14:editId="1795EB2D">
                  <wp:simplePos x="0" y="0"/>
                  <wp:positionH relativeFrom="column">
                    <wp:posOffset>3934460</wp:posOffset>
                  </wp:positionH>
                  <wp:positionV relativeFrom="paragraph">
                    <wp:posOffset>3154045</wp:posOffset>
                  </wp:positionV>
                  <wp:extent cx="1462405" cy="228600"/>
                  <wp:effectExtent l="8255" t="8890" r="5715" b="635"/>
                  <wp:wrapNone/>
                  <wp:docPr id="318" name="Freeform: Shape 3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2405" cy="228600"/>
                          </a:xfrm>
                          <a:custGeom>
                            <a:avLst/>
                            <a:gdLst>
                              <a:gd name="T0" fmla="*/ 0 w 2303"/>
                              <a:gd name="T1" fmla="*/ 180 h 360"/>
                              <a:gd name="T2" fmla="*/ 226 w 2303"/>
                              <a:gd name="T3" fmla="*/ 0 h 360"/>
                              <a:gd name="T4" fmla="*/ 226 w 2303"/>
                              <a:gd name="T5" fmla="*/ 91 h 360"/>
                              <a:gd name="T6" fmla="*/ 2077 w 2303"/>
                              <a:gd name="T7" fmla="*/ 91 h 360"/>
                              <a:gd name="T8" fmla="*/ 2077 w 2303"/>
                              <a:gd name="T9" fmla="*/ 0 h 360"/>
                              <a:gd name="T10" fmla="*/ 2303 w 2303"/>
                              <a:gd name="T11" fmla="*/ 180 h 360"/>
                              <a:gd name="T12" fmla="*/ 2077 w 2303"/>
                              <a:gd name="T13" fmla="*/ 360 h 360"/>
                              <a:gd name="T14" fmla="*/ 2077 w 2303"/>
                              <a:gd name="T15" fmla="*/ 270 h 360"/>
                              <a:gd name="T16" fmla="*/ 226 w 2303"/>
                              <a:gd name="T17" fmla="*/ 270 h 360"/>
                              <a:gd name="T18" fmla="*/ 226 w 2303"/>
                              <a:gd name="T19" fmla="*/ 360 h 360"/>
                              <a:gd name="T20" fmla="*/ 0 w 2303"/>
                              <a:gd name="T21" fmla="*/ 180 h 3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303" h="360">
                                <a:moveTo>
                                  <a:pt x="0" y="180"/>
                                </a:moveTo>
                                <a:lnTo>
                                  <a:pt x="226" y="0"/>
                                </a:lnTo>
                                <a:lnTo>
                                  <a:pt x="226" y="91"/>
                                </a:lnTo>
                                <a:lnTo>
                                  <a:pt x="2077" y="91"/>
                                </a:lnTo>
                                <a:lnTo>
                                  <a:pt x="2077" y="0"/>
                                </a:lnTo>
                                <a:lnTo>
                                  <a:pt x="2303" y="180"/>
                                </a:lnTo>
                                <a:lnTo>
                                  <a:pt x="2077" y="360"/>
                                </a:lnTo>
                                <a:lnTo>
                                  <a:pt x="2077" y="270"/>
                                </a:lnTo>
                                <a:lnTo>
                                  <a:pt x="226" y="270"/>
                                </a:lnTo>
                                <a:lnTo>
                                  <a:pt x="226" y="360"/>
                                </a:lnTo>
                                <a:lnTo>
                                  <a:pt x="0" y="180"/>
                                </a:lnTo>
                                <a:close/>
                              </a:path>
                            </a:pathLst>
                          </a:custGeom>
                          <a:solidFill>
                            <a:srgbClr val="A6A6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CE34E8" id="Freeform: Shape 318" o:spid="_x0000_s1026" style="position:absolute;margin-left:309.8pt;margin-top:248.35pt;width:115.15pt;height:18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303,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" path="m,180l226,r,91l2077,91r,-91l2303,180,2077,360r,-90l226,270r,90l,180xe" fillcolor="#a6a6a6" stroked="f">
                  <v:path arrowok="t" o:connecttype="custom" o:connectlocs="0,114300;143510,0;143510,57785;1318895,57785;1318895,0;1462405,114300;1318895,228600;1318895,171450;143510,171450;143510,228600;0,114300" o:connectangles="0,0,0,0,0,0,0,0,0,0,0"/>
                </v:shape>
              </w:pict>
            </mc:Fallback>
          </mc:AlternateContent>
        </w:r>
        <w:r>
          <w:rPr>
            <w:noProof/>
            <w:lang w:eastAsia="en-GB"/>
          </w:rPr>
          <mc:AlternateContent>
            <mc:Choice Requires="wps">
              <w:drawing>
                <wp:anchor distT="0" distB="0" distL="114300" distR="114300" simplePos="0" relativeHeight="251718656" behindDoc="0" locked="0" layoutInCell="1" allowOverlap="1" wp14:anchorId="6D6BD4DE" wp14:editId="5CD23957">
                  <wp:simplePos x="0" y="0"/>
                  <wp:positionH relativeFrom="column">
                    <wp:posOffset>1890395</wp:posOffset>
                  </wp:positionH>
                  <wp:positionV relativeFrom="paragraph">
                    <wp:posOffset>509905</wp:posOffset>
                  </wp:positionV>
                  <wp:extent cx="830580" cy="102235"/>
                  <wp:effectExtent l="2540" t="3175" r="0" b="0"/>
                  <wp:wrapNone/>
                  <wp:docPr id="317" name="Rectangle 3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058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F3273E" w14:textId="77777777" w:rsidR="00880860" w:rsidRDefault="00880860" w:rsidP="00880860">
                              <w:r>
                                <w:rPr>
                                  <w:rFonts w:ascii="Arial" w:hAnsi="Arial" w:cs="Arial"/>
                                  <w:sz w:val="14"/>
                                  <w:szCs w:val="14"/>
                                </w:rPr>
                                <w:t>UL and DL UP PDUs</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D6BD4DE" id="Rectangle 317" o:spid="_x0000_s1064" style="position:absolute;margin-left:148.85pt;margin-top:40.15pt;width:65.4pt;height:8.05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" filled="f" stroked="f">
                  <v:textbox style="mso-fit-shape-to-text:t" inset="0,0,0,0">
                    <w:txbxContent>
                      <w:p w14:paraId="14F3273E" w14:textId="77777777" w:rsidR="00880860" w:rsidRDefault="00880860" w:rsidP="00880860">
                        <w:r>
                          <w:rPr>
                            <w:rFonts w:ascii="Arial" w:hAnsi="Arial" w:cs="Arial"/>
                            <w:sz w:val="14"/>
                            <w:szCs w:val="14"/>
                          </w:rPr>
                          <w:t>UL and DL UP PDUs</w:t>
                        </w:r>
                      </w:p>
                    </w:txbxContent>
                  </v:textbox>
                </v:rect>
              </w:pict>
            </mc:Fallback>
          </mc:AlternateContent>
        </w:r>
        <w:r>
          <w:rPr>
            <w:noProof/>
            <w:lang w:eastAsia="en-GB"/>
          </w:rPr>
          <mc:AlternateContent>
            <mc:Choice Requires="wps">
              <w:drawing>
                <wp:anchor distT="0" distB="0" distL="114300" distR="114300" simplePos="0" relativeHeight="251717632" behindDoc="0" locked="0" layoutInCell="1" allowOverlap="1" wp14:anchorId="07EE9FA4" wp14:editId="686F12AB">
                  <wp:simplePos x="0" y="0"/>
                  <wp:positionH relativeFrom="column">
                    <wp:posOffset>4498975</wp:posOffset>
                  </wp:positionH>
                  <wp:positionV relativeFrom="paragraph">
                    <wp:posOffset>443865</wp:posOffset>
                  </wp:positionV>
                  <wp:extent cx="64770" cy="102235"/>
                  <wp:effectExtent l="1270" t="3810" r="635" b="0"/>
                  <wp:wrapNone/>
                  <wp:docPr id="316" name="Rectangle 3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3535A9" w14:textId="77777777" w:rsidR="00880860" w:rsidRDefault="00880860" w:rsidP="00880860">
                              <w:r>
                                <w:rPr>
                                  <w:rFonts w:ascii="Arial" w:hAnsi="Arial" w:cs="Arial"/>
                                  <w:sz w:val="14"/>
                                  <w:szCs w:val="14"/>
                                </w:rPr>
                                <w:t>U</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7EE9FA4" id="Rectangle 316" o:spid="_x0000_s1065" style="position:absolute;margin-left:354.25pt;margin-top:34.95pt;width:5.1pt;height:8.05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" filled="f" stroked="f">
                  <v:textbox style="mso-fit-shape-to-text:t" inset="0,0,0,0">
                    <w:txbxContent>
                      <w:p w14:paraId="4F3535A9" w14:textId="77777777" w:rsidR="00880860" w:rsidRDefault="00880860" w:rsidP="00880860">
                        <w:r>
                          <w:rPr>
                            <w:rFonts w:ascii="Arial" w:hAnsi="Arial" w:cs="Arial"/>
                            <w:sz w:val="14"/>
                            <w:szCs w:val="14"/>
                          </w:rPr>
                          <w:t>U</w:t>
                        </w:r>
                      </w:p>
                    </w:txbxContent>
                  </v:textbox>
                </v:rect>
              </w:pict>
            </mc:Fallback>
          </mc:AlternateContent>
        </w:r>
        <w:r>
          <w:rPr>
            <w:noProof/>
            <w:lang w:eastAsia="en-GB"/>
          </w:rPr>
          <mc:AlternateContent>
            <mc:Choice Requires="wps">
              <w:drawing>
                <wp:anchor distT="0" distB="0" distL="114300" distR="114300" simplePos="0" relativeHeight="251716608" behindDoc="0" locked="0" layoutInCell="1" allowOverlap="1" wp14:anchorId="082C1DE4" wp14:editId="1F83594B">
                  <wp:simplePos x="0" y="0"/>
                  <wp:positionH relativeFrom="column">
                    <wp:posOffset>4471670</wp:posOffset>
                  </wp:positionH>
                  <wp:positionV relativeFrom="paragraph">
                    <wp:posOffset>443865</wp:posOffset>
                  </wp:positionV>
                  <wp:extent cx="29845" cy="102235"/>
                  <wp:effectExtent l="2540" t="3810" r="0" b="0"/>
                  <wp:wrapNone/>
                  <wp:docPr id="315" name="Rectangle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880D1" w14:textId="77777777" w:rsidR="00880860" w:rsidRDefault="00880860" w:rsidP="00880860">
                              <w:r>
                                <w:rPr>
                                  <w:rFonts w:ascii="Arial" w:hAnsi="Arial" w:cs="Arial"/>
                                  <w:sz w:val="14"/>
                                  <w:szCs w:val="14"/>
                                </w:rPr>
                                <w:t>-</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82C1DE4" id="Rectangle 315" o:spid="_x0000_s1066" style="position:absolute;margin-left:352.1pt;margin-top:34.95pt;width:2.35pt;height:8.0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" filled="f" stroked="f">
                  <v:textbox style="mso-fit-shape-to-text:t" inset="0,0,0,0">
                    <w:txbxContent>
                      <w:p w14:paraId="475880D1" w14:textId="77777777" w:rsidR="00880860" w:rsidRDefault="00880860" w:rsidP="00880860">
                        <w:r>
                          <w:rPr>
                            <w:rFonts w:ascii="Arial" w:hAnsi="Arial" w:cs="Arial"/>
                            <w:sz w:val="14"/>
                            <w:szCs w:val="14"/>
                          </w:rPr>
                          <w:t>-</w:t>
                        </w:r>
                      </w:p>
                    </w:txbxContent>
                  </v:textbox>
                </v:rect>
              </w:pict>
            </mc:Fallback>
          </mc:AlternateContent>
        </w:r>
        <w:r>
          <w:rPr>
            <w:noProof/>
            <w:lang w:eastAsia="en-GB"/>
          </w:rPr>
          <mc:AlternateContent>
            <mc:Choice Requires="wps">
              <w:drawing>
                <wp:anchor distT="0" distB="0" distL="114300" distR="114300" simplePos="0" relativeHeight="251715584" behindDoc="0" locked="0" layoutInCell="1" allowOverlap="1" wp14:anchorId="0D056532" wp14:editId="2307E590">
                  <wp:simplePos x="0" y="0"/>
                  <wp:positionH relativeFrom="column">
                    <wp:posOffset>4259580</wp:posOffset>
                  </wp:positionH>
                  <wp:positionV relativeFrom="paragraph">
                    <wp:posOffset>443865</wp:posOffset>
                  </wp:positionV>
                  <wp:extent cx="212725" cy="102235"/>
                  <wp:effectExtent l="0" t="3810" r="0" b="0"/>
                  <wp:wrapNone/>
                  <wp:docPr id="314" name="Rectangle 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72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52A566" w14:textId="77777777" w:rsidR="00880860" w:rsidRDefault="00880860" w:rsidP="00880860">
                              <w:r>
                                <w:rPr>
                                  <w:rFonts w:ascii="Arial" w:hAnsi="Arial" w:cs="Arial"/>
                                  <w:sz w:val="14"/>
                                  <w:szCs w:val="14"/>
                                </w:rPr>
                                <w:t>PGW</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D056532" id="Rectangle 314" o:spid="_x0000_s1067" style="position:absolute;margin-left:335.4pt;margin-top:34.95pt;width:16.75pt;height:8.05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" filled="f" stroked="f">
                  <v:textbox style="mso-fit-shape-to-text:t" inset="0,0,0,0">
                    <w:txbxContent>
                      <w:p w14:paraId="2952A566" w14:textId="77777777" w:rsidR="00880860" w:rsidRDefault="00880860" w:rsidP="00880860">
                        <w:r>
                          <w:rPr>
                            <w:rFonts w:ascii="Arial" w:hAnsi="Arial" w:cs="Arial"/>
                            <w:sz w:val="14"/>
                            <w:szCs w:val="14"/>
                          </w:rPr>
                          <w:t>PGW</w:t>
                        </w:r>
                      </w:p>
                    </w:txbxContent>
                  </v:textbox>
                </v:rect>
              </w:pict>
            </mc:Fallback>
          </mc:AlternateContent>
        </w:r>
        <w:r>
          <w:rPr>
            <w:noProof/>
            <w:lang w:eastAsia="en-GB"/>
          </w:rPr>
          <mc:AlternateContent>
            <mc:Choice Requires="wps">
              <w:drawing>
                <wp:anchor distT="0" distB="0" distL="114300" distR="114300" simplePos="0" relativeHeight="251714560" behindDoc="0" locked="0" layoutInCell="1" allowOverlap="1" wp14:anchorId="00FE9A36" wp14:editId="426EB560">
                  <wp:simplePos x="0" y="0"/>
                  <wp:positionH relativeFrom="column">
                    <wp:posOffset>4282440</wp:posOffset>
                  </wp:positionH>
                  <wp:positionV relativeFrom="paragraph">
                    <wp:posOffset>340360</wp:posOffset>
                  </wp:positionV>
                  <wp:extent cx="254635" cy="102235"/>
                  <wp:effectExtent l="3810" t="0" r="0" b="0"/>
                  <wp:wrapNone/>
                  <wp:docPr id="313" name="Rectangle 3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63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9FFADE" w14:textId="77777777" w:rsidR="00880860" w:rsidRDefault="00880860" w:rsidP="00880860">
                              <w:r>
                                <w:rPr>
                                  <w:rFonts w:ascii="Arial" w:hAnsi="Arial" w:cs="Arial"/>
                                  <w:sz w:val="14"/>
                                  <w:szCs w:val="14"/>
                                </w:rPr>
                                <w:t xml:space="preserve">UPF +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0FE9A36" id="Rectangle 313" o:spid="_x0000_s1068" style="position:absolute;margin-left:337.2pt;margin-top:26.8pt;width:20.05pt;height:8.05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" filled="f" stroked="f">
                  <v:textbox style="mso-fit-shape-to-text:t" inset="0,0,0,0">
                    <w:txbxContent>
                      <w:p w14:paraId="629FFADE" w14:textId="77777777" w:rsidR="00880860" w:rsidRDefault="00880860" w:rsidP="00880860">
                        <w:r>
                          <w:rPr>
                            <w:rFonts w:ascii="Arial" w:hAnsi="Arial" w:cs="Arial"/>
                            <w:sz w:val="14"/>
                            <w:szCs w:val="14"/>
                          </w:rPr>
                          <w:t xml:space="preserve">UPF + </w:t>
                        </w:r>
                      </w:p>
                    </w:txbxContent>
                  </v:textbox>
                </v:rect>
              </w:pict>
            </mc:Fallback>
          </mc:AlternateContent>
        </w:r>
        <w:r>
          <w:rPr>
            <w:noProof/>
            <w:lang w:eastAsia="en-GB"/>
          </w:rPr>
          <mc:AlternateContent>
            <mc:Choice Requires="wps">
              <w:drawing>
                <wp:anchor distT="0" distB="0" distL="114300" distR="114300" simplePos="0" relativeHeight="251713536" behindDoc="0" locked="0" layoutInCell="1" allowOverlap="1" wp14:anchorId="2C3100B7" wp14:editId="6EF52D71">
                  <wp:simplePos x="0" y="0"/>
                  <wp:positionH relativeFrom="column">
                    <wp:posOffset>4206875</wp:posOffset>
                  </wp:positionH>
                  <wp:positionV relativeFrom="paragraph">
                    <wp:posOffset>327025</wp:posOffset>
                  </wp:positionV>
                  <wp:extent cx="394970" cy="206375"/>
                  <wp:effectExtent l="13970" t="10795" r="10160" b="11430"/>
                  <wp:wrapNone/>
                  <wp:docPr id="312" name="Rectangle 3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970" cy="206375"/>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EE16A8" id="Rectangle 312" o:spid="_x0000_s1026" style="position:absolute;margin-left:331.25pt;margin-top:25.75pt;width:31.1pt;height:16.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" filled="f" strokeweight=".3pt"/>
              </w:pict>
            </mc:Fallback>
          </mc:AlternateContent>
        </w:r>
        <w:r>
          <w:rPr>
            <w:noProof/>
            <w:lang w:eastAsia="en-GB"/>
          </w:rPr>
          <mc:AlternateContent>
            <mc:Choice Requires="wps">
              <w:drawing>
                <wp:anchor distT="0" distB="0" distL="114300" distR="114300" simplePos="0" relativeHeight="251712512" behindDoc="0" locked="0" layoutInCell="1" allowOverlap="1" wp14:anchorId="4EDD3466" wp14:editId="172FF9B6">
                  <wp:simplePos x="0" y="0"/>
                  <wp:positionH relativeFrom="column">
                    <wp:posOffset>4176395</wp:posOffset>
                  </wp:positionH>
                  <wp:positionV relativeFrom="paragraph">
                    <wp:posOffset>326390</wp:posOffset>
                  </wp:positionV>
                  <wp:extent cx="459740" cy="206375"/>
                  <wp:effectExtent l="2540" t="635" r="4445" b="2540"/>
                  <wp:wrapNone/>
                  <wp:docPr id="311"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9740" cy="206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C5FC17" id="Rectangle 311" o:spid="_x0000_s1026" style="position:absolute;margin-left:328.85pt;margin-top:25.7pt;width:36.2pt;height:16.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" stroked="f"/>
              </w:pict>
            </mc:Fallback>
          </mc:AlternateContent>
        </w:r>
        <w:r>
          <w:rPr>
            <w:noProof/>
            <w:lang w:eastAsia="en-GB"/>
          </w:rPr>
          <mc:AlternateContent>
            <mc:Choice Requires="wps">
              <w:drawing>
                <wp:anchor distT="0" distB="0" distL="114300" distR="114300" simplePos="0" relativeHeight="251711488" behindDoc="0" locked="0" layoutInCell="1" allowOverlap="1" wp14:anchorId="268B67A0" wp14:editId="4D133AEB">
                  <wp:simplePos x="0" y="0"/>
                  <wp:positionH relativeFrom="column">
                    <wp:posOffset>4022725</wp:posOffset>
                  </wp:positionH>
                  <wp:positionV relativeFrom="paragraph">
                    <wp:posOffset>443865</wp:posOffset>
                  </wp:positionV>
                  <wp:extent cx="64770" cy="102235"/>
                  <wp:effectExtent l="1270" t="3810" r="635" b="0"/>
                  <wp:wrapNone/>
                  <wp:docPr id="310" name="Rectangle 3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7F50F" w14:textId="77777777" w:rsidR="00880860" w:rsidRDefault="00880860" w:rsidP="00880860">
                              <w:r>
                                <w:rPr>
                                  <w:rFonts w:ascii="Arial" w:hAnsi="Arial" w:cs="Arial"/>
                                  <w:sz w:val="14"/>
                                  <w:szCs w:val="14"/>
                                </w:rPr>
                                <w:t>C</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68B67A0" id="Rectangle 310" o:spid="_x0000_s1069" style="position:absolute;margin-left:316.75pt;margin-top:34.95pt;width:5.1pt;height:8.05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" filled="f" stroked="f">
                  <v:textbox style="mso-fit-shape-to-text:t" inset="0,0,0,0">
                    <w:txbxContent>
                      <w:p w14:paraId="2E67F50F" w14:textId="77777777" w:rsidR="00880860" w:rsidRDefault="00880860" w:rsidP="00880860">
                        <w:r>
                          <w:rPr>
                            <w:rFonts w:ascii="Arial" w:hAnsi="Arial" w:cs="Arial"/>
                            <w:sz w:val="14"/>
                            <w:szCs w:val="14"/>
                          </w:rPr>
                          <w:t>C</w:t>
                        </w:r>
                      </w:p>
                    </w:txbxContent>
                  </v:textbox>
                </v:rect>
              </w:pict>
            </mc:Fallback>
          </mc:AlternateContent>
        </w:r>
        <w:r>
          <w:rPr>
            <w:noProof/>
            <w:lang w:eastAsia="en-GB"/>
          </w:rPr>
          <mc:AlternateContent>
            <mc:Choice Requires="wps">
              <w:drawing>
                <wp:anchor distT="0" distB="0" distL="114300" distR="114300" simplePos="0" relativeHeight="251710464" behindDoc="0" locked="0" layoutInCell="1" allowOverlap="1" wp14:anchorId="75C82262" wp14:editId="19DC01B7">
                  <wp:simplePos x="0" y="0"/>
                  <wp:positionH relativeFrom="column">
                    <wp:posOffset>3995420</wp:posOffset>
                  </wp:positionH>
                  <wp:positionV relativeFrom="paragraph">
                    <wp:posOffset>443865</wp:posOffset>
                  </wp:positionV>
                  <wp:extent cx="29845" cy="102235"/>
                  <wp:effectExtent l="2540" t="3810" r="0" b="0"/>
                  <wp:wrapNone/>
                  <wp:docPr id="309" name="Rectangle 3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311531" w14:textId="77777777" w:rsidR="00880860" w:rsidRDefault="00880860" w:rsidP="00880860">
                              <w:r>
                                <w:rPr>
                                  <w:rFonts w:ascii="Arial" w:hAnsi="Arial" w:cs="Arial"/>
                                  <w:sz w:val="14"/>
                                  <w:szCs w:val="14"/>
                                </w:rPr>
                                <w:t>-</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5C82262" id="Rectangle 309" o:spid="_x0000_s1070" style="position:absolute;margin-left:314.6pt;margin-top:34.95pt;width:2.35pt;height:8.05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" filled="f" stroked="f">
                  <v:textbox style="mso-fit-shape-to-text:t" inset="0,0,0,0">
                    <w:txbxContent>
                      <w:p w14:paraId="65311531" w14:textId="77777777" w:rsidR="00880860" w:rsidRDefault="00880860" w:rsidP="00880860">
                        <w:r>
                          <w:rPr>
                            <w:rFonts w:ascii="Arial" w:hAnsi="Arial" w:cs="Arial"/>
                            <w:sz w:val="14"/>
                            <w:szCs w:val="14"/>
                          </w:rPr>
                          <w:t>-</w:t>
                        </w:r>
                      </w:p>
                    </w:txbxContent>
                  </v:textbox>
                </v:rect>
              </w:pict>
            </mc:Fallback>
          </mc:AlternateContent>
        </w:r>
        <w:r>
          <w:rPr>
            <w:noProof/>
            <w:lang w:eastAsia="en-GB"/>
          </w:rPr>
          <mc:AlternateContent>
            <mc:Choice Requires="wps">
              <w:drawing>
                <wp:anchor distT="0" distB="0" distL="114300" distR="114300" simplePos="0" relativeHeight="251709440" behindDoc="0" locked="0" layoutInCell="1" allowOverlap="1" wp14:anchorId="283A838D" wp14:editId="67D5894B">
                  <wp:simplePos x="0" y="0"/>
                  <wp:positionH relativeFrom="column">
                    <wp:posOffset>3783965</wp:posOffset>
                  </wp:positionH>
                  <wp:positionV relativeFrom="paragraph">
                    <wp:posOffset>443865</wp:posOffset>
                  </wp:positionV>
                  <wp:extent cx="212725" cy="102235"/>
                  <wp:effectExtent l="635" t="3810" r="0" b="0"/>
                  <wp:wrapNone/>
                  <wp:docPr id="308" name="Rectangle 3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72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06E35A" w14:textId="77777777" w:rsidR="00880860" w:rsidRDefault="00880860" w:rsidP="00880860">
                              <w:r>
                                <w:rPr>
                                  <w:rFonts w:ascii="Arial" w:hAnsi="Arial" w:cs="Arial"/>
                                  <w:sz w:val="14"/>
                                  <w:szCs w:val="14"/>
                                </w:rPr>
                                <w:t>PGW</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83A838D" id="Rectangle 308" o:spid="_x0000_s1071" style="position:absolute;margin-left:297.95pt;margin-top:34.95pt;width:16.75pt;height:8.05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" filled="f" stroked="f">
                  <v:textbox style="mso-fit-shape-to-text:t" inset="0,0,0,0">
                    <w:txbxContent>
                      <w:p w14:paraId="2706E35A" w14:textId="77777777" w:rsidR="00880860" w:rsidRDefault="00880860" w:rsidP="00880860">
                        <w:r>
                          <w:rPr>
                            <w:rFonts w:ascii="Arial" w:hAnsi="Arial" w:cs="Arial"/>
                            <w:sz w:val="14"/>
                            <w:szCs w:val="14"/>
                          </w:rPr>
                          <w:t>PGW</w:t>
                        </w:r>
                      </w:p>
                    </w:txbxContent>
                  </v:textbox>
                </v:rect>
              </w:pict>
            </mc:Fallback>
          </mc:AlternateContent>
        </w:r>
        <w:r>
          <w:rPr>
            <w:noProof/>
            <w:lang w:eastAsia="en-GB"/>
          </w:rPr>
          <mc:AlternateContent>
            <mc:Choice Requires="wps">
              <w:drawing>
                <wp:anchor distT="0" distB="0" distL="114300" distR="114300" simplePos="0" relativeHeight="251708416" behindDoc="0" locked="0" layoutInCell="1" allowOverlap="1" wp14:anchorId="0600F09F" wp14:editId="6D1BA63A">
                  <wp:simplePos x="0" y="0"/>
                  <wp:positionH relativeFrom="column">
                    <wp:posOffset>3806190</wp:posOffset>
                  </wp:positionH>
                  <wp:positionV relativeFrom="paragraph">
                    <wp:posOffset>340360</wp:posOffset>
                  </wp:positionV>
                  <wp:extent cx="264795" cy="102235"/>
                  <wp:effectExtent l="3810" t="0" r="0" b="0"/>
                  <wp:wrapNone/>
                  <wp:docPr id="307" name="Rectangle 3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79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4CB269" w14:textId="77777777" w:rsidR="00880860" w:rsidRDefault="00880860" w:rsidP="00880860">
                              <w:r>
                                <w:rPr>
                                  <w:rFonts w:ascii="Arial" w:hAnsi="Arial" w:cs="Arial"/>
                                  <w:sz w:val="14"/>
                                  <w:szCs w:val="14"/>
                                </w:rPr>
                                <w:t xml:space="preserve">SMF +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600F09F" id="Rectangle 307" o:spid="_x0000_s1072" style="position:absolute;margin-left:299.7pt;margin-top:26.8pt;width:20.85pt;height:8.05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" filled="f" stroked="f">
                  <v:textbox style="mso-fit-shape-to-text:t" inset="0,0,0,0">
                    <w:txbxContent>
                      <w:p w14:paraId="4E4CB269" w14:textId="77777777" w:rsidR="00880860" w:rsidRDefault="00880860" w:rsidP="00880860">
                        <w:r>
                          <w:rPr>
                            <w:rFonts w:ascii="Arial" w:hAnsi="Arial" w:cs="Arial"/>
                            <w:sz w:val="14"/>
                            <w:szCs w:val="14"/>
                          </w:rPr>
                          <w:t xml:space="preserve">SMF + </w:t>
                        </w:r>
                      </w:p>
                    </w:txbxContent>
                  </v:textbox>
                </v:rect>
              </w:pict>
            </mc:Fallback>
          </mc:AlternateContent>
        </w:r>
        <w:r>
          <w:rPr>
            <w:noProof/>
            <w:lang w:eastAsia="en-GB"/>
          </w:rPr>
          <mc:AlternateContent>
            <mc:Choice Requires="wps">
              <w:drawing>
                <wp:anchor distT="0" distB="0" distL="114300" distR="114300" simplePos="0" relativeHeight="251707392" behindDoc="0" locked="0" layoutInCell="1" allowOverlap="1" wp14:anchorId="58C4EE30" wp14:editId="15F28FAA">
                  <wp:simplePos x="0" y="0"/>
                  <wp:positionH relativeFrom="column">
                    <wp:posOffset>3703320</wp:posOffset>
                  </wp:positionH>
                  <wp:positionV relativeFrom="paragraph">
                    <wp:posOffset>327025</wp:posOffset>
                  </wp:positionV>
                  <wp:extent cx="464820" cy="206375"/>
                  <wp:effectExtent l="5715" t="10795" r="5715" b="11430"/>
                  <wp:wrapNone/>
                  <wp:docPr id="306" name="Rectangle 3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4820" cy="206375"/>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82E769" id="Rectangle 306" o:spid="_x0000_s1026" style="position:absolute;margin-left:291.6pt;margin-top:25.75pt;width:36.6pt;height:16.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" filled="f" strokeweight=".3pt"/>
              </w:pict>
            </mc:Fallback>
          </mc:AlternateContent>
        </w:r>
        <w:r>
          <w:rPr>
            <w:noProof/>
            <w:lang w:eastAsia="en-GB"/>
          </w:rPr>
          <mc:AlternateContent>
            <mc:Choice Requires="wps">
              <w:drawing>
                <wp:anchor distT="0" distB="0" distL="114300" distR="114300" simplePos="0" relativeHeight="251706368" behindDoc="0" locked="0" layoutInCell="1" allowOverlap="1" wp14:anchorId="157E39A3" wp14:editId="2675E3A1">
                  <wp:simplePos x="0" y="0"/>
                  <wp:positionH relativeFrom="column">
                    <wp:posOffset>3702685</wp:posOffset>
                  </wp:positionH>
                  <wp:positionV relativeFrom="paragraph">
                    <wp:posOffset>326390</wp:posOffset>
                  </wp:positionV>
                  <wp:extent cx="464820" cy="206375"/>
                  <wp:effectExtent l="0" t="635" r="0" b="2540"/>
                  <wp:wrapNone/>
                  <wp:docPr id="305" name="Rectangle 3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4820" cy="206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DD64EC" id="Rectangle 305" o:spid="_x0000_s1026" style="position:absolute;margin-left:291.55pt;margin-top:25.7pt;width:36.6pt;height:16.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" stroked="f"/>
              </w:pict>
            </mc:Fallback>
          </mc:AlternateContent>
        </w:r>
        <w:r>
          <w:rPr>
            <w:noProof/>
            <w:lang w:eastAsia="en-GB"/>
          </w:rPr>
          <mc:AlternateContent>
            <mc:Choice Requires="wps">
              <w:drawing>
                <wp:anchor distT="0" distB="0" distL="114300" distR="114300" simplePos="0" relativeHeight="251705344" behindDoc="0" locked="0" layoutInCell="1" allowOverlap="1" wp14:anchorId="13AA60EC" wp14:editId="0A54F183">
                  <wp:simplePos x="0" y="0"/>
                  <wp:positionH relativeFrom="column">
                    <wp:posOffset>2486660</wp:posOffset>
                  </wp:positionH>
                  <wp:positionV relativeFrom="paragraph">
                    <wp:posOffset>360680</wp:posOffset>
                  </wp:positionV>
                  <wp:extent cx="153670" cy="102235"/>
                  <wp:effectExtent l="0" t="0" r="0" b="0"/>
                  <wp:wrapNone/>
                  <wp:docPr id="304" name="Rectangle 3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54141" w14:textId="77777777" w:rsidR="00880860" w:rsidRDefault="00880860" w:rsidP="00880860">
                              <w:r>
                                <w:rPr>
                                  <w:rFonts w:ascii="Arial" w:hAnsi="Arial" w:cs="Arial"/>
                                  <w:sz w:val="14"/>
                                  <w:szCs w:val="14"/>
                                </w:rPr>
                                <w:t>GW</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3AA60EC" id="Rectangle 304" o:spid="_x0000_s1073" style="position:absolute;margin-left:195.8pt;margin-top:28.4pt;width:12.1pt;height:8.05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" filled="f" stroked="f">
                  <v:textbox style="mso-fit-shape-to-text:t" inset="0,0,0,0">
                    <w:txbxContent>
                      <w:p w14:paraId="6F654141" w14:textId="77777777" w:rsidR="00880860" w:rsidRDefault="00880860" w:rsidP="00880860">
                        <w:r>
                          <w:rPr>
                            <w:rFonts w:ascii="Arial" w:hAnsi="Arial" w:cs="Arial"/>
                            <w:sz w:val="14"/>
                            <w:szCs w:val="14"/>
                          </w:rPr>
                          <w:t>GW</w:t>
                        </w:r>
                      </w:p>
                    </w:txbxContent>
                  </v:textbox>
                </v:rect>
              </w:pict>
            </mc:Fallback>
          </mc:AlternateContent>
        </w:r>
        <w:r>
          <w:rPr>
            <w:noProof/>
            <w:lang w:eastAsia="en-GB"/>
          </w:rPr>
          <mc:AlternateContent>
            <mc:Choice Requires="wps">
              <w:drawing>
                <wp:anchor distT="0" distB="0" distL="114300" distR="114300" simplePos="0" relativeHeight="251704320" behindDoc="0" locked="0" layoutInCell="1" allowOverlap="1" wp14:anchorId="77C1F5C5" wp14:editId="66FE75D5">
                  <wp:simplePos x="0" y="0"/>
                  <wp:positionH relativeFrom="column">
                    <wp:posOffset>2459990</wp:posOffset>
                  </wp:positionH>
                  <wp:positionV relativeFrom="paragraph">
                    <wp:posOffset>360680</wp:posOffset>
                  </wp:positionV>
                  <wp:extent cx="29845" cy="102235"/>
                  <wp:effectExtent l="635" t="0" r="0" b="0"/>
                  <wp:wrapNone/>
                  <wp:docPr id="303" name="Rectangle 3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855606" w14:textId="77777777" w:rsidR="00880860" w:rsidRDefault="00880860" w:rsidP="00880860">
                              <w:r>
                                <w:rPr>
                                  <w:rFonts w:ascii="Arial" w:hAnsi="Arial" w:cs="Arial"/>
                                  <w:sz w:val="14"/>
                                  <w:szCs w:val="14"/>
                                </w:rPr>
                                <w:t>-</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7C1F5C5" id="Rectangle 303" o:spid="_x0000_s1074" style="position:absolute;margin-left:193.7pt;margin-top:28.4pt;width:2.35pt;height:8.05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" filled="f" stroked="f">
                  <v:textbox style="mso-fit-shape-to-text:t" inset="0,0,0,0">
                    <w:txbxContent>
                      <w:p w14:paraId="1A855606" w14:textId="77777777" w:rsidR="00880860" w:rsidRDefault="00880860" w:rsidP="00880860">
                        <w:r>
                          <w:rPr>
                            <w:rFonts w:ascii="Arial" w:hAnsi="Arial" w:cs="Arial"/>
                            <w:sz w:val="14"/>
                            <w:szCs w:val="14"/>
                          </w:rPr>
                          <w:t>-</w:t>
                        </w:r>
                      </w:p>
                    </w:txbxContent>
                  </v:textbox>
                </v:rect>
              </w:pict>
            </mc:Fallback>
          </mc:AlternateContent>
        </w:r>
        <w:r>
          <w:rPr>
            <w:noProof/>
            <w:lang w:eastAsia="en-GB"/>
          </w:rPr>
          <mc:AlternateContent>
            <mc:Choice Requires="wps">
              <w:drawing>
                <wp:anchor distT="0" distB="0" distL="114300" distR="114300" simplePos="0" relativeHeight="251703296" behindDoc="0" locked="0" layoutInCell="1" allowOverlap="1" wp14:anchorId="4AFB628A" wp14:editId="29003322">
                  <wp:simplePos x="0" y="0"/>
                  <wp:positionH relativeFrom="column">
                    <wp:posOffset>2400935</wp:posOffset>
                  </wp:positionH>
                  <wp:positionV relativeFrom="paragraph">
                    <wp:posOffset>360680</wp:posOffset>
                  </wp:positionV>
                  <wp:extent cx="59690" cy="102235"/>
                  <wp:effectExtent l="0" t="0" r="0" b="0"/>
                  <wp:wrapNone/>
                  <wp:docPr id="302" name="Rectangle 3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9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41DDF4" w14:textId="77777777" w:rsidR="00880860" w:rsidRDefault="00880860" w:rsidP="00880860">
                              <w:r>
                                <w:rPr>
                                  <w:rFonts w:ascii="Arial" w:hAnsi="Arial" w:cs="Arial"/>
                                  <w:sz w:val="14"/>
                                  <w:szCs w:val="14"/>
                                </w:rPr>
                                <w:t>S</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4AFB628A" id="Rectangle 302" o:spid="_x0000_s1075" style="position:absolute;margin-left:189.05pt;margin-top:28.4pt;width:4.7pt;height:8.05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" filled="f" stroked="f">
                  <v:textbox style="mso-fit-shape-to-text:t" inset="0,0,0,0">
                    <w:txbxContent>
                      <w:p w14:paraId="0841DDF4" w14:textId="77777777" w:rsidR="00880860" w:rsidRDefault="00880860" w:rsidP="00880860">
                        <w:r>
                          <w:rPr>
                            <w:rFonts w:ascii="Arial" w:hAnsi="Arial" w:cs="Arial"/>
                            <w:sz w:val="14"/>
                            <w:szCs w:val="14"/>
                          </w:rPr>
                          <w:t>S</w:t>
                        </w:r>
                      </w:p>
                    </w:txbxContent>
                  </v:textbox>
                </v:rect>
              </w:pict>
            </mc:Fallback>
          </mc:AlternateContent>
        </w:r>
        <w:r>
          <w:rPr>
            <w:noProof/>
            <w:lang w:eastAsia="en-GB"/>
          </w:rPr>
          <mc:AlternateContent>
            <mc:Choice Requires="wps">
              <w:drawing>
                <wp:anchor distT="0" distB="0" distL="114300" distR="114300" simplePos="0" relativeHeight="251702272" behindDoc="0" locked="0" layoutInCell="1" allowOverlap="1" wp14:anchorId="07B66184" wp14:editId="7AC7C756">
                  <wp:simplePos x="0" y="0"/>
                  <wp:positionH relativeFrom="column">
                    <wp:posOffset>2332990</wp:posOffset>
                  </wp:positionH>
                  <wp:positionV relativeFrom="paragraph">
                    <wp:posOffset>327025</wp:posOffset>
                  </wp:positionV>
                  <wp:extent cx="374015" cy="143510"/>
                  <wp:effectExtent l="6985" t="10795" r="9525" b="7620"/>
                  <wp:wrapNone/>
                  <wp:docPr id="301" name="Rectangle 3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015" cy="143510"/>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720C27" id="Rectangle 301" o:spid="_x0000_s1026" style="position:absolute;margin-left:183.7pt;margin-top:25.75pt;width:29.45pt;height:11.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" filled="f" strokeweight=".3pt"/>
              </w:pict>
            </mc:Fallback>
          </mc:AlternateContent>
        </w:r>
        <w:r>
          <w:rPr>
            <w:noProof/>
            <w:lang w:eastAsia="en-GB"/>
          </w:rPr>
          <mc:AlternateContent>
            <mc:Choice Requires="wps">
              <w:drawing>
                <wp:anchor distT="0" distB="0" distL="114300" distR="114300" simplePos="0" relativeHeight="251701248" behindDoc="0" locked="0" layoutInCell="1" allowOverlap="1" wp14:anchorId="5D372BE5" wp14:editId="289BE18F">
                  <wp:simplePos x="0" y="0"/>
                  <wp:positionH relativeFrom="column">
                    <wp:posOffset>2332355</wp:posOffset>
                  </wp:positionH>
                  <wp:positionV relativeFrom="paragraph">
                    <wp:posOffset>326390</wp:posOffset>
                  </wp:positionV>
                  <wp:extent cx="374015" cy="143510"/>
                  <wp:effectExtent l="0" t="635" r="635" b="0"/>
                  <wp:wrapNone/>
                  <wp:docPr id="300" name="Rectangle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015" cy="143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FAE515" id="Rectangle 300" o:spid="_x0000_s1026" style="position:absolute;margin-left:183.65pt;margin-top:25.7pt;width:29.45pt;height:11.3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" stroked="f"/>
              </w:pict>
            </mc:Fallback>
          </mc:AlternateContent>
        </w:r>
        <w:r>
          <w:rPr>
            <w:noProof/>
            <w:lang w:eastAsia="en-GB"/>
          </w:rPr>
          <mc:AlternateContent>
            <mc:Choice Requires="wps">
              <w:drawing>
                <wp:anchor distT="0" distB="0" distL="114300" distR="114300" simplePos="0" relativeHeight="251700224" behindDoc="0" locked="0" layoutInCell="1" allowOverlap="1" wp14:anchorId="7F28FDF7" wp14:editId="62A3F6D2">
                  <wp:simplePos x="0" y="0"/>
                  <wp:positionH relativeFrom="column">
                    <wp:posOffset>3416935</wp:posOffset>
                  </wp:positionH>
                  <wp:positionV relativeFrom="paragraph">
                    <wp:posOffset>360680</wp:posOffset>
                  </wp:positionV>
                  <wp:extent cx="178435" cy="102235"/>
                  <wp:effectExtent l="0" t="0" r="0" b="0"/>
                  <wp:wrapNone/>
                  <wp:docPr id="299" name="Rectangle 2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43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EC8ED7" w14:textId="77777777" w:rsidR="00880860" w:rsidRDefault="00880860" w:rsidP="00880860">
                              <w:r>
                                <w:rPr>
                                  <w:rFonts w:ascii="Arial" w:hAnsi="Arial" w:cs="Arial"/>
                                  <w:sz w:val="14"/>
                                  <w:szCs w:val="14"/>
                                </w:rPr>
                                <w:t>UPF</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F28FDF7" id="Rectangle 299" o:spid="_x0000_s1076" style="position:absolute;margin-left:269.05pt;margin-top:28.4pt;width:14.05pt;height:8.05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" filled="f" stroked="f">
                  <v:textbox style="mso-fit-shape-to-text:t" inset="0,0,0,0">
                    <w:txbxContent>
                      <w:p w14:paraId="61EC8ED7" w14:textId="77777777" w:rsidR="00880860" w:rsidRDefault="00880860" w:rsidP="00880860">
                        <w:r>
                          <w:rPr>
                            <w:rFonts w:ascii="Arial" w:hAnsi="Arial" w:cs="Arial"/>
                            <w:sz w:val="14"/>
                            <w:szCs w:val="14"/>
                          </w:rPr>
                          <w:t>UPF</w:t>
                        </w:r>
                      </w:p>
                    </w:txbxContent>
                  </v:textbox>
                </v:rect>
              </w:pict>
            </mc:Fallback>
          </mc:AlternateContent>
        </w:r>
        <w:r>
          <w:rPr>
            <w:noProof/>
            <w:lang w:eastAsia="en-GB"/>
          </w:rPr>
          <mc:AlternateContent>
            <mc:Choice Requires="wps">
              <w:drawing>
                <wp:anchor distT="0" distB="0" distL="114300" distR="114300" simplePos="0" relativeHeight="251699200" behindDoc="0" locked="0" layoutInCell="1" allowOverlap="1" wp14:anchorId="4740CD80" wp14:editId="1C1880F8">
                  <wp:simplePos x="0" y="0"/>
                  <wp:positionH relativeFrom="column">
                    <wp:posOffset>3390265</wp:posOffset>
                  </wp:positionH>
                  <wp:positionV relativeFrom="paragraph">
                    <wp:posOffset>360680</wp:posOffset>
                  </wp:positionV>
                  <wp:extent cx="29845" cy="102235"/>
                  <wp:effectExtent l="0" t="0" r="1270" b="0"/>
                  <wp:wrapNone/>
                  <wp:docPr id="298" name="Rectangle 2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0A698" w14:textId="77777777" w:rsidR="00880860" w:rsidRDefault="00880860" w:rsidP="00880860">
                              <w:r>
                                <w:rPr>
                                  <w:rFonts w:ascii="Arial" w:hAnsi="Arial" w:cs="Arial"/>
                                  <w:sz w:val="14"/>
                                  <w:szCs w:val="14"/>
                                </w:rPr>
                                <w:t>-</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4740CD80" id="Rectangle 298" o:spid="_x0000_s1077" style="position:absolute;margin-left:266.95pt;margin-top:28.4pt;width:2.35pt;height:8.05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" filled="f" stroked="f">
                  <v:textbox style="mso-fit-shape-to-text:t" inset="0,0,0,0">
                    <w:txbxContent>
                      <w:p w14:paraId="4B30A698" w14:textId="77777777" w:rsidR="00880860" w:rsidRDefault="00880860" w:rsidP="00880860">
                        <w:r>
                          <w:rPr>
                            <w:rFonts w:ascii="Arial" w:hAnsi="Arial" w:cs="Arial"/>
                            <w:sz w:val="14"/>
                            <w:szCs w:val="14"/>
                          </w:rPr>
                          <w:t>-</w:t>
                        </w:r>
                      </w:p>
                    </w:txbxContent>
                  </v:textbox>
                </v:rect>
              </w:pict>
            </mc:Fallback>
          </mc:AlternateContent>
        </w:r>
        <w:r>
          <w:rPr>
            <w:noProof/>
            <w:lang w:eastAsia="en-GB"/>
          </w:rPr>
          <mc:AlternateContent>
            <mc:Choice Requires="wps">
              <w:drawing>
                <wp:anchor distT="0" distB="0" distL="114300" distR="114300" simplePos="0" relativeHeight="251698176" behindDoc="0" locked="0" layoutInCell="1" allowOverlap="1" wp14:anchorId="731858EC" wp14:editId="081843BC">
                  <wp:simplePos x="0" y="0"/>
                  <wp:positionH relativeFrom="column">
                    <wp:posOffset>3349625</wp:posOffset>
                  </wp:positionH>
                  <wp:positionV relativeFrom="paragraph">
                    <wp:posOffset>360680</wp:posOffset>
                  </wp:positionV>
                  <wp:extent cx="45085" cy="102235"/>
                  <wp:effectExtent l="4445" t="0" r="0" b="0"/>
                  <wp:wrapNone/>
                  <wp:docPr id="297" name="Rectangle 2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08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402EA" w14:textId="77777777" w:rsidR="00880860" w:rsidRDefault="00880860" w:rsidP="00880860">
                              <w:r>
                                <w:rPr>
                                  <w:rFonts w:ascii="Arial" w:hAnsi="Arial" w:cs="Arial"/>
                                  <w:sz w:val="14"/>
                                  <w:szCs w:val="14"/>
                                </w:rPr>
                                <w:t>v</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31858EC" id="Rectangle 297" o:spid="_x0000_s1078" style="position:absolute;margin-left:263.75pt;margin-top:28.4pt;width:3.55pt;height:8.05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" filled="f" stroked="f">
                  <v:textbox style="mso-fit-shape-to-text:t" inset="0,0,0,0">
                    <w:txbxContent>
                      <w:p w14:paraId="247402EA" w14:textId="77777777" w:rsidR="00880860" w:rsidRDefault="00880860" w:rsidP="00880860">
                        <w:r>
                          <w:rPr>
                            <w:rFonts w:ascii="Arial" w:hAnsi="Arial" w:cs="Arial"/>
                            <w:sz w:val="14"/>
                            <w:szCs w:val="14"/>
                          </w:rPr>
                          <w:t>v</w:t>
                        </w:r>
                      </w:p>
                    </w:txbxContent>
                  </v:textbox>
                </v:rect>
              </w:pict>
            </mc:Fallback>
          </mc:AlternateContent>
        </w:r>
        <w:r>
          <w:rPr>
            <w:noProof/>
            <w:lang w:eastAsia="en-GB"/>
          </w:rPr>
          <mc:AlternateContent>
            <mc:Choice Requires="wps">
              <w:drawing>
                <wp:anchor distT="0" distB="0" distL="114300" distR="114300" simplePos="0" relativeHeight="251697152" behindDoc="0" locked="0" layoutInCell="1" allowOverlap="1" wp14:anchorId="25EB294A" wp14:editId="499BB2E1">
                  <wp:simplePos x="0" y="0"/>
                  <wp:positionH relativeFrom="column">
                    <wp:posOffset>3284220</wp:posOffset>
                  </wp:positionH>
                  <wp:positionV relativeFrom="paragraph">
                    <wp:posOffset>327025</wp:posOffset>
                  </wp:positionV>
                  <wp:extent cx="374015" cy="143510"/>
                  <wp:effectExtent l="5715" t="10795" r="10795" b="7620"/>
                  <wp:wrapNone/>
                  <wp:docPr id="296" name="Rectangle 2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015" cy="143510"/>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9D9080" id="Rectangle 296" o:spid="_x0000_s1026" style="position:absolute;margin-left:258.6pt;margin-top:25.75pt;width:29.45pt;height:11.3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" filled="f" strokeweight=".3pt"/>
              </w:pict>
            </mc:Fallback>
          </mc:AlternateContent>
        </w:r>
        <w:r>
          <w:rPr>
            <w:noProof/>
            <w:lang w:eastAsia="en-GB"/>
          </w:rPr>
          <mc:AlternateContent>
            <mc:Choice Requires="wps">
              <w:drawing>
                <wp:anchor distT="0" distB="0" distL="114300" distR="114300" simplePos="0" relativeHeight="251696128" behindDoc="0" locked="0" layoutInCell="1" allowOverlap="1" wp14:anchorId="752A4803" wp14:editId="721998F7">
                  <wp:simplePos x="0" y="0"/>
                  <wp:positionH relativeFrom="column">
                    <wp:posOffset>3283585</wp:posOffset>
                  </wp:positionH>
                  <wp:positionV relativeFrom="paragraph">
                    <wp:posOffset>326390</wp:posOffset>
                  </wp:positionV>
                  <wp:extent cx="374015" cy="143510"/>
                  <wp:effectExtent l="0" t="635" r="1905" b="0"/>
                  <wp:wrapNone/>
                  <wp:docPr id="295" name="Rectangle 2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015" cy="143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BEA346" id="Rectangle 295" o:spid="_x0000_s1026" style="position:absolute;margin-left:258.55pt;margin-top:25.7pt;width:29.45pt;height:11.3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" stroked="f"/>
              </w:pict>
            </mc:Fallback>
          </mc:AlternateContent>
        </w:r>
        <w:r>
          <w:rPr>
            <w:noProof/>
            <w:lang w:eastAsia="en-GB"/>
          </w:rPr>
          <mc:AlternateContent>
            <mc:Choice Requires="wps">
              <w:drawing>
                <wp:anchor distT="0" distB="0" distL="114300" distR="114300" simplePos="0" relativeHeight="251695104" behindDoc="0" locked="0" layoutInCell="1" allowOverlap="1" wp14:anchorId="5B0E41ED" wp14:editId="4D040739">
                  <wp:simplePos x="0" y="0"/>
                  <wp:positionH relativeFrom="column">
                    <wp:posOffset>2941320</wp:posOffset>
                  </wp:positionH>
                  <wp:positionV relativeFrom="paragraph">
                    <wp:posOffset>360680</wp:posOffset>
                  </wp:positionV>
                  <wp:extent cx="187960" cy="102235"/>
                  <wp:effectExtent l="0" t="0" r="0" b="0"/>
                  <wp:wrapNone/>
                  <wp:docPr id="294" name="Rectangle 2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96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A0A1DA" w14:textId="77777777" w:rsidR="00880860" w:rsidRDefault="00880860" w:rsidP="00880860">
                              <w:r>
                                <w:rPr>
                                  <w:rFonts w:ascii="Arial" w:hAnsi="Arial" w:cs="Arial"/>
                                  <w:sz w:val="14"/>
                                  <w:szCs w:val="14"/>
                                </w:rPr>
                                <w:t>SMF</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5B0E41ED" id="Rectangle 294" o:spid="_x0000_s1079" style="position:absolute;margin-left:231.6pt;margin-top:28.4pt;width:14.8pt;height:8.05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" filled="f" stroked="f">
                  <v:textbox style="mso-fit-shape-to-text:t" inset="0,0,0,0">
                    <w:txbxContent>
                      <w:p w14:paraId="11A0A1DA" w14:textId="77777777" w:rsidR="00880860" w:rsidRDefault="00880860" w:rsidP="00880860">
                        <w:r>
                          <w:rPr>
                            <w:rFonts w:ascii="Arial" w:hAnsi="Arial" w:cs="Arial"/>
                            <w:sz w:val="14"/>
                            <w:szCs w:val="14"/>
                          </w:rPr>
                          <w:t>SMF</w:t>
                        </w:r>
                      </w:p>
                    </w:txbxContent>
                  </v:textbox>
                </v:rect>
              </w:pict>
            </mc:Fallback>
          </mc:AlternateContent>
        </w:r>
        <w:r>
          <w:rPr>
            <w:noProof/>
            <w:lang w:eastAsia="en-GB"/>
          </w:rPr>
          <mc:AlternateContent>
            <mc:Choice Requires="wps">
              <w:drawing>
                <wp:anchor distT="0" distB="0" distL="114300" distR="114300" simplePos="0" relativeHeight="251694080" behindDoc="0" locked="0" layoutInCell="1" allowOverlap="1" wp14:anchorId="2E9605A7" wp14:editId="4C639961">
                  <wp:simplePos x="0" y="0"/>
                  <wp:positionH relativeFrom="column">
                    <wp:posOffset>2914650</wp:posOffset>
                  </wp:positionH>
                  <wp:positionV relativeFrom="paragraph">
                    <wp:posOffset>360680</wp:posOffset>
                  </wp:positionV>
                  <wp:extent cx="29845" cy="102235"/>
                  <wp:effectExtent l="0" t="0" r="635" b="0"/>
                  <wp:wrapNone/>
                  <wp:docPr id="293" name="Rectangle 2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6DEFAD" w14:textId="77777777" w:rsidR="00880860" w:rsidRDefault="00880860" w:rsidP="00880860">
                              <w:r>
                                <w:rPr>
                                  <w:rFonts w:ascii="Arial" w:hAnsi="Arial" w:cs="Arial"/>
                                  <w:sz w:val="14"/>
                                  <w:szCs w:val="14"/>
                                </w:rPr>
                                <w:t>-</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E9605A7" id="Rectangle 293" o:spid="_x0000_s1080" style="position:absolute;margin-left:229.5pt;margin-top:28.4pt;width:2.35pt;height:8.05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" filled="f" stroked="f">
                  <v:textbox style="mso-fit-shape-to-text:t" inset="0,0,0,0">
                    <w:txbxContent>
                      <w:p w14:paraId="5A6DEFAD" w14:textId="77777777" w:rsidR="00880860" w:rsidRDefault="00880860" w:rsidP="00880860">
                        <w:r>
                          <w:rPr>
                            <w:rFonts w:ascii="Arial" w:hAnsi="Arial" w:cs="Arial"/>
                            <w:sz w:val="14"/>
                            <w:szCs w:val="14"/>
                          </w:rPr>
                          <w:t>-</w:t>
                        </w:r>
                      </w:p>
                    </w:txbxContent>
                  </v:textbox>
                </v:rect>
              </w:pict>
            </mc:Fallback>
          </mc:AlternateContent>
        </w:r>
        <w:r>
          <w:rPr>
            <w:noProof/>
            <w:lang w:eastAsia="en-GB"/>
          </w:rPr>
          <mc:AlternateContent>
            <mc:Choice Requires="wps">
              <w:drawing>
                <wp:anchor distT="0" distB="0" distL="114300" distR="114300" simplePos="0" relativeHeight="251693056" behindDoc="0" locked="0" layoutInCell="1" allowOverlap="1" wp14:anchorId="2400038B" wp14:editId="2F94B527">
                  <wp:simplePos x="0" y="0"/>
                  <wp:positionH relativeFrom="column">
                    <wp:posOffset>2873375</wp:posOffset>
                  </wp:positionH>
                  <wp:positionV relativeFrom="paragraph">
                    <wp:posOffset>360680</wp:posOffset>
                  </wp:positionV>
                  <wp:extent cx="45085" cy="102235"/>
                  <wp:effectExtent l="4445" t="0" r="0" b="0"/>
                  <wp:wrapNone/>
                  <wp:docPr id="292" name="Rectangle 2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08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0A4A0" w14:textId="77777777" w:rsidR="00880860" w:rsidRDefault="00880860" w:rsidP="00880860">
                              <w:r>
                                <w:rPr>
                                  <w:rFonts w:ascii="Arial" w:hAnsi="Arial" w:cs="Arial"/>
                                  <w:sz w:val="14"/>
                                  <w:szCs w:val="14"/>
                                </w:rPr>
                                <w:t>v</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400038B" id="Rectangle 292" o:spid="_x0000_s1081" style="position:absolute;margin-left:226.25pt;margin-top:28.4pt;width:3.55pt;height:8.05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" filled="f" stroked="f">
                  <v:textbox style="mso-fit-shape-to-text:t" inset="0,0,0,0">
                    <w:txbxContent>
                      <w:p w14:paraId="4690A4A0" w14:textId="77777777" w:rsidR="00880860" w:rsidRDefault="00880860" w:rsidP="00880860">
                        <w:r>
                          <w:rPr>
                            <w:rFonts w:ascii="Arial" w:hAnsi="Arial" w:cs="Arial"/>
                            <w:sz w:val="14"/>
                            <w:szCs w:val="14"/>
                          </w:rPr>
                          <w:t>v</w:t>
                        </w:r>
                      </w:p>
                    </w:txbxContent>
                  </v:textbox>
                </v:rect>
              </w:pict>
            </mc:Fallback>
          </mc:AlternateContent>
        </w:r>
        <w:r>
          <w:rPr>
            <w:noProof/>
            <w:lang w:eastAsia="en-GB"/>
          </w:rPr>
          <mc:AlternateContent>
            <mc:Choice Requires="wps">
              <w:drawing>
                <wp:anchor distT="0" distB="0" distL="114300" distR="114300" simplePos="0" relativeHeight="251692032" behindDoc="0" locked="0" layoutInCell="1" allowOverlap="1" wp14:anchorId="76F661D8" wp14:editId="6514A303">
                  <wp:simplePos x="0" y="0"/>
                  <wp:positionH relativeFrom="column">
                    <wp:posOffset>2811780</wp:posOffset>
                  </wp:positionH>
                  <wp:positionV relativeFrom="paragraph">
                    <wp:posOffset>327025</wp:posOffset>
                  </wp:positionV>
                  <wp:extent cx="374015" cy="143510"/>
                  <wp:effectExtent l="9525" t="10795" r="6985" b="7620"/>
                  <wp:wrapNone/>
                  <wp:docPr id="291" name="Rectangle 2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015" cy="143510"/>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D9967D" id="Rectangle 291" o:spid="_x0000_s1026" style="position:absolute;margin-left:221.4pt;margin-top:25.75pt;width:29.45pt;height:11.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" filled="f" strokeweight=".3pt"/>
              </w:pict>
            </mc:Fallback>
          </mc:AlternateContent>
        </w:r>
        <w:r>
          <w:rPr>
            <w:noProof/>
            <w:lang w:eastAsia="en-GB"/>
          </w:rPr>
          <mc:AlternateContent>
            <mc:Choice Requires="wps">
              <w:drawing>
                <wp:anchor distT="0" distB="0" distL="114300" distR="114300" simplePos="0" relativeHeight="251691008" behindDoc="0" locked="0" layoutInCell="1" allowOverlap="1" wp14:anchorId="63BE9A8E" wp14:editId="223C2C14">
                  <wp:simplePos x="0" y="0"/>
                  <wp:positionH relativeFrom="column">
                    <wp:posOffset>2811145</wp:posOffset>
                  </wp:positionH>
                  <wp:positionV relativeFrom="paragraph">
                    <wp:posOffset>326390</wp:posOffset>
                  </wp:positionV>
                  <wp:extent cx="374015" cy="143510"/>
                  <wp:effectExtent l="0" t="635" r="0" b="0"/>
                  <wp:wrapNone/>
                  <wp:docPr id="290" name="Rectangle 2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015" cy="143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21EF64" id="Rectangle 290" o:spid="_x0000_s1026" style="position:absolute;margin-left:221.35pt;margin-top:25.7pt;width:29.45pt;height:11.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" stroked="f"/>
              </w:pict>
            </mc:Fallback>
          </mc:AlternateContent>
        </w:r>
        <w:r>
          <w:rPr>
            <w:noProof/>
            <w:lang w:eastAsia="en-GB"/>
          </w:rPr>
          <mc:AlternateContent>
            <mc:Choice Requires="wps">
              <w:drawing>
                <wp:anchor distT="0" distB="0" distL="114300" distR="114300" simplePos="0" relativeHeight="251686912" behindDoc="0" locked="0" layoutInCell="1" allowOverlap="1" wp14:anchorId="7973C3B8" wp14:editId="69285C7B">
                  <wp:simplePos x="0" y="0"/>
                  <wp:positionH relativeFrom="column">
                    <wp:posOffset>1479550</wp:posOffset>
                  </wp:positionH>
                  <wp:positionV relativeFrom="paragraph">
                    <wp:posOffset>360680</wp:posOffset>
                  </wp:positionV>
                  <wp:extent cx="207645" cy="102235"/>
                  <wp:effectExtent l="1270" t="0" r="635" b="0"/>
                  <wp:wrapNone/>
                  <wp:docPr id="289" name="Rectangle 2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6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0873BB" w14:textId="77777777" w:rsidR="00880860" w:rsidRDefault="00880860" w:rsidP="00880860">
                              <w:r>
                                <w:rPr>
                                  <w:rFonts w:ascii="Arial" w:hAnsi="Arial" w:cs="Arial"/>
                                  <w:sz w:val="14"/>
                                  <w:szCs w:val="14"/>
                                </w:rPr>
                                <w:t>MME</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973C3B8" id="Rectangle 289" o:spid="_x0000_s1082" style="position:absolute;margin-left:116.5pt;margin-top:28.4pt;width:16.35pt;height:8.05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" filled="f" stroked="f">
                  <v:textbox style="mso-fit-shape-to-text:t" inset="0,0,0,0">
                    <w:txbxContent>
                      <w:p w14:paraId="360873BB" w14:textId="77777777" w:rsidR="00880860" w:rsidRDefault="00880860" w:rsidP="00880860">
                        <w:r>
                          <w:rPr>
                            <w:rFonts w:ascii="Arial" w:hAnsi="Arial" w:cs="Arial"/>
                            <w:sz w:val="14"/>
                            <w:szCs w:val="14"/>
                          </w:rPr>
                          <w:t>MME</w:t>
                        </w:r>
                      </w:p>
                    </w:txbxContent>
                  </v:textbox>
                </v:rect>
              </w:pict>
            </mc:Fallback>
          </mc:AlternateContent>
        </w:r>
        <w:r>
          <w:rPr>
            <w:noProof/>
            <w:lang w:eastAsia="en-GB"/>
          </w:rPr>
          <mc:AlternateContent>
            <mc:Choice Requires="wps">
              <w:drawing>
                <wp:anchor distT="0" distB="0" distL="114300" distR="114300" simplePos="0" relativeHeight="251685888" behindDoc="0" locked="0" layoutInCell="1" allowOverlap="1" wp14:anchorId="4C70D797" wp14:editId="200B8DD4">
                  <wp:simplePos x="0" y="0"/>
                  <wp:positionH relativeFrom="column">
                    <wp:posOffset>1414145</wp:posOffset>
                  </wp:positionH>
                  <wp:positionV relativeFrom="paragraph">
                    <wp:posOffset>327025</wp:posOffset>
                  </wp:positionV>
                  <wp:extent cx="328930" cy="143510"/>
                  <wp:effectExtent l="12065" t="10795" r="11430" b="7620"/>
                  <wp:wrapNone/>
                  <wp:docPr id="288" name="Rectangle 2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8930" cy="143510"/>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A7B84A" id="Rectangle 288" o:spid="_x0000_s1026" style="position:absolute;margin-left:111.35pt;margin-top:25.75pt;width:25.9pt;height:11.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" filled="f" strokeweight=".3pt"/>
              </w:pict>
            </mc:Fallback>
          </mc:AlternateContent>
        </w:r>
        <w:r>
          <w:rPr>
            <w:noProof/>
            <w:lang w:eastAsia="en-GB"/>
          </w:rPr>
          <mc:AlternateContent>
            <mc:Choice Requires="wps">
              <w:drawing>
                <wp:anchor distT="0" distB="0" distL="114300" distR="114300" simplePos="0" relativeHeight="251684864" behindDoc="0" locked="0" layoutInCell="1" allowOverlap="1" wp14:anchorId="764CCCEA" wp14:editId="7B5E111C">
                  <wp:simplePos x="0" y="0"/>
                  <wp:positionH relativeFrom="column">
                    <wp:posOffset>1413510</wp:posOffset>
                  </wp:positionH>
                  <wp:positionV relativeFrom="paragraph">
                    <wp:posOffset>326390</wp:posOffset>
                  </wp:positionV>
                  <wp:extent cx="328930" cy="143510"/>
                  <wp:effectExtent l="1905" t="635" r="2540" b="0"/>
                  <wp:wrapNone/>
                  <wp:docPr id="287" name="Rectangle 2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8930" cy="143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CCD3B5" id="Rectangle 287" o:spid="_x0000_s1026" style="position:absolute;margin-left:111.3pt;margin-top:25.7pt;width:25.9pt;height:11.3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" stroked="f"/>
              </w:pict>
            </mc:Fallback>
          </mc:AlternateContent>
        </w:r>
        <w:r>
          <w:rPr>
            <w:noProof/>
            <w:lang w:eastAsia="en-GB"/>
          </w:rPr>
          <mc:AlternateContent>
            <mc:Choice Requires="wps">
              <w:drawing>
                <wp:anchor distT="0" distB="0" distL="114300" distR="114300" simplePos="0" relativeHeight="251683840" behindDoc="0" locked="0" layoutInCell="1" allowOverlap="1" wp14:anchorId="62C352C9" wp14:editId="7A4BCD58">
                  <wp:simplePos x="0" y="0"/>
                  <wp:positionH relativeFrom="column">
                    <wp:posOffset>1104900</wp:posOffset>
                  </wp:positionH>
                  <wp:positionV relativeFrom="paragraph">
                    <wp:posOffset>360680</wp:posOffset>
                  </wp:positionV>
                  <wp:extent cx="187960" cy="102235"/>
                  <wp:effectExtent l="0" t="0" r="4445" b="0"/>
                  <wp:wrapNone/>
                  <wp:docPr id="286" name="Rectangle 2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96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4C8C18" w14:textId="77777777" w:rsidR="00880860" w:rsidRDefault="00880860" w:rsidP="00880860">
                              <w:r>
                                <w:rPr>
                                  <w:rFonts w:ascii="Arial" w:hAnsi="Arial" w:cs="Arial"/>
                                  <w:sz w:val="14"/>
                                  <w:szCs w:val="14"/>
                                </w:rPr>
                                <w:t>RAN</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2C352C9" id="Rectangle 286" o:spid="_x0000_s1083" style="position:absolute;margin-left:87pt;margin-top:28.4pt;width:14.8pt;height:8.0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" filled="f" stroked="f">
                  <v:textbox style="mso-fit-shape-to-text:t" inset="0,0,0,0">
                    <w:txbxContent>
                      <w:p w14:paraId="7D4C8C18" w14:textId="77777777" w:rsidR="00880860" w:rsidRDefault="00880860" w:rsidP="00880860">
                        <w:r>
                          <w:rPr>
                            <w:rFonts w:ascii="Arial" w:hAnsi="Arial" w:cs="Arial"/>
                            <w:sz w:val="14"/>
                            <w:szCs w:val="14"/>
                          </w:rPr>
                          <w:t>RAN</w:t>
                        </w:r>
                      </w:p>
                    </w:txbxContent>
                  </v:textbox>
                </v:rect>
              </w:pict>
            </mc:Fallback>
          </mc:AlternateContent>
        </w:r>
        <w:r>
          <w:rPr>
            <w:noProof/>
            <w:lang w:eastAsia="en-GB"/>
          </w:rPr>
          <mc:AlternateContent>
            <mc:Choice Requires="wps">
              <w:drawing>
                <wp:anchor distT="0" distB="0" distL="114300" distR="114300" simplePos="0" relativeHeight="251682816" behindDoc="0" locked="0" layoutInCell="1" allowOverlap="1" wp14:anchorId="4911B17D" wp14:editId="46D2E073">
                  <wp:simplePos x="0" y="0"/>
                  <wp:positionH relativeFrom="column">
                    <wp:posOffset>1077595</wp:posOffset>
                  </wp:positionH>
                  <wp:positionV relativeFrom="paragraph">
                    <wp:posOffset>360680</wp:posOffset>
                  </wp:positionV>
                  <wp:extent cx="29845" cy="102235"/>
                  <wp:effectExtent l="0" t="0" r="0" b="0"/>
                  <wp:wrapNone/>
                  <wp:docPr id="285" name="Rectangle 2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A779A3" w14:textId="77777777" w:rsidR="00880860" w:rsidRDefault="00880860" w:rsidP="00880860">
                              <w:r>
                                <w:rPr>
                                  <w:rFonts w:ascii="Arial" w:hAnsi="Arial" w:cs="Arial"/>
                                  <w:sz w:val="14"/>
                                  <w:szCs w:val="14"/>
                                </w:rPr>
                                <w:t>-</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4911B17D" id="Rectangle 285" o:spid="_x0000_s1084" style="position:absolute;margin-left:84.85pt;margin-top:28.4pt;width:2.35pt;height:8.0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" filled="f" stroked="f">
                  <v:textbox style="mso-fit-shape-to-text:t" inset="0,0,0,0">
                    <w:txbxContent>
                      <w:p w14:paraId="7CA779A3" w14:textId="77777777" w:rsidR="00880860" w:rsidRDefault="00880860" w:rsidP="00880860">
                        <w:r>
                          <w:rPr>
                            <w:rFonts w:ascii="Arial" w:hAnsi="Arial" w:cs="Arial"/>
                            <w:sz w:val="14"/>
                            <w:szCs w:val="14"/>
                          </w:rPr>
                          <w:t>-</w:t>
                        </w:r>
                      </w:p>
                    </w:txbxContent>
                  </v:textbox>
                </v:rect>
              </w:pict>
            </mc:Fallback>
          </mc:AlternateContent>
        </w:r>
        <w:r>
          <w:rPr>
            <w:noProof/>
            <w:lang w:eastAsia="en-GB"/>
          </w:rPr>
          <mc:AlternateContent>
            <mc:Choice Requires="wps">
              <w:drawing>
                <wp:anchor distT="0" distB="0" distL="114300" distR="114300" simplePos="0" relativeHeight="251681792" behindDoc="0" locked="0" layoutInCell="1" allowOverlap="1" wp14:anchorId="22F98607" wp14:editId="599783BF">
                  <wp:simplePos x="0" y="0"/>
                  <wp:positionH relativeFrom="column">
                    <wp:posOffset>960755</wp:posOffset>
                  </wp:positionH>
                  <wp:positionV relativeFrom="paragraph">
                    <wp:posOffset>360680</wp:posOffset>
                  </wp:positionV>
                  <wp:extent cx="133985" cy="102235"/>
                  <wp:effectExtent l="0" t="0" r="2540" b="0"/>
                  <wp:wrapNone/>
                  <wp:docPr id="284" name="Rectangle 2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98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F26B69" w14:textId="77777777" w:rsidR="00880860" w:rsidRDefault="00880860" w:rsidP="00880860">
                              <w:r>
                                <w:rPr>
                                  <w:rFonts w:ascii="Arial" w:hAnsi="Arial" w:cs="Arial"/>
                                  <w:sz w:val="14"/>
                                  <w:szCs w:val="14"/>
                                </w:rPr>
                                <w:t>NG</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2F98607" id="Rectangle 284" o:spid="_x0000_s1085" style="position:absolute;margin-left:75.65pt;margin-top:28.4pt;width:10.55pt;height:8.0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" filled="f" stroked="f">
                  <v:textbox style="mso-fit-shape-to-text:t" inset="0,0,0,0">
                    <w:txbxContent>
                      <w:p w14:paraId="3FF26B69" w14:textId="77777777" w:rsidR="00880860" w:rsidRDefault="00880860" w:rsidP="00880860">
                        <w:r>
                          <w:rPr>
                            <w:rFonts w:ascii="Arial" w:hAnsi="Arial" w:cs="Arial"/>
                            <w:sz w:val="14"/>
                            <w:szCs w:val="14"/>
                          </w:rPr>
                          <w:t>NG</w:t>
                        </w:r>
                      </w:p>
                    </w:txbxContent>
                  </v:textbox>
                </v:rect>
              </w:pict>
            </mc:Fallback>
          </mc:AlternateContent>
        </w:r>
        <w:r>
          <w:rPr>
            <w:noProof/>
            <w:lang w:eastAsia="en-GB"/>
          </w:rPr>
          <mc:AlternateContent>
            <mc:Choice Requires="wps">
              <w:drawing>
                <wp:anchor distT="0" distB="0" distL="114300" distR="114300" simplePos="0" relativeHeight="251680768" behindDoc="0" locked="0" layoutInCell="1" allowOverlap="1" wp14:anchorId="24A621FC" wp14:editId="14729418">
                  <wp:simplePos x="0" y="0"/>
                  <wp:positionH relativeFrom="column">
                    <wp:posOffset>895350</wp:posOffset>
                  </wp:positionH>
                  <wp:positionV relativeFrom="paragraph">
                    <wp:posOffset>327025</wp:posOffset>
                  </wp:positionV>
                  <wp:extent cx="455295" cy="143510"/>
                  <wp:effectExtent l="7620" t="10795" r="13335" b="7620"/>
                  <wp:wrapNone/>
                  <wp:docPr id="283" name="Rectangle 2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5295" cy="143510"/>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12BE43" id="Rectangle 283" o:spid="_x0000_s1026" style="position:absolute;margin-left:70.5pt;margin-top:25.75pt;width:35.85pt;height:11.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" filled="f" strokeweight=".3pt"/>
              </w:pict>
            </mc:Fallback>
          </mc:AlternateContent>
        </w:r>
        <w:r>
          <w:rPr>
            <w:noProof/>
            <w:lang w:eastAsia="en-GB"/>
          </w:rPr>
          <mc:AlternateContent>
            <mc:Choice Requires="wps">
              <w:drawing>
                <wp:anchor distT="0" distB="0" distL="114300" distR="114300" simplePos="0" relativeHeight="251679744" behindDoc="0" locked="0" layoutInCell="1" allowOverlap="1" wp14:anchorId="0AA82481" wp14:editId="6F8D1CC9">
                  <wp:simplePos x="0" y="0"/>
                  <wp:positionH relativeFrom="column">
                    <wp:posOffset>894715</wp:posOffset>
                  </wp:positionH>
                  <wp:positionV relativeFrom="paragraph">
                    <wp:posOffset>326390</wp:posOffset>
                  </wp:positionV>
                  <wp:extent cx="455295" cy="143510"/>
                  <wp:effectExtent l="0" t="635" r="4445" b="0"/>
                  <wp:wrapNone/>
                  <wp:docPr id="282" name="Rectangle 2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5295" cy="143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88597" id="Rectangle 282" o:spid="_x0000_s1026" style="position:absolute;margin-left:70.45pt;margin-top:25.7pt;width:35.85pt;height:11.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" stroked="f"/>
              </w:pict>
            </mc:Fallback>
          </mc:AlternateContent>
        </w:r>
        <w:r>
          <w:rPr>
            <w:noProof/>
            <w:lang w:eastAsia="en-GB"/>
          </w:rPr>
          <mc:AlternateContent>
            <mc:Choice Requires="wps">
              <w:drawing>
                <wp:anchor distT="0" distB="0" distL="114300" distR="114300" simplePos="0" relativeHeight="251678720" behindDoc="0" locked="0" layoutInCell="1" allowOverlap="1" wp14:anchorId="13964681" wp14:editId="071B8388">
                  <wp:simplePos x="0" y="0"/>
                  <wp:positionH relativeFrom="column">
                    <wp:posOffset>534035</wp:posOffset>
                  </wp:positionH>
                  <wp:positionV relativeFrom="paragraph">
                    <wp:posOffset>360680</wp:posOffset>
                  </wp:positionV>
                  <wp:extent cx="306705" cy="102235"/>
                  <wp:effectExtent l="0" t="0" r="0" b="0"/>
                  <wp:wrapNone/>
                  <wp:docPr id="281" name="Rectangle 2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70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0F6519" w14:textId="77777777" w:rsidR="00880860" w:rsidRDefault="00880860" w:rsidP="00880860">
                              <w:r>
                                <w:rPr>
                                  <w:rFonts w:ascii="Arial" w:hAnsi="Arial" w:cs="Arial"/>
                                  <w:sz w:val="14"/>
                                  <w:szCs w:val="14"/>
                                </w:rPr>
                                <w:t>UTRAN</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3964681" id="Rectangle 281" o:spid="_x0000_s1086" style="position:absolute;margin-left:42.05pt;margin-top:28.4pt;width:24.15pt;height:8.0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" filled="f" stroked="f">
                  <v:textbox style="mso-fit-shape-to-text:t" inset="0,0,0,0">
                    <w:txbxContent>
                      <w:p w14:paraId="520F6519" w14:textId="77777777" w:rsidR="00880860" w:rsidRDefault="00880860" w:rsidP="00880860">
                        <w:r>
                          <w:rPr>
                            <w:rFonts w:ascii="Arial" w:hAnsi="Arial" w:cs="Arial"/>
                            <w:sz w:val="14"/>
                            <w:szCs w:val="14"/>
                          </w:rPr>
                          <w:t>UTRAN</w:t>
                        </w:r>
                      </w:p>
                    </w:txbxContent>
                  </v:textbox>
                </v:rect>
              </w:pict>
            </mc:Fallback>
          </mc:AlternateContent>
        </w:r>
        <w:r>
          <w:rPr>
            <w:noProof/>
            <w:lang w:eastAsia="en-GB"/>
          </w:rPr>
          <mc:AlternateContent>
            <mc:Choice Requires="wps">
              <w:drawing>
                <wp:anchor distT="0" distB="0" distL="114300" distR="114300" simplePos="0" relativeHeight="251677696" behindDoc="0" locked="0" layoutInCell="1" allowOverlap="1" wp14:anchorId="4591A284" wp14:editId="7F147EF0">
                  <wp:simplePos x="0" y="0"/>
                  <wp:positionH relativeFrom="column">
                    <wp:posOffset>506730</wp:posOffset>
                  </wp:positionH>
                  <wp:positionV relativeFrom="paragraph">
                    <wp:posOffset>360680</wp:posOffset>
                  </wp:positionV>
                  <wp:extent cx="29845" cy="102235"/>
                  <wp:effectExtent l="0" t="0" r="0" b="0"/>
                  <wp:wrapNone/>
                  <wp:docPr id="280" name="Rectangle 2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A654A3" w14:textId="77777777" w:rsidR="00880860" w:rsidRDefault="00880860" w:rsidP="00880860">
                              <w:r>
                                <w:rPr>
                                  <w:rFonts w:ascii="Arial" w:hAnsi="Arial" w:cs="Arial"/>
                                  <w:sz w:val="14"/>
                                  <w:szCs w:val="14"/>
                                </w:rPr>
                                <w:t>-</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4591A284" id="Rectangle 280" o:spid="_x0000_s1087" style="position:absolute;margin-left:39.9pt;margin-top:28.4pt;width:2.35pt;height:8.0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" filled="f" stroked="f">
                  <v:textbox style="mso-fit-shape-to-text:t" inset="0,0,0,0">
                    <w:txbxContent>
                      <w:p w14:paraId="33A654A3" w14:textId="77777777" w:rsidR="00880860" w:rsidRDefault="00880860" w:rsidP="00880860">
                        <w:r>
                          <w:rPr>
                            <w:rFonts w:ascii="Arial" w:hAnsi="Arial" w:cs="Arial"/>
                            <w:sz w:val="14"/>
                            <w:szCs w:val="14"/>
                          </w:rPr>
                          <w:t>-</w:t>
                        </w:r>
                      </w:p>
                    </w:txbxContent>
                  </v:textbox>
                </v:rect>
              </w:pict>
            </mc:Fallback>
          </mc:AlternateContent>
        </w:r>
        <w:r>
          <w:rPr>
            <w:noProof/>
            <w:lang w:eastAsia="en-GB"/>
          </w:rPr>
          <mc:AlternateContent>
            <mc:Choice Requires="wps">
              <w:drawing>
                <wp:anchor distT="0" distB="0" distL="114300" distR="114300" simplePos="0" relativeHeight="251676672" behindDoc="0" locked="0" layoutInCell="1" allowOverlap="1" wp14:anchorId="5056A6FC" wp14:editId="2750FDAC">
                  <wp:simplePos x="0" y="0"/>
                  <wp:positionH relativeFrom="column">
                    <wp:posOffset>448310</wp:posOffset>
                  </wp:positionH>
                  <wp:positionV relativeFrom="paragraph">
                    <wp:posOffset>360680</wp:posOffset>
                  </wp:positionV>
                  <wp:extent cx="59690" cy="102235"/>
                  <wp:effectExtent l="0" t="0" r="0" b="0"/>
                  <wp:wrapNone/>
                  <wp:docPr id="279" name="Rectangle 2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9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09C1EA" w14:textId="77777777" w:rsidR="00880860" w:rsidRDefault="00880860" w:rsidP="00880860">
                              <w:r>
                                <w:rPr>
                                  <w:rFonts w:ascii="Arial" w:hAnsi="Arial" w:cs="Arial"/>
                                  <w:sz w:val="14"/>
                                  <w:szCs w:val="14"/>
                                </w:rPr>
                                <w:t>E</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5056A6FC" id="Rectangle 279" o:spid="_x0000_s1088" style="position:absolute;margin-left:35.3pt;margin-top:28.4pt;width:4.7pt;height:8.0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" filled="f" stroked="f">
                  <v:textbox style="mso-fit-shape-to-text:t" inset="0,0,0,0">
                    <w:txbxContent>
                      <w:p w14:paraId="0F09C1EA" w14:textId="77777777" w:rsidR="00880860" w:rsidRDefault="00880860" w:rsidP="00880860">
                        <w:r>
                          <w:rPr>
                            <w:rFonts w:ascii="Arial" w:hAnsi="Arial" w:cs="Arial"/>
                            <w:sz w:val="14"/>
                            <w:szCs w:val="14"/>
                          </w:rPr>
                          <w:t>E</w:t>
                        </w:r>
                      </w:p>
                    </w:txbxContent>
                  </v:textbox>
                </v:rect>
              </w:pict>
            </mc:Fallback>
          </mc:AlternateContent>
        </w:r>
        <w:r>
          <w:rPr>
            <w:noProof/>
            <w:lang w:eastAsia="en-GB"/>
          </w:rPr>
          <mc:AlternateContent>
            <mc:Choice Requires="wps">
              <w:drawing>
                <wp:anchor distT="0" distB="0" distL="114300" distR="114300" simplePos="0" relativeHeight="251675648" behindDoc="0" locked="0" layoutInCell="1" allowOverlap="1" wp14:anchorId="69206714" wp14:editId="1B1F61EE">
                  <wp:simplePos x="0" y="0"/>
                  <wp:positionH relativeFrom="column">
                    <wp:posOffset>395605</wp:posOffset>
                  </wp:positionH>
                  <wp:positionV relativeFrom="paragraph">
                    <wp:posOffset>327025</wp:posOffset>
                  </wp:positionV>
                  <wp:extent cx="481965" cy="143510"/>
                  <wp:effectExtent l="12700" t="10795" r="10160" b="7620"/>
                  <wp:wrapNone/>
                  <wp:docPr id="278" name="Rectangle 2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1965" cy="143510"/>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CEAEDA" id="Rectangle 278" o:spid="_x0000_s1026" style="position:absolute;margin-left:31.15pt;margin-top:25.75pt;width:37.95pt;height:11.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" filled="f" strokeweight=".3pt"/>
              </w:pict>
            </mc:Fallback>
          </mc:AlternateContent>
        </w:r>
        <w:r>
          <w:rPr>
            <w:noProof/>
            <w:lang w:eastAsia="en-GB"/>
          </w:rPr>
          <mc:AlternateContent>
            <mc:Choice Requires="wps">
              <w:drawing>
                <wp:anchor distT="0" distB="0" distL="114300" distR="114300" simplePos="0" relativeHeight="251674624" behindDoc="0" locked="0" layoutInCell="1" allowOverlap="1" wp14:anchorId="1DFC9E03" wp14:editId="7F46958E">
                  <wp:simplePos x="0" y="0"/>
                  <wp:positionH relativeFrom="column">
                    <wp:posOffset>394970</wp:posOffset>
                  </wp:positionH>
                  <wp:positionV relativeFrom="paragraph">
                    <wp:posOffset>326390</wp:posOffset>
                  </wp:positionV>
                  <wp:extent cx="481965" cy="143510"/>
                  <wp:effectExtent l="2540" t="635" r="1270" b="0"/>
                  <wp:wrapNone/>
                  <wp:docPr id="277" name="Rectangle 2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1965" cy="143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CA02C0" id="Rectangle 277" o:spid="_x0000_s1026" style="position:absolute;margin-left:31.1pt;margin-top:25.7pt;width:37.95pt;height:11.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" stroked="f"/>
              </w:pict>
            </mc:Fallback>
          </mc:AlternateContent>
        </w:r>
        <w:r>
          <w:rPr>
            <w:noProof/>
            <w:lang w:eastAsia="en-GB"/>
          </w:rPr>
          <mc:AlternateContent>
            <mc:Choice Requires="wps">
              <w:drawing>
                <wp:anchor distT="0" distB="0" distL="114300" distR="114300" simplePos="0" relativeHeight="251673600" behindDoc="0" locked="0" layoutInCell="1" allowOverlap="1" wp14:anchorId="51E458D4" wp14:editId="40309AC0">
                  <wp:simplePos x="0" y="0"/>
                  <wp:positionH relativeFrom="column">
                    <wp:posOffset>104140</wp:posOffset>
                  </wp:positionH>
                  <wp:positionV relativeFrom="paragraph">
                    <wp:posOffset>360680</wp:posOffset>
                  </wp:positionV>
                  <wp:extent cx="123825" cy="102235"/>
                  <wp:effectExtent l="0" t="0" r="2540" b="0"/>
                  <wp:wrapNone/>
                  <wp:docPr id="276" name="Rectangle 2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60F98A" w14:textId="77777777" w:rsidR="00880860" w:rsidRDefault="00880860" w:rsidP="00880860">
                              <w:r>
                                <w:rPr>
                                  <w:rFonts w:ascii="Arial" w:hAnsi="Arial" w:cs="Arial"/>
                                  <w:sz w:val="14"/>
                                  <w:szCs w:val="14"/>
                                </w:rPr>
                                <w:t>UE</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51E458D4" id="Rectangle 276" o:spid="_x0000_s1089" style="position:absolute;margin-left:8.2pt;margin-top:28.4pt;width:9.75pt;height:8.0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" filled="f" stroked="f">
                  <v:textbox style="mso-fit-shape-to-text:t" inset="0,0,0,0">
                    <w:txbxContent>
                      <w:p w14:paraId="0460F98A" w14:textId="77777777" w:rsidR="00880860" w:rsidRDefault="00880860" w:rsidP="00880860">
                        <w:r>
                          <w:rPr>
                            <w:rFonts w:ascii="Arial" w:hAnsi="Arial" w:cs="Arial"/>
                            <w:sz w:val="14"/>
                            <w:szCs w:val="14"/>
                          </w:rPr>
                          <w:t>UE</w:t>
                        </w:r>
                      </w:p>
                    </w:txbxContent>
                  </v:textbox>
                </v:rect>
              </w:pict>
            </mc:Fallback>
          </mc:AlternateContent>
        </w:r>
        <w:r>
          <w:rPr>
            <w:noProof/>
            <w:lang w:eastAsia="en-GB"/>
          </w:rPr>
          <mc:AlternateContent>
            <mc:Choice Requires="wps">
              <w:drawing>
                <wp:anchor distT="0" distB="0" distL="114300" distR="114300" simplePos="0" relativeHeight="251672576" behindDoc="0" locked="0" layoutInCell="1" allowOverlap="1" wp14:anchorId="23AD9A82" wp14:editId="560D3023">
                  <wp:simplePos x="0" y="0"/>
                  <wp:positionH relativeFrom="column">
                    <wp:posOffset>29845</wp:posOffset>
                  </wp:positionH>
                  <wp:positionV relativeFrom="paragraph">
                    <wp:posOffset>327025</wp:posOffset>
                  </wp:positionV>
                  <wp:extent cx="271780" cy="143510"/>
                  <wp:effectExtent l="8890" t="10795" r="5080" b="7620"/>
                  <wp:wrapNone/>
                  <wp:docPr id="275" name="Rectangle 2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780" cy="143510"/>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EA2943" id="Rectangle 275" o:spid="_x0000_s1026" style="position:absolute;margin-left:2.35pt;margin-top:25.75pt;width:21.4pt;height:11.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" filled="f" strokeweight=".3pt"/>
              </w:pict>
            </mc:Fallback>
          </mc:AlternateContent>
        </w:r>
        <w:r>
          <w:rPr>
            <w:noProof/>
            <w:lang w:eastAsia="en-GB"/>
          </w:rPr>
          <mc:AlternateContent>
            <mc:Choice Requires="wps">
              <w:drawing>
                <wp:anchor distT="0" distB="0" distL="114300" distR="114300" simplePos="0" relativeHeight="251671552" behindDoc="0" locked="0" layoutInCell="1" allowOverlap="1" wp14:anchorId="52FC906C" wp14:editId="3E3D53AE">
                  <wp:simplePos x="0" y="0"/>
                  <wp:positionH relativeFrom="column">
                    <wp:posOffset>29210</wp:posOffset>
                  </wp:positionH>
                  <wp:positionV relativeFrom="paragraph">
                    <wp:posOffset>326390</wp:posOffset>
                  </wp:positionV>
                  <wp:extent cx="271780" cy="143510"/>
                  <wp:effectExtent l="0" t="635" r="0" b="0"/>
                  <wp:wrapNone/>
                  <wp:docPr id="274" name="Rectangle 2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780" cy="143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70102F" id="Rectangle 274" o:spid="_x0000_s1026" style="position:absolute;margin-left:2.3pt;margin-top:25.7pt;width:21.4pt;height:11.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" stroked="f"/>
              </w:pict>
            </mc:Fallback>
          </mc:AlternateContent>
        </w:r>
      </w:ins>
    </w:p>
    <w:p w14:paraId="7F2DCA45" w14:textId="77777777" w:rsidR="001F5F03" w:rsidRPr="00140E21" w:rsidRDefault="001F5F03" w:rsidP="001F5F03">
      <w:pPr>
        <w:pStyle w:val="TF"/>
      </w:pPr>
      <w:r w:rsidRPr="00140E21">
        <w:t xml:space="preserve">Figure </w:t>
      </w:r>
      <w:bookmarkEnd w:id="27"/>
      <w:r w:rsidRPr="00140E21">
        <w:t>4.11.1.2.2.3-</w:t>
      </w:r>
      <w:r w:rsidRPr="00140E21">
        <w:rPr>
          <w:lang w:eastAsia="zh-CN"/>
        </w:rPr>
        <w:t>1</w:t>
      </w:r>
      <w:r w:rsidRPr="00140E21">
        <w:t>: EPS to 5GS handover using N26 interface, execution phase</w:t>
      </w:r>
    </w:p>
    <w:p w14:paraId="1AB5AFFC" w14:textId="77777777" w:rsidR="001F5F03" w:rsidRPr="00140E21" w:rsidRDefault="001F5F03" w:rsidP="001F5F03">
      <w:pPr>
        <w:pStyle w:val="NO"/>
      </w:pPr>
      <w:r w:rsidRPr="00140E21">
        <w:t>NOTE:</w:t>
      </w:r>
      <w:r w:rsidRPr="00140E21">
        <w:tab/>
        <w:t>Step 6 P-GW-C+SMF Registration in the UDM is not shown in the figure for simplicity.</w:t>
      </w:r>
    </w:p>
    <w:p w14:paraId="472D04C7" w14:textId="77777777" w:rsidR="001F5F03" w:rsidRPr="00140E21" w:rsidRDefault="001F5F03" w:rsidP="001F5F03">
      <w:pPr>
        <w:pStyle w:val="B1"/>
      </w:pPr>
      <w:r w:rsidRPr="00140E21">
        <w:t>1 - 2.</w:t>
      </w:r>
      <w:r w:rsidRPr="00140E21">
        <w:tab/>
        <w:t>Step 9 - 11 from clause 5.5.1.2.2 (S1-based handover, normal) in TS</w:t>
      </w:r>
      <w:r>
        <w:t> </w:t>
      </w:r>
      <w:r w:rsidRPr="00140E21">
        <w:t>23.401</w:t>
      </w:r>
      <w:r>
        <w:t> </w:t>
      </w:r>
      <w:r w:rsidRPr="00140E21">
        <w:t>[13]. Different from step 9a of clause 5.5.1.2.2 (S1-based handover, normal) in TS</w:t>
      </w:r>
      <w:r>
        <w:t> </w:t>
      </w:r>
      <w:r w:rsidRPr="00140E21">
        <w:t>23.401</w:t>
      </w:r>
      <w:r>
        <w:t> </w:t>
      </w:r>
      <w:r w:rsidRPr="00140E21">
        <w:t>[13],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251D22E8" w14:textId="77777777" w:rsidR="001F5F03" w:rsidRPr="00140E21" w:rsidRDefault="001F5F03" w:rsidP="001F5F03">
      <w:pPr>
        <w:pStyle w:val="B1"/>
      </w:pPr>
      <w:r w:rsidRPr="00140E21">
        <w:t>3.</w:t>
      </w:r>
      <w:r w:rsidRPr="00140E21">
        <w:tab/>
        <w:t>Handover Confirm: the UE confirms handover to the NG-RAN.</w:t>
      </w:r>
    </w:p>
    <w:p w14:paraId="69D0E53C" w14:textId="77777777" w:rsidR="001F5F03" w:rsidRPr="00140E21" w:rsidRDefault="001F5F03" w:rsidP="001F5F03">
      <w:pPr>
        <w:pStyle w:val="B1"/>
      </w:pPr>
      <w:r w:rsidRPr="00140E21">
        <w:tab/>
        <w:t>The UE moves from the E-UTRAN and synchronizes with the target NG-RAN. The UE may resume the uplink transmission of user plane data only for those QFIs and Session IDs for which there are radio resources allocated in the NG-RAN.</w:t>
      </w:r>
    </w:p>
    <w:p w14:paraId="0DF72F87" w14:textId="77777777" w:rsidR="001F5F03" w:rsidRPr="00140E21" w:rsidRDefault="001F5F03" w:rsidP="001F5F03">
      <w:pPr>
        <w:pStyle w:val="B1"/>
      </w:pPr>
      <w:r w:rsidRPr="00140E21">
        <w:tab/>
        <w:t xml:space="preserve">The E-UTRAN </w:t>
      </w:r>
      <w:r>
        <w:t xml:space="preserve">sends DL data to the Data Forwarding address received in step 1. If the </w:t>
      </w:r>
      <w:r w:rsidRPr="00140E21">
        <w:t>indirect data forwarding</w:t>
      </w:r>
      <w:r>
        <w:t xml:space="preserve"> is applied, the E-UTRAN forward the DL data to NG-RAN</w:t>
      </w:r>
      <w:r w:rsidRPr="00140E21">
        <w:t xml:space="preserve"> via the SGW and the v-UPF. The v-UPF forwards the data packets to the NG-RAN using the N3 Tunnel Info for data forwarding, adding the QFI information. </w:t>
      </w:r>
      <w:r w:rsidRPr="00140E21">
        <w:rPr>
          <w:lang w:eastAsia="zh-CN"/>
        </w:rPr>
        <w:t>The target NG-RAN prioritizes the forwarded packets over the fresh packets for those QoS flows for which it had accepted data forwarding.</w:t>
      </w:r>
    </w:p>
    <w:p w14:paraId="5EE703C4" w14:textId="77777777" w:rsidR="001F5F03" w:rsidRDefault="001F5F03" w:rsidP="001F5F03">
      <w:pPr>
        <w:pStyle w:val="B1"/>
      </w:pPr>
      <w:r>
        <w:tab/>
        <w:t>If Direct data forwarding is applied, the E-UTRAN forwards the DL data packets to the NG-RAN via the direct data forwarding tunnel.</w:t>
      </w:r>
    </w:p>
    <w:p w14:paraId="5F88591B" w14:textId="77777777" w:rsidR="001F5F03" w:rsidRPr="00140E21" w:rsidRDefault="001F5F03" w:rsidP="001F5F03">
      <w:pPr>
        <w:pStyle w:val="B1"/>
      </w:pPr>
      <w:r w:rsidRPr="00140E21">
        <w:t>4.</w:t>
      </w:r>
      <w:r w:rsidRPr="00140E21">
        <w:tab/>
        <w:t>Handover Notify: the NG-RAN notifies to the target AMF that the UE is handed over to the NG-RAN.</w:t>
      </w:r>
    </w:p>
    <w:p w14:paraId="0CCF5806" w14:textId="77777777" w:rsidR="001F5F03" w:rsidRPr="00140E21" w:rsidRDefault="001F5F03" w:rsidP="001F5F03">
      <w:pPr>
        <w:pStyle w:val="B1"/>
      </w:pPr>
      <w:r w:rsidRPr="00140E21">
        <w:lastRenderedPageBreak/>
        <w:t>5.</w:t>
      </w:r>
      <w:r w:rsidRPr="00140E21">
        <w:tab/>
        <w:t>Then the target AMF knows that the UE has arrived to the target side and informs the MME by sending a Forward Relocation Complete Notification message.</w:t>
      </w:r>
    </w:p>
    <w:p w14:paraId="09709149" w14:textId="77777777" w:rsidR="001F5F03" w:rsidRPr="00140E21" w:rsidRDefault="001F5F03" w:rsidP="001F5F03">
      <w:pPr>
        <w:pStyle w:val="B1"/>
      </w:pPr>
      <w:r w:rsidRPr="00140E21">
        <w:t>6.</w:t>
      </w:r>
      <w:r w:rsidRPr="00140E21">
        <w:tab/>
        <w:t>Step 14 from clause 5.5.1.2.2 (S1-based handover, normal) in TS</w:t>
      </w:r>
      <w:r>
        <w:t> </w:t>
      </w:r>
      <w:r w:rsidRPr="00140E21">
        <w:t>23.401</w:t>
      </w:r>
      <w:r>
        <w:t> </w:t>
      </w:r>
      <w:r w:rsidRPr="00140E21">
        <w:t>[13].</w:t>
      </w:r>
    </w:p>
    <w:p w14:paraId="3E824C5A" w14:textId="77777777" w:rsidR="001F5F03" w:rsidRPr="00140E21" w:rsidRDefault="001F5F03" w:rsidP="001F5F03">
      <w:pPr>
        <w:pStyle w:val="B1"/>
        <w:rPr>
          <w:lang w:eastAsia="zh-CN"/>
        </w:rPr>
      </w:pPr>
      <w:r w:rsidRPr="00140E21">
        <w:rPr>
          <w:lang w:eastAsia="zh-CN"/>
        </w:rPr>
        <w:t>7.</w:t>
      </w:r>
      <w:r w:rsidRPr="00140E21">
        <w:rPr>
          <w:lang w:eastAsia="zh-CN"/>
        </w:rPr>
        <w:tab/>
        <w:t>Target AMF to SMF +PGW-C (V-SMF in</w:t>
      </w:r>
      <w:r>
        <w:rPr>
          <w:lang w:eastAsia="zh-CN"/>
        </w:rPr>
        <w:t xml:space="preserve"> the</w:t>
      </w:r>
      <w:r w:rsidRPr="00140E21">
        <w:rPr>
          <w:lang w:eastAsia="zh-CN"/>
        </w:rPr>
        <w:t xml:space="preserve"> case of roaming and Home-routed case): </w:t>
      </w:r>
      <w:proofErr w:type="spellStart"/>
      <w:r w:rsidRPr="00140E21">
        <w:rPr>
          <w:lang w:eastAsia="zh-CN"/>
        </w:rPr>
        <w:t>Nsmf_PDUSession_UpdateSMContext</w:t>
      </w:r>
      <w:proofErr w:type="spellEnd"/>
      <w:r w:rsidRPr="00140E21">
        <w:rPr>
          <w:lang w:eastAsia="zh-CN"/>
        </w:rPr>
        <w:t xml:space="preserve"> Request (Handover Complete </w:t>
      </w:r>
      <w:r>
        <w:rPr>
          <w:lang w:eastAsia="zh-CN"/>
        </w:rPr>
        <w:t>I</w:t>
      </w:r>
      <w:r w:rsidRPr="00140E21">
        <w:rPr>
          <w:lang w:eastAsia="zh-CN"/>
        </w:rPr>
        <w:t>ndication for PDU Session ID).</w:t>
      </w:r>
      <w:r>
        <w:rPr>
          <w:lang w:eastAsia="zh-CN"/>
        </w:rPr>
        <w:t xml:space="preserve"> In the Home-routed roaming case, the V-SMF invokes </w:t>
      </w:r>
      <w:proofErr w:type="spellStart"/>
      <w:r>
        <w:rPr>
          <w:lang w:eastAsia="zh-CN"/>
        </w:rPr>
        <w:t>Nsmf_PDUSession_Update</w:t>
      </w:r>
      <w:proofErr w:type="spellEnd"/>
      <w:r>
        <w:rPr>
          <w:lang w:eastAsia="zh-CN"/>
        </w:rPr>
        <w:t xml:space="preserve"> Request (V-CN Tunnel Info, Handover Complete Indication) to SMF+PGW-C.</w:t>
      </w:r>
    </w:p>
    <w:p w14:paraId="27B7E054" w14:textId="77777777" w:rsidR="001F5F03" w:rsidRPr="00140E21" w:rsidRDefault="001F5F03" w:rsidP="001F5F03">
      <w:pPr>
        <w:pStyle w:val="B1"/>
      </w:pPr>
      <w:r w:rsidRPr="00140E21">
        <w:tab/>
        <w:t>Handover Complete</w:t>
      </w:r>
      <w:r>
        <w:t xml:space="preserve"> Indication</w:t>
      </w:r>
      <w:r w:rsidRPr="00140E21">
        <w:t xml:space="preserve"> is sent per each PDU Session to the corresponding SMF +</w:t>
      </w:r>
      <w:r w:rsidRPr="00140E21">
        <w:rPr>
          <w:lang w:eastAsia="zh-CN"/>
        </w:rPr>
        <w:t>PGW-C (</w:t>
      </w:r>
      <w:r>
        <w:rPr>
          <w:lang w:eastAsia="zh-CN"/>
        </w:rPr>
        <w:t xml:space="preserve">sent by </w:t>
      </w:r>
      <w:r w:rsidRPr="00140E21">
        <w:rPr>
          <w:lang w:eastAsia="zh-CN"/>
        </w:rPr>
        <w:t>V-SMF in the roaming and Home-routed case)</w:t>
      </w:r>
      <w:r w:rsidRPr="00140E21">
        <w:t xml:space="preserve"> to indicate the success of the N2 Handover.</w:t>
      </w:r>
    </w:p>
    <w:p w14:paraId="5425C2DE" w14:textId="77777777" w:rsidR="001F5F03" w:rsidRPr="00140E21" w:rsidRDefault="001F5F03" w:rsidP="001F5F03">
      <w:pPr>
        <w:pStyle w:val="B1"/>
      </w:pPr>
      <w:r w:rsidRPr="00140E21">
        <w:tab/>
        <w:t xml:space="preserve">If indirect forwarding is used, a timer in SMF+PGW-C </w:t>
      </w:r>
      <w:r w:rsidRPr="00140E21">
        <w:rPr>
          <w:lang w:eastAsia="zh-CN"/>
        </w:rPr>
        <w:t>(V-SMF in</w:t>
      </w:r>
      <w:r>
        <w:rPr>
          <w:lang w:eastAsia="zh-CN"/>
        </w:rPr>
        <w:t xml:space="preserve"> the</w:t>
      </w:r>
      <w:r w:rsidRPr="00140E21">
        <w:rPr>
          <w:lang w:eastAsia="zh-CN"/>
        </w:rPr>
        <w:t xml:space="preserve"> case of roaming and Home-routed case) </w:t>
      </w:r>
      <w:r w:rsidRPr="00140E21">
        <w:t>is started to supervise when resources in UPF (for indirect data forwarding) shall be released.</w:t>
      </w:r>
    </w:p>
    <w:p w14:paraId="47B19C02" w14:textId="77777777" w:rsidR="001F5F03" w:rsidRPr="00140E21" w:rsidRDefault="001F5F03" w:rsidP="001F5F03">
      <w:pPr>
        <w:pStyle w:val="B1"/>
      </w:pPr>
      <w:r w:rsidRPr="00140E21">
        <w:t>8.</w:t>
      </w:r>
      <w:r w:rsidRPr="00140E21">
        <w:tab/>
        <w:t>The SMF + PGW-C updates the UPF + PGW-U with the V-CN Tunnel Info, indicating that downlink User Plane for the indicated PDU Session is switched to NG-RAN</w:t>
      </w:r>
      <w:r>
        <w:t xml:space="preserve"> or V-UPF in the case of roaming in Home-routed case</w:t>
      </w:r>
      <w:r w:rsidRPr="00140E21">
        <w:t xml:space="preserve"> and the CN tunnels for EPS bearers corresponding to the PDU session can be released.</w:t>
      </w:r>
    </w:p>
    <w:p w14:paraId="03BADF02" w14:textId="77777777" w:rsidR="001F5F03" w:rsidRDefault="001F5F03" w:rsidP="001F5F03">
      <w:pPr>
        <w:pStyle w:val="B1"/>
      </w:pPr>
      <w:r>
        <w:tab/>
        <w:t>For each EPS Bearer one or more "end marker" is sent to Serving GW by the UPF+PGW-U immediately after switching the path. The UPF + PGW-U starts sending downlink packets to the V-UPF.</w:t>
      </w:r>
    </w:p>
    <w:p w14:paraId="330A00E1" w14:textId="77777777" w:rsidR="001F5F03" w:rsidRPr="00140E21" w:rsidRDefault="001F5F03" w:rsidP="001F5F03">
      <w:pPr>
        <w:pStyle w:val="B1"/>
      </w:pPr>
      <w:r w:rsidRPr="00140E21">
        <w:t>9.</w:t>
      </w:r>
      <w:r w:rsidRPr="00140E21">
        <w:tab/>
        <w:t>If PCC infrastructure is used, the SMF + PGW-C informs the PCF about the change of, for example, the RAT type and UE location.</w:t>
      </w:r>
    </w:p>
    <w:p w14:paraId="21D09793" w14:textId="77777777" w:rsidR="001F5F03" w:rsidRPr="00140E21" w:rsidRDefault="001F5F03" w:rsidP="001F5F03">
      <w:pPr>
        <w:pStyle w:val="B1"/>
        <w:rPr>
          <w:lang w:eastAsia="zh-CN"/>
        </w:rPr>
      </w:pPr>
      <w:r w:rsidRPr="00140E21">
        <w:rPr>
          <w:lang w:eastAsia="zh-CN"/>
        </w:rPr>
        <w:t>10.</w:t>
      </w:r>
      <w:r w:rsidRPr="00140E21">
        <w:rPr>
          <w:lang w:eastAsia="zh-CN"/>
        </w:rPr>
        <w:tab/>
        <w:t xml:space="preserve">SMF +PGW-C to target AMF: </w:t>
      </w:r>
      <w:proofErr w:type="spellStart"/>
      <w:r w:rsidRPr="00140E21">
        <w:rPr>
          <w:lang w:eastAsia="zh-CN"/>
        </w:rPr>
        <w:t>Nsmf_PDUSession_UpdateSMContext</w:t>
      </w:r>
      <w:proofErr w:type="spellEnd"/>
      <w:r w:rsidRPr="00140E21">
        <w:rPr>
          <w:lang w:eastAsia="zh-CN"/>
        </w:rPr>
        <w:t xml:space="preserve"> Response (PDU Session ID).</w:t>
      </w:r>
    </w:p>
    <w:p w14:paraId="5A53A217" w14:textId="77777777" w:rsidR="001F5F03" w:rsidRPr="00140E21" w:rsidRDefault="001F5F03" w:rsidP="001F5F03">
      <w:pPr>
        <w:pStyle w:val="B1"/>
      </w:pPr>
      <w:r w:rsidRPr="00140E21">
        <w:rPr>
          <w:lang w:eastAsia="zh-CN"/>
        </w:rPr>
        <w:tab/>
      </w:r>
      <w:r w:rsidRPr="00140E21">
        <w:t>SMF +</w:t>
      </w:r>
      <w:r w:rsidRPr="00140E21">
        <w:rPr>
          <w:lang w:eastAsia="zh-CN"/>
        </w:rPr>
        <w:t>PGW-C</w:t>
      </w:r>
      <w:r w:rsidRPr="00140E21">
        <w:t xml:space="preserve"> confirms reception of Handover Complete.</w:t>
      </w:r>
    </w:p>
    <w:p w14:paraId="557E3554" w14:textId="77777777" w:rsidR="001F5F03" w:rsidRPr="00140E21" w:rsidRDefault="001F5F03" w:rsidP="001F5F03">
      <w:pPr>
        <w:pStyle w:val="B1"/>
      </w:pPr>
      <w:r w:rsidRPr="00140E21">
        <w:t>-</w:t>
      </w:r>
      <w:r w:rsidRPr="00140E21">
        <w:tab/>
        <w:t xml:space="preserve">If the SMF has not yet registered for this PDU Session ID, then the SMF registers with the UDM using </w:t>
      </w:r>
      <w:proofErr w:type="spellStart"/>
      <w:r w:rsidRPr="00140E21">
        <w:t>Nudm_UECM_Registration</w:t>
      </w:r>
      <w:proofErr w:type="spellEnd"/>
      <w:r w:rsidRPr="00140E21">
        <w:t xml:space="preserve"> (SUPI, DNN, PDU Session ID) for a given PDU Session as in step 4 of PDU Session Establishment Procedure in clause 4.3.2.</w:t>
      </w:r>
    </w:p>
    <w:p w14:paraId="65D0C3B6" w14:textId="77777777" w:rsidR="001F5F03" w:rsidRPr="00140E21" w:rsidRDefault="001F5F03" w:rsidP="001F5F03">
      <w:pPr>
        <w:pStyle w:val="B1"/>
      </w:pPr>
      <w:r w:rsidRPr="00140E21">
        <w:t>11.</w:t>
      </w:r>
      <w:r w:rsidRPr="00140E21">
        <w:tab/>
        <w:t>For home-routed roaming scenario: The V-SMF provides to the v-UPF with the N3 DL AN Tunnel Info.</w:t>
      </w:r>
      <w:r>
        <w:t xml:space="preserve"> This step is executed after step 7.</w:t>
      </w:r>
    </w:p>
    <w:p w14:paraId="14F1020C" w14:textId="77777777" w:rsidR="001F5F03" w:rsidRPr="00140E21" w:rsidRDefault="001F5F03" w:rsidP="001F5F03">
      <w:pPr>
        <w:pStyle w:val="B1"/>
        <w:rPr>
          <w:lang w:eastAsia="zh-CN"/>
        </w:rPr>
      </w:pPr>
      <w:r w:rsidRPr="00140E21">
        <w:t>12.</w:t>
      </w:r>
      <w:r w:rsidRPr="00140E21">
        <w:tab/>
        <w:t xml:space="preserve">The UE performs the EPS to 5GS Mobility Registration Procedure from step 2 in clause 4.11.1.3.3. The UE includes the UE Policy Container containing the list of PSIs, indication of UE support for ANDSP and </w:t>
      </w:r>
      <w:proofErr w:type="spellStart"/>
      <w:r w:rsidRPr="00140E21">
        <w:t>OSId</w:t>
      </w:r>
      <w:proofErr w:type="spellEnd"/>
      <w:r w:rsidRPr="00140E21">
        <w:t xml:space="preserve"> if available. </w:t>
      </w:r>
      <w:r w:rsidRPr="00140E21">
        <w:rPr>
          <w:lang w:eastAsia="zh-CN"/>
        </w:rPr>
        <w:t>If the UE holds a native 5G-GUTI it also includes the native 5G-GUTI as an additional GUTI in the Registration Request. The UE shall select the 5G-GUTI for the additional GUTI as follows, listed in decreasing order of preference:</w:t>
      </w:r>
    </w:p>
    <w:p w14:paraId="7CE85388" w14:textId="77777777" w:rsidR="001F5F03" w:rsidRPr="00140E21" w:rsidRDefault="001F5F03" w:rsidP="001F5F03">
      <w:pPr>
        <w:pStyle w:val="B2"/>
        <w:rPr>
          <w:lang w:eastAsia="zh-CN"/>
        </w:rPr>
      </w:pPr>
      <w:r w:rsidRPr="00140E21">
        <w:rPr>
          <w:lang w:eastAsia="zh-CN"/>
        </w:rPr>
        <w:t>-</w:t>
      </w:r>
      <w:r w:rsidRPr="00140E21">
        <w:rPr>
          <w:lang w:eastAsia="zh-CN"/>
        </w:rPr>
        <w:tab/>
        <w:t>a native 5G-GUTI assigned by the PLMN to which the UE is attempting to register, if available;</w:t>
      </w:r>
    </w:p>
    <w:p w14:paraId="77D98C0D" w14:textId="77777777" w:rsidR="001F5F03" w:rsidRPr="00140E21" w:rsidRDefault="001F5F03" w:rsidP="001F5F03">
      <w:pPr>
        <w:pStyle w:val="B2"/>
        <w:rPr>
          <w:lang w:eastAsia="zh-CN"/>
        </w:rPr>
      </w:pPr>
      <w:r w:rsidRPr="00140E21">
        <w:rPr>
          <w:lang w:eastAsia="zh-CN"/>
        </w:rPr>
        <w:t>-</w:t>
      </w:r>
      <w:r w:rsidRPr="00140E21">
        <w:rPr>
          <w:lang w:eastAsia="zh-CN"/>
        </w:rPr>
        <w:tab/>
        <w:t>a native 5G-GUTI assigned by an equivalent PLMN to the PLMN to which the UE is attempting to register, if available;</w:t>
      </w:r>
    </w:p>
    <w:p w14:paraId="6FDED478" w14:textId="77777777" w:rsidR="001F5F03" w:rsidRPr="00140E21" w:rsidRDefault="001F5F03" w:rsidP="001F5F03">
      <w:pPr>
        <w:pStyle w:val="B2"/>
        <w:rPr>
          <w:lang w:eastAsia="zh-CN"/>
        </w:rPr>
      </w:pPr>
      <w:r w:rsidRPr="00140E21">
        <w:rPr>
          <w:lang w:eastAsia="zh-CN"/>
        </w:rPr>
        <w:t>-</w:t>
      </w:r>
      <w:r w:rsidRPr="00140E21">
        <w:rPr>
          <w:lang w:eastAsia="zh-CN"/>
        </w:rPr>
        <w:tab/>
        <w:t>a native 5G-GUTI assigned by any other PLMN, if available.</w:t>
      </w:r>
    </w:p>
    <w:p w14:paraId="5289E246" w14:textId="77777777" w:rsidR="001F5F03" w:rsidRPr="00140E21" w:rsidRDefault="001F5F03" w:rsidP="001F5F03">
      <w:pPr>
        <w:pStyle w:val="B1"/>
      </w:pPr>
      <w:r w:rsidRPr="00140E21">
        <w:rPr>
          <w:lang w:eastAsia="zh-CN"/>
        </w:rPr>
        <w:tab/>
        <w:t>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procedure execution and target AMF signal</w:t>
      </w:r>
      <w:r>
        <w:rPr>
          <w:lang w:eastAsia="zh-CN"/>
        </w:rPr>
        <w:t>l</w:t>
      </w:r>
      <w:r w:rsidRPr="00140E21">
        <w:rPr>
          <w:lang w:eastAsia="zh-CN"/>
        </w:rPr>
        <w:t>ing to NG-RAN. The Handover Restriction List contains a list of PLMN IDs as specified by TS</w:t>
      </w:r>
      <w:r>
        <w:rPr>
          <w:lang w:eastAsia="zh-CN"/>
        </w:rPr>
        <w:t> </w:t>
      </w:r>
      <w:r w:rsidRPr="00140E21">
        <w:rPr>
          <w:lang w:eastAsia="zh-CN"/>
        </w:rPr>
        <w:t>23.501</w:t>
      </w:r>
      <w:r>
        <w:rPr>
          <w:lang w:eastAsia="zh-CN"/>
        </w:rPr>
        <w:t> </w:t>
      </w:r>
      <w:r w:rsidRPr="00140E21">
        <w:rPr>
          <w:lang w:eastAsia="zh-CN"/>
        </w:rPr>
        <w:t>[2].</w:t>
      </w:r>
    </w:p>
    <w:p w14:paraId="0EBA79D0" w14:textId="77777777" w:rsidR="001F5F03" w:rsidRPr="00140E21" w:rsidRDefault="001F5F03" w:rsidP="001F5F03">
      <w:pPr>
        <w:pStyle w:val="B1"/>
      </w:pPr>
      <w:r w:rsidRPr="00140E21">
        <w:t>13.</w:t>
      </w:r>
      <w:r w:rsidRPr="00140E21">
        <w:tab/>
        <w:t>Step 19 from clause 5.5.1.2.2 (S1-based handover, normal) in TS</w:t>
      </w:r>
      <w:r>
        <w:t> </w:t>
      </w:r>
      <w:r w:rsidRPr="00140E21">
        <w:t>23.401</w:t>
      </w:r>
      <w:r>
        <w:t> </w:t>
      </w:r>
      <w:r w:rsidRPr="00140E21">
        <w:t>[13]. Step 20a - 20b from clause 5.5.1.2.2 (S1-based handover, normal) in TS</w:t>
      </w:r>
      <w:r>
        <w:t> </w:t>
      </w:r>
      <w:r w:rsidRPr="00140E21">
        <w:t>23.401</w:t>
      </w:r>
      <w:r>
        <w:t> </w:t>
      </w:r>
      <w:r w:rsidRPr="00140E21">
        <w:t>[13], with the following modification:</w:t>
      </w:r>
    </w:p>
    <w:p w14:paraId="22DFE6FF" w14:textId="77777777" w:rsidR="001F5F03" w:rsidRPr="00140E21" w:rsidRDefault="001F5F03" w:rsidP="001F5F03">
      <w:pPr>
        <w:pStyle w:val="B1"/>
      </w:pPr>
      <w:r w:rsidRPr="00140E21">
        <w:tab/>
      </w:r>
      <w:r>
        <w:t xml:space="preserve">For </w:t>
      </w:r>
      <w:r w:rsidRPr="00140E21">
        <w:t xml:space="preserve">the PDN connections </w:t>
      </w:r>
      <w:r>
        <w:t xml:space="preserve">that are not possible to be transferred to 5GS (e.g. PDN connections </w:t>
      </w:r>
      <w:r w:rsidRPr="00140E21">
        <w:t>are anchored in a standalone PGW</w:t>
      </w:r>
      <w:r>
        <w:t>)</w:t>
      </w:r>
      <w:r w:rsidRPr="00140E21">
        <w:t>, the MME initiates PDN connection release procedure as specified in TS</w:t>
      </w:r>
      <w:r>
        <w:t> </w:t>
      </w:r>
      <w:r w:rsidRPr="00140E21">
        <w:t>23.401</w:t>
      </w:r>
      <w:r>
        <w:t> </w:t>
      </w:r>
      <w:r w:rsidRPr="00140E21">
        <w:t>[13].</w:t>
      </w:r>
    </w:p>
    <w:p w14:paraId="72F59148" w14:textId="02AD9497" w:rsidR="00FC227C" w:rsidRDefault="001F5F03" w:rsidP="001F5F03">
      <w:pPr>
        <w:pStyle w:val="B1"/>
      </w:pPr>
      <w:r w:rsidRPr="00140E21">
        <w:t>14.</w:t>
      </w:r>
      <w:r w:rsidRPr="00140E21">
        <w:tab/>
        <w:t xml:space="preserve">If indirect forwarding was used, then the expiry of the timer started at step 7 triggers the SMF+PGW-C </w:t>
      </w:r>
      <w:r w:rsidRPr="00140E21">
        <w:rPr>
          <w:lang w:eastAsia="zh-CN"/>
        </w:rPr>
        <w:t>(V-SMF in</w:t>
      </w:r>
      <w:r>
        <w:rPr>
          <w:lang w:eastAsia="zh-CN"/>
        </w:rPr>
        <w:t xml:space="preserve"> the</w:t>
      </w:r>
      <w:r w:rsidRPr="00140E21">
        <w:rPr>
          <w:lang w:eastAsia="zh-CN"/>
        </w:rPr>
        <w:t xml:space="preserve"> case of roaming and Home-routed case) to </w:t>
      </w:r>
      <w:r w:rsidRPr="00140E21">
        <w:t>release temporary resources used for indirect forwarding that were allocated at steps 11 to 13 in clause 4.11.1.2.2.2.</w:t>
      </w:r>
    </w:p>
    <w:p w14:paraId="1E66F63B" w14:textId="77777777" w:rsidR="00F62819" w:rsidRDefault="00F62819" w:rsidP="00F62819">
      <w:pPr>
        <w:pStyle w:val="10"/>
        <w:rPr>
          <w:color w:val="FF0000"/>
        </w:rPr>
      </w:pPr>
      <w:r>
        <w:rPr>
          <w:color w:val="FF0000"/>
        </w:rPr>
        <w:lastRenderedPageBreak/>
        <w:t xml:space="preserve">* * * End of Changes * * * </w:t>
      </w:r>
    </w:p>
    <w:p w14:paraId="6F00FBDD" w14:textId="77777777" w:rsidR="00F62819" w:rsidRDefault="00F62819" w:rsidP="00F62819">
      <w:pPr>
        <w:rPr>
          <w:noProof/>
        </w:rPr>
      </w:pPr>
    </w:p>
    <w:p w14:paraId="5A623C95" w14:textId="77777777" w:rsidR="005E5EAB" w:rsidRDefault="005E5EAB">
      <w:pPr>
        <w:rPr>
          <w:noProof/>
        </w:rPr>
      </w:pPr>
    </w:p>
    <w:sectPr w:rsidR="005E5EA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2B3C" w14:textId="77777777" w:rsidR="000F776D" w:rsidRDefault="000F776D">
      <w:r>
        <w:separator/>
      </w:r>
    </w:p>
  </w:endnote>
  <w:endnote w:type="continuationSeparator" w:id="0">
    <w:p w14:paraId="40E16AA7" w14:textId="77777777" w:rsidR="000F776D" w:rsidRDefault="000F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BAFB" w14:textId="77777777" w:rsidR="000F776D" w:rsidRDefault="000F776D">
      <w:r>
        <w:separator/>
      </w:r>
    </w:p>
  </w:footnote>
  <w:footnote w:type="continuationSeparator" w:id="0">
    <w:p w14:paraId="3CEB3A32" w14:textId="77777777" w:rsidR="000F776D" w:rsidRDefault="000F7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5074357">
    <w:abstractNumId w:val="0"/>
  </w:num>
  <w:num w:numId="2" w16cid:durableId="81026043">
    <w:abstractNumId w:val="4"/>
  </w:num>
  <w:num w:numId="3" w16cid:durableId="1099984263">
    <w:abstractNumId w:val="1"/>
  </w:num>
  <w:num w:numId="4" w16cid:durableId="1795951634">
    <w:abstractNumId w:val="5"/>
  </w:num>
  <w:num w:numId="5" w16cid:durableId="199318730">
    <w:abstractNumId w:val="2"/>
  </w:num>
  <w:num w:numId="6" w16cid:durableId="1399983284">
    <w:abstractNumId w:val="6"/>
  </w:num>
  <w:num w:numId="7" w16cid:durableId="16470806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w15:presenceInfo w15:providerId="None" w15:userId="Pal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7251"/>
    <w:rsid w:val="000277C4"/>
    <w:rsid w:val="000317C8"/>
    <w:rsid w:val="00041B2B"/>
    <w:rsid w:val="0004506A"/>
    <w:rsid w:val="00046561"/>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76D"/>
    <w:rsid w:val="000F7990"/>
    <w:rsid w:val="00104D2C"/>
    <w:rsid w:val="00105486"/>
    <w:rsid w:val="00116D10"/>
    <w:rsid w:val="00120CC1"/>
    <w:rsid w:val="0012137F"/>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DE8"/>
    <w:rsid w:val="001F3D2C"/>
    <w:rsid w:val="001F5F03"/>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0EA7"/>
    <w:rsid w:val="0026121E"/>
    <w:rsid w:val="002617DC"/>
    <w:rsid w:val="002640DD"/>
    <w:rsid w:val="00264982"/>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4BF7"/>
    <w:rsid w:val="002B5741"/>
    <w:rsid w:val="002B7723"/>
    <w:rsid w:val="002C37C4"/>
    <w:rsid w:val="002C4CDA"/>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1D3E"/>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73A6"/>
    <w:rsid w:val="004008A3"/>
    <w:rsid w:val="00400B50"/>
    <w:rsid w:val="00400FEA"/>
    <w:rsid w:val="00401B6F"/>
    <w:rsid w:val="0040744A"/>
    <w:rsid w:val="004076AE"/>
    <w:rsid w:val="00410371"/>
    <w:rsid w:val="0041152F"/>
    <w:rsid w:val="0042160F"/>
    <w:rsid w:val="00423EFD"/>
    <w:rsid w:val="004242F1"/>
    <w:rsid w:val="0043042F"/>
    <w:rsid w:val="00431BD6"/>
    <w:rsid w:val="004325A7"/>
    <w:rsid w:val="00436BAF"/>
    <w:rsid w:val="00442061"/>
    <w:rsid w:val="00443780"/>
    <w:rsid w:val="00445569"/>
    <w:rsid w:val="0045251F"/>
    <w:rsid w:val="0045618C"/>
    <w:rsid w:val="004600DB"/>
    <w:rsid w:val="00467FFD"/>
    <w:rsid w:val="004705EA"/>
    <w:rsid w:val="00470AD3"/>
    <w:rsid w:val="00474741"/>
    <w:rsid w:val="00475B1F"/>
    <w:rsid w:val="00475B3B"/>
    <w:rsid w:val="00476596"/>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170C"/>
    <w:rsid w:val="004E24E9"/>
    <w:rsid w:val="004E794B"/>
    <w:rsid w:val="004F01AA"/>
    <w:rsid w:val="004F1912"/>
    <w:rsid w:val="004F1C57"/>
    <w:rsid w:val="004F61A2"/>
    <w:rsid w:val="00503934"/>
    <w:rsid w:val="005077F6"/>
    <w:rsid w:val="00511B78"/>
    <w:rsid w:val="00513BC7"/>
    <w:rsid w:val="0051580D"/>
    <w:rsid w:val="005158F5"/>
    <w:rsid w:val="00515C40"/>
    <w:rsid w:val="00517551"/>
    <w:rsid w:val="00521D5D"/>
    <w:rsid w:val="00527F3C"/>
    <w:rsid w:val="00530742"/>
    <w:rsid w:val="005309C9"/>
    <w:rsid w:val="0053195A"/>
    <w:rsid w:val="005378BC"/>
    <w:rsid w:val="0054133B"/>
    <w:rsid w:val="00543D63"/>
    <w:rsid w:val="00545CF4"/>
    <w:rsid w:val="00547111"/>
    <w:rsid w:val="005477D9"/>
    <w:rsid w:val="00550303"/>
    <w:rsid w:val="00551371"/>
    <w:rsid w:val="00552714"/>
    <w:rsid w:val="00553E64"/>
    <w:rsid w:val="00571519"/>
    <w:rsid w:val="00572ED3"/>
    <w:rsid w:val="00574037"/>
    <w:rsid w:val="005747B8"/>
    <w:rsid w:val="00576F61"/>
    <w:rsid w:val="0057751A"/>
    <w:rsid w:val="00577766"/>
    <w:rsid w:val="0058258B"/>
    <w:rsid w:val="00584D1B"/>
    <w:rsid w:val="00592D74"/>
    <w:rsid w:val="00593907"/>
    <w:rsid w:val="005B3471"/>
    <w:rsid w:val="005B4BB8"/>
    <w:rsid w:val="005C5560"/>
    <w:rsid w:val="005C6631"/>
    <w:rsid w:val="005C754F"/>
    <w:rsid w:val="005D0375"/>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1AE8"/>
    <w:rsid w:val="0067209D"/>
    <w:rsid w:val="00676E95"/>
    <w:rsid w:val="00681140"/>
    <w:rsid w:val="00682B66"/>
    <w:rsid w:val="00683436"/>
    <w:rsid w:val="0068432B"/>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15CF6"/>
    <w:rsid w:val="00721820"/>
    <w:rsid w:val="007218F7"/>
    <w:rsid w:val="00722C12"/>
    <w:rsid w:val="007319DD"/>
    <w:rsid w:val="00733E7D"/>
    <w:rsid w:val="007345A8"/>
    <w:rsid w:val="0074589B"/>
    <w:rsid w:val="007479A0"/>
    <w:rsid w:val="007502A9"/>
    <w:rsid w:val="0075215F"/>
    <w:rsid w:val="007546A1"/>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5431"/>
    <w:rsid w:val="008176EA"/>
    <w:rsid w:val="008230A6"/>
    <w:rsid w:val="00823307"/>
    <w:rsid w:val="00823E6D"/>
    <w:rsid w:val="00825972"/>
    <w:rsid w:val="0082678D"/>
    <w:rsid w:val="008279FA"/>
    <w:rsid w:val="00833C03"/>
    <w:rsid w:val="00833F2C"/>
    <w:rsid w:val="00835C47"/>
    <w:rsid w:val="008406AF"/>
    <w:rsid w:val="00842006"/>
    <w:rsid w:val="008444A7"/>
    <w:rsid w:val="00845BF9"/>
    <w:rsid w:val="00845D05"/>
    <w:rsid w:val="008476B6"/>
    <w:rsid w:val="00850DF8"/>
    <w:rsid w:val="008511B3"/>
    <w:rsid w:val="008545FD"/>
    <w:rsid w:val="00861A1B"/>
    <w:rsid w:val="008626E7"/>
    <w:rsid w:val="00865006"/>
    <w:rsid w:val="00870EE7"/>
    <w:rsid w:val="00875FAD"/>
    <w:rsid w:val="00880860"/>
    <w:rsid w:val="00882685"/>
    <w:rsid w:val="00884435"/>
    <w:rsid w:val="008846A1"/>
    <w:rsid w:val="00884A86"/>
    <w:rsid w:val="00885F55"/>
    <w:rsid w:val="0088636A"/>
    <w:rsid w:val="008863B9"/>
    <w:rsid w:val="00892344"/>
    <w:rsid w:val="00892F8D"/>
    <w:rsid w:val="00894258"/>
    <w:rsid w:val="008A3020"/>
    <w:rsid w:val="008A398F"/>
    <w:rsid w:val="008A45A6"/>
    <w:rsid w:val="008A46F1"/>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240B7"/>
    <w:rsid w:val="00A246B6"/>
    <w:rsid w:val="00A27675"/>
    <w:rsid w:val="00A27B9E"/>
    <w:rsid w:val="00A30CBB"/>
    <w:rsid w:val="00A32F17"/>
    <w:rsid w:val="00A36B3B"/>
    <w:rsid w:val="00A40DB6"/>
    <w:rsid w:val="00A443A8"/>
    <w:rsid w:val="00A44A67"/>
    <w:rsid w:val="00A46CB2"/>
    <w:rsid w:val="00A47E70"/>
    <w:rsid w:val="00A50CF0"/>
    <w:rsid w:val="00A55133"/>
    <w:rsid w:val="00A56D2C"/>
    <w:rsid w:val="00A573CE"/>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5F29"/>
    <w:rsid w:val="00AD664F"/>
    <w:rsid w:val="00AE042D"/>
    <w:rsid w:val="00AE32F4"/>
    <w:rsid w:val="00AE44F5"/>
    <w:rsid w:val="00AE5586"/>
    <w:rsid w:val="00AE5718"/>
    <w:rsid w:val="00AE61E1"/>
    <w:rsid w:val="00AE6791"/>
    <w:rsid w:val="00AF125B"/>
    <w:rsid w:val="00AF28C7"/>
    <w:rsid w:val="00AF3E8D"/>
    <w:rsid w:val="00AF5850"/>
    <w:rsid w:val="00AF5D06"/>
    <w:rsid w:val="00AF6E96"/>
    <w:rsid w:val="00AF7574"/>
    <w:rsid w:val="00B01E9B"/>
    <w:rsid w:val="00B02235"/>
    <w:rsid w:val="00B153F0"/>
    <w:rsid w:val="00B172D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FDB"/>
    <w:rsid w:val="00B758D4"/>
    <w:rsid w:val="00B8219B"/>
    <w:rsid w:val="00B8633E"/>
    <w:rsid w:val="00B91ADD"/>
    <w:rsid w:val="00B95FEC"/>
    <w:rsid w:val="00B968C8"/>
    <w:rsid w:val="00BA2694"/>
    <w:rsid w:val="00BA3447"/>
    <w:rsid w:val="00BA3EC5"/>
    <w:rsid w:val="00BA4DA3"/>
    <w:rsid w:val="00BA51D9"/>
    <w:rsid w:val="00BB04B5"/>
    <w:rsid w:val="00BB5125"/>
    <w:rsid w:val="00BB5DBC"/>
    <w:rsid w:val="00BB5DFC"/>
    <w:rsid w:val="00BB738D"/>
    <w:rsid w:val="00BC16BE"/>
    <w:rsid w:val="00BC79EE"/>
    <w:rsid w:val="00BD279D"/>
    <w:rsid w:val="00BD6BB8"/>
    <w:rsid w:val="00BE02DF"/>
    <w:rsid w:val="00BE3054"/>
    <w:rsid w:val="00BE3729"/>
    <w:rsid w:val="00BE6C63"/>
    <w:rsid w:val="00BF2FA8"/>
    <w:rsid w:val="00BF5C39"/>
    <w:rsid w:val="00C138F2"/>
    <w:rsid w:val="00C20A0D"/>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B754F"/>
    <w:rsid w:val="00CC0F64"/>
    <w:rsid w:val="00CC1B43"/>
    <w:rsid w:val="00CC26CE"/>
    <w:rsid w:val="00CC5026"/>
    <w:rsid w:val="00CC6208"/>
    <w:rsid w:val="00CC68D0"/>
    <w:rsid w:val="00CD0293"/>
    <w:rsid w:val="00CD082F"/>
    <w:rsid w:val="00CD62F4"/>
    <w:rsid w:val="00CD7EB8"/>
    <w:rsid w:val="00CE0B91"/>
    <w:rsid w:val="00CE5D01"/>
    <w:rsid w:val="00CE7982"/>
    <w:rsid w:val="00CF0B1A"/>
    <w:rsid w:val="00CF13E0"/>
    <w:rsid w:val="00CF4216"/>
    <w:rsid w:val="00CF5B42"/>
    <w:rsid w:val="00CF6D70"/>
    <w:rsid w:val="00D02AC1"/>
    <w:rsid w:val="00D03F9A"/>
    <w:rsid w:val="00D062B1"/>
    <w:rsid w:val="00D06D51"/>
    <w:rsid w:val="00D06EDA"/>
    <w:rsid w:val="00D11972"/>
    <w:rsid w:val="00D15B20"/>
    <w:rsid w:val="00D21390"/>
    <w:rsid w:val="00D214FB"/>
    <w:rsid w:val="00D24458"/>
    <w:rsid w:val="00D24991"/>
    <w:rsid w:val="00D3348E"/>
    <w:rsid w:val="00D34345"/>
    <w:rsid w:val="00D37EA5"/>
    <w:rsid w:val="00D402E5"/>
    <w:rsid w:val="00D40AEE"/>
    <w:rsid w:val="00D4146E"/>
    <w:rsid w:val="00D50255"/>
    <w:rsid w:val="00D61580"/>
    <w:rsid w:val="00D61CC8"/>
    <w:rsid w:val="00D6433E"/>
    <w:rsid w:val="00D6534D"/>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3F19"/>
    <w:rsid w:val="00E00870"/>
    <w:rsid w:val="00E01C56"/>
    <w:rsid w:val="00E0244C"/>
    <w:rsid w:val="00E0771E"/>
    <w:rsid w:val="00E13F3D"/>
    <w:rsid w:val="00E144B6"/>
    <w:rsid w:val="00E157AD"/>
    <w:rsid w:val="00E1713C"/>
    <w:rsid w:val="00E17292"/>
    <w:rsid w:val="00E20E8C"/>
    <w:rsid w:val="00E2259E"/>
    <w:rsid w:val="00E23E8E"/>
    <w:rsid w:val="00E24530"/>
    <w:rsid w:val="00E2590D"/>
    <w:rsid w:val="00E264D8"/>
    <w:rsid w:val="00E26DB9"/>
    <w:rsid w:val="00E272C4"/>
    <w:rsid w:val="00E34898"/>
    <w:rsid w:val="00E41C70"/>
    <w:rsid w:val="00E42B16"/>
    <w:rsid w:val="00E44786"/>
    <w:rsid w:val="00E474B4"/>
    <w:rsid w:val="00E534FF"/>
    <w:rsid w:val="00E62EA2"/>
    <w:rsid w:val="00E6392C"/>
    <w:rsid w:val="00E63C57"/>
    <w:rsid w:val="00E665E6"/>
    <w:rsid w:val="00E666AB"/>
    <w:rsid w:val="00E67D58"/>
    <w:rsid w:val="00E72462"/>
    <w:rsid w:val="00E72E76"/>
    <w:rsid w:val="00E74969"/>
    <w:rsid w:val="00E814C0"/>
    <w:rsid w:val="00E819E9"/>
    <w:rsid w:val="00E912C3"/>
    <w:rsid w:val="00E9217D"/>
    <w:rsid w:val="00E93D1A"/>
    <w:rsid w:val="00EA0541"/>
    <w:rsid w:val="00EA1754"/>
    <w:rsid w:val="00EA4F4B"/>
    <w:rsid w:val="00EB09B7"/>
    <w:rsid w:val="00EB7BC2"/>
    <w:rsid w:val="00EB7DEE"/>
    <w:rsid w:val="00EC1974"/>
    <w:rsid w:val="00EC3EA5"/>
    <w:rsid w:val="00EC7A82"/>
    <w:rsid w:val="00ED40CF"/>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62819"/>
    <w:rsid w:val="00F64F92"/>
    <w:rsid w:val="00F6775F"/>
    <w:rsid w:val="00F67CAC"/>
    <w:rsid w:val="00F70C78"/>
    <w:rsid w:val="00F71844"/>
    <w:rsid w:val="00F72B26"/>
    <w:rsid w:val="00F76A47"/>
    <w:rsid w:val="00F7702D"/>
    <w:rsid w:val="00F804FC"/>
    <w:rsid w:val="00F930E1"/>
    <w:rsid w:val="00F94C23"/>
    <w:rsid w:val="00F94CBD"/>
    <w:rsid w:val="00FA11EF"/>
    <w:rsid w:val="00FA175B"/>
    <w:rsid w:val="00FA2361"/>
    <w:rsid w:val="00FB13DF"/>
    <w:rsid w:val="00FB4FB0"/>
    <w:rsid w:val="00FB6386"/>
    <w:rsid w:val="00FB6443"/>
    <w:rsid w:val="00FB7EF0"/>
    <w:rsid w:val="00FC227C"/>
    <w:rsid w:val="00FC5EEE"/>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 w:type="character" w:customStyle="1" w:styleId="Heading1Char">
    <w:name w:val="Heading 1 Char"/>
    <w:link w:val="Heading1"/>
    <w:rsid w:val="00527F3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vsd"/><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5AIRPNAIUNRU-2028481721-9613</_dlc_DocId>
    <_dlc_DocIdUrl xmlns="71c5aaf6-e6ce-465b-b873-5148d2a4c105">
      <Url>https://nokia.sharepoint.com/sites/c5g/e2earch/_layouts/15/DocIdRedir.aspx?ID=5AIRPNAIUNRU-2028481721-9613</Url>
      <Description>5AIRPNAIUNRU-2028481721-9613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2.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3.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4.xml><?xml version="1.0" encoding="utf-8"?>
<ds:datastoreItem xmlns:ds="http://schemas.openxmlformats.org/officeDocument/2006/customXml" ds:itemID="{539DFA9E-BB41-434F-B6E2-52B23576A466}">
  <ds:schemaRefs>
    <ds:schemaRef ds:uri="Microsoft.SharePoint.Taxonomy.ContentTypeSync"/>
  </ds:schemaRefs>
</ds:datastoreItem>
</file>

<file path=customXml/itemProps5.xml><?xml version="1.0" encoding="utf-8"?>
<ds:datastoreItem xmlns:ds="http://schemas.openxmlformats.org/officeDocument/2006/customXml" ds:itemID="{D25D17E1-6798-4890-8B33-35BD36A67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9B024A-5B24-484D-92A1-7BC37B1DEB4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17</Pages>
  <Words>6665</Words>
  <Characters>33588</Characters>
  <Application>Microsoft Office Word</Application>
  <DocSecurity>0</DocSecurity>
  <Lines>279</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cp:lastModifiedBy>
  <cp:revision>45</cp:revision>
  <cp:lastPrinted>1900-01-01T05:00:00Z</cp:lastPrinted>
  <dcterms:created xsi:type="dcterms:W3CDTF">2023-04-18T07:16:00Z</dcterms:created>
  <dcterms:modified xsi:type="dcterms:W3CDTF">2023-09-28T06:21:00Z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6a2d2c62-60d4-443e-87f1-8e4635f85b46</vt:lpwstr>
  </property>
  <property fmtid="{D5CDD505-2E9C-101B-9397-08002B2CF9AE}" pid="23" name="MediaServiceImageTags">
    <vt:lpwstr/>
  </property>
</Properties>
</file>